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18F2C4" w14:textId="76A9352A" w:rsidR="00DB1CC8" w:rsidRDefault="00DB1CC8" w:rsidP="00DB1CC8">
      <w:pPr>
        <w:pStyle w:val="CRCoverPage"/>
        <w:tabs>
          <w:tab w:val="right" w:pos="9639"/>
        </w:tabs>
        <w:spacing w:after="0"/>
        <w:rPr>
          <w:b/>
          <w:i/>
          <w:noProof/>
          <w:sz w:val="28"/>
        </w:rPr>
      </w:pPr>
      <w:r>
        <w:rPr>
          <w:b/>
          <w:noProof/>
          <w:sz w:val="24"/>
        </w:rPr>
        <w:t>3GPP TSG-RAN WG2 Meeting #12</w:t>
      </w:r>
      <w:r w:rsidR="00CB7782">
        <w:rPr>
          <w:b/>
          <w:noProof/>
          <w:sz w:val="24"/>
        </w:rPr>
        <w:t>3</w:t>
      </w:r>
      <w:r>
        <w:rPr>
          <w:b/>
          <w:i/>
          <w:noProof/>
          <w:sz w:val="28"/>
        </w:rPr>
        <w:tab/>
      </w:r>
      <w:r w:rsidR="00C506EE" w:rsidRPr="00C506EE">
        <w:rPr>
          <w:b/>
          <w:i/>
          <w:noProof/>
          <w:sz w:val="28"/>
        </w:rPr>
        <w:t>R2-</w:t>
      </w:r>
      <w:r w:rsidR="00B703F5" w:rsidRPr="00C506EE">
        <w:rPr>
          <w:b/>
          <w:i/>
          <w:noProof/>
          <w:sz w:val="28"/>
        </w:rPr>
        <w:t>230</w:t>
      </w:r>
      <w:r w:rsidR="00B703F5">
        <w:rPr>
          <w:b/>
          <w:i/>
          <w:noProof/>
          <w:sz w:val="28"/>
        </w:rPr>
        <w:t>9109</w:t>
      </w:r>
    </w:p>
    <w:p w14:paraId="5426206B" w14:textId="22FB83CB" w:rsidR="00DB1CC8" w:rsidRDefault="00CB7782" w:rsidP="00DB1CC8">
      <w:pPr>
        <w:pStyle w:val="CRCoverPage"/>
        <w:outlineLvl w:val="0"/>
        <w:rPr>
          <w:b/>
          <w:noProof/>
          <w:sz w:val="24"/>
        </w:rPr>
      </w:pPr>
      <w:r>
        <w:rPr>
          <w:rFonts w:eastAsia="Times New Roman"/>
          <w:b/>
          <w:bCs/>
          <w:sz w:val="24"/>
          <w:szCs w:val="24"/>
        </w:rPr>
        <w:t>Toulouse, France, August 21-25,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C0BC61" w:rsidR="001E41F3" w:rsidRPr="00410371" w:rsidRDefault="00C35E13" w:rsidP="00052127">
            <w:pPr>
              <w:pStyle w:val="CRCoverPage"/>
              <w:spacing w:after="0"/>
              <w:jc w:val="right"/>
              <w:rPr>
                <w:b/>
                <w:noProof/>
                <w:sz w:val="28"/>
                <w:lang w:eastAsia="zh-CN"/>
              </w:rPr>
            </w:pPr>
            <w:r>
              <w:rPr>
                <w:rFonts w:hint="eastAsia"/>
                <w:b/>
                <w:noProof/>
                <w:sz w:val="28"/>
                <w:lang w:eastAsia="zh-CN"/>
              </w:rPr>
              <w:t>38.3</w:t>
            </w:r>
            <w:r w:rsidR="00052127">
              <w:rPr>
                <w:rFonts w:hint="eastAsia"/>
                <w:b/>
                <w:noProof/>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207525" w:rsidR="001E41F3" w:rsidRPr="00410371" w:rsidRDefault="00C00C90" w:rsidP="00606851">
            <w:pPr>
              <w:pStyle w:val="CRCoverPage"/>
              <w:spacing w:after="0"/>
              <w:ind w:right="420"/>
              <w:jc w:val="right"/>
              <w:rPr>
                <w:noProof/>
                <w:lang w:eastAsia="zh-CN"/>
              </w:rPr>
            </w:pPr>
            <w:bookmarkStart w:id="0" w:name="_GoBack"/>
            <w:r w:rsidRPr="00C00C90">
              <w:rPr>
                <w:b/>
                <w:noProof/>
                <w:sz w:val="28"/>
                <w:lang w:eastAsia="zh-CN"/>
              </w:rPr>
              <w:t>4300</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02E56F" w:rsidR="001E41F3" w:rsidRPr="00410371" w:rsidRDefault="00C00C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8DFFA2" w:rsidR="001E41F3" w:rsidRPr="00410371" w:rsidRDefault="00CC4DBC" w:rsidP="00CB7782">
            <w:pPr>
              <w:pStyle w:val="CRCoverPage"/>
              <w:spacing w:after="0"/>
              <w:jc w:val="center"/>
              <w:rPr>
                <w:noProof/>
                <w:sz w:val="28"/>
                <w:lang w:eastAsia="zh-CN"/>
              </w:rPr>
            </w:pPr>
            <w:r>
              <w:rPr>
                <w:rFonts w:hint="eastAsia"/>
                <w:b/>
                <w:noProof/>
                <w:sz w:val="28"/>
                <w:lang w:eastAsia="zh-CN"/>
              </w:rPr>
              <w:t>17.</w:t>
            </w:r>
            <w:r w:rsidR="00CB7782">
              <w:rPr>
                <w:b/>
                <w:noProof/>
                <w:sz w:val="28"/>
                <w:lang w:eastAsia="zh-CN"/>
              </w:rPr>
              <w:t>5</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41"/>
        <w:gridCol w:w="1460"/>
        <w:gridCol w:w="283"/>
      </w:tblGrid>
      <w:tr w:rsidR="00F25D98" w14:paraId="0EE45D52" w14:textId="77777777" w:rsidTr="00DB1CC8">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6C3CD7" w:rsidR="00F25D98" w:rsidRDefault="00B97C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41" w:type="dxa"/>
            <w:tcBorders>
              <w:top w:val="single" w:sz="4" w:space="0" w:color="auto"/>
              <w:left w:val="single" w:sz="4" w:space="0" w:color="auto"/>
              <w:bottom w:val="single" w:sz="4" w:space="0" w:color="auto"/>
              <w:right w:val="single" w:sz="4" w:space="0" w:color="auto"/>
            </w:tcBorders>
            <w:shd w:val="pct25" w:color="FFFF00" w:fill="auto"/>
          </w:tcPr>
          <w:p w14:paraId="3950A1F8" w14:textId="7CE55476" w:rsidR="00F25D98" w:rsidRDefault="00DB1CC8" w:rsidP="001E41F3">
            <w:pPr>
              <w:pStyle w:val="CRCoverPage"/>
              <w:spacing w:after="0"/>
              <w:jc w:val="center"/>
              <w:rPr>
                <w:b/>
                <w:caps/>
                <w:noProof/>
                <w:lang w:eastAsia="zh-CN"/>
              </w:rPr>
            </w:pPr>
            <w:r>
              <w:rPr>
                <w:b/>
                <w:caps/>
                <w:noProof/>
                <w:lang w:eastAsia="zh-CN"/>
              </w:rPr>
              <w:t xml:space="preserve"> </w:t>
            </w:r>
          </w:p>
        </w:tc>
        <w:tc>
          <w:tcPr>
            <w:tcW w:w="1460"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BC19A1" w:rsidR="001E41F3" w:rsidRDefault="00C00C90" w:rsidP="00CB7782">
            <w:pPr>
              <w:pStyle w:val="CRCoverPage"/>
              <w:spacing w:after="0"/>
              <w:rPr>
                <w:noProof/>
                <w:lang w:eastAsia="zh-CN"/>
              </w:rPr>
            </w:pPr>
            <w:r>
              <w:t>RRC</w:t>
            </w:r>
            <w:r w:rsidR="00C506EE" w:rsidRPr="00C506EE">
              <w:t xml:space="preserve"> corrections for SL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DFB76" w:rsidR="001E41F3" w:rsidRDefault="00330C41" w:rsidP="005133C1">
            <w:pPr>
              <w:pStyle w:val="CRCoverPage"/>
              <w:spacing w:after="0"/>
              <w:rPr>
                <w:noProof/>
                <w:lang w:eastAsia="zh-CN"/>
              </w:rPr>
            </w:pPr>
            <w:r>
              <w:rPr>
                <w:lang w:eastAsia="zh-CN"/>
              </w:rPr>
              <w:t>Huawei, HiSilicon</w:t>
            </w:r>
            <w:r w:rsidR="00B703F5">
              <w:rPr>
                <w:lang w:eastAsia="zh-CN"/>
              </w:rPr>
              <w:t xml:space="preserve">, Apple, </w:t>
            </w:r>
            <w:r w:rsidR="005133C1" w:rsidRPr="00B703F5">
              <w:rPr>
                <w:lang w:eastAsia="zh-CN"/>
              </w:rPr>
              <w:t>ASUSTeK</w:t>
            </w:r>
            <w:r w:rsidR="005133C1">
              <w:rPr>
                <w:lang w:eastAsia="zh-CN"/>
              </w:rPr>
              <w:t xml:space="preserve">, </w:t>
            </w:r>
            <w:r w:rsidR="005133C1">
              <w:rPr>
                <w:noProof/>
              </w:rPr>
              <w:fldChar w:fldCharType="begin"/>
            </w:r>
            <w:r w:rsidR="005133C1">
              <w:rPr>
                <w:noProof/>
              </w:rPr>
              <w:instrText xml:space="preserve"> DOCPROPERTY  SourceIfWg  \* MERGEFORMAT </w:instrText>
            </w:r>
            <w:r w:rsidR="005133C1">
              <w:rPr>
                <w:noProof/>
              </w:rPr>
              <w:fldChar w:fldCharType="separate"/>
            </w:r>
            <w:r w:rsidR="005133C1">
              <w:rPr>
                <w:noProof/>
              </w:rPr>
              <w:t>Ericsson</w:t>
            </w:r>
            <w:r w:rsidR="005133C1">
              <w:rPr>
                <w:noProof/>
              </w:rPr>
              <w:fldChar w:fldCharType="end"/>
            </w:r>
            <w:r w:rsidR="005133C1">
              <w:rPr>
                <w:noProof/>
              </w:rPr>
              <w:t xml:space="preserve">, </w:t>
            </w:r>
            <w:r w:rsidR="000744B3">
              <w:rPr>
                <w:noProof/>
              </w:rPr>
              <w:fldChar w:fldCharType="begin"/>
            </w:r>
            <w:r w:rsidR="000744B3">
              <w:rPr>
                <w:noProof/>
              </w:rPr>
              <w:instrText xml:space="preserve"> DOCPROPERTY  SourceIfWg  \* MERGEFORMAT </w:instrText>
            </w:r>
            <w:r w:rsidR="000744B3">
              <w:rPr>
                <w:noProof/>
              </w:rPr>
              <w:fldChar w:fldCharType="separate"/>
            </w:r>
            <w:r w:rsidR="000744B3">
              <w:rPr>
                <w:noProof/>
              </w:rPr>
              <w:t>Philips International B.V.</w:t>
            </w:r>
            <w:r w:rsidR="000744B3">
              <w:rPr>
                <w:noProof/>
              </w:rPr>
              <w:fldChar w:fldCharType="end"/>
            </w:r>
            <w:r w:rsidR="005133C1">
              <w:rPr>
                <w:noProof/>
              </w:rPr>
              <w:t xml:space="preserve">, </w:t>
            </w:r>
            <w:r w:rsidR="005133C1" w:rsidRPr="00B703F5">
              <w:rPr>
                <w:lang w:eastAsia="zh-CN"/>
              </w:rPr>
              <w:t>Samsung</w:t>
            </w:r>
            <w:r w:rsidR="005133C1">
              <w:rPr>
                <w:lang w:eastAsia="zh-CN"/>
              </w:rPr>
              <w:t xml:space="preserve">, </w:t>
            </w:r>
            <w:r w:rsidR="00D71076">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CBAA1" w:rsidR="001E41F3" w:rsidRDefault="005626C1" w:rsidP="00682762">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B97CC8">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D78A88" w:rsidR="001E41F3" w:rsidRDefault="0000568E" w:rsidP="00C00C90">
            <w:pPr>
              <w:pStyle w:val="CRCoverPage"/>
              <w:spacing w:after="0"/>
              <w:rPr>
                <w:noProof/>
              </w:rPr>
            </w:pPr>
            <w:r>
              <w:rPr>
                <w:noProof/>
              </w:rPr>
              <w:fldChar w:fldCharType="begin"/>
            </w:r>
            <w:r>
              <w:rPr>
                <w:noProof/>
              </w:rPr>
              <w:instrText xml:space="preserve"> DOCPROPERTY  RelatedWis  \* MERGEFORMAT </w:instrText>
            </w:r>
            <w:r>
              <w:rPr>
                <w:noProof/>
              </w:rPr>
              <w:fldChar w:fldCharType="separate"/>
            </w:r>
            <w:r w:rsidR="002D1F18" w:rsidRPr="00D9011A">
              <w:rPr>
                <w:noProof/>
              </w:rPr>
              <w:t>NR_SL_Relay-Core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E4D390" w:rsidR="001E41F3" w:rsidRDefault="00B23850" w:rsidP="00CB7782">
            <w:pPr>
              <w:pStyle w:val="CRCoverPage"/>
              <w:spacing w:after="0"/>
              <w:ind w:left="100"/>
              <w:rPr>
                <w:noProof/>
                <w:lang w:eastAsia="zh-CN"/>
              </w:rPr>
            </w:pPr>
            <w:r>
              <w:rPr>
                <w:rFonts w:hint="eastAsia"/>
                <w:noProof/>
                <w:lang w:eastAsia="zh-CN"/>
              </w:rPr>
              <w:t>2023-</w:t>
            </w:r>
            <w:r w:rsidR="00CB7782">
              <w:rPr>
                <w:noProof/>
                <w:lang w:eastAsia="zh-CN"/>
              </w:rPr>
              <w:t>8</w:t>
            </w:r>
            <w:r>
              <w:rPr>
                <w:rFonts w:hint="eastAsia"/>
                <w:noProof/>
                <w:lang w:eastAsia="zh-CN"/>
              </w:rPr>
              <w:t>-</w:t>
            </w:r>
            <w:r w:rsidR="00DB1CC8">
              <w:rPr>
                <w:noProof/>
                <w:lang w:eastAsia="zh-CN"/>
              </w:rPr>
              <w:t>2</w:t>
            </w:r>
            <w:r w:rsidR="00CB7782">
              <w:rPr>
                <w:noProof/>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8743AF" w:rsidR="001E41F3" w:rsidRDefault="005626C1" w:rsidP="00682762">
            <w:pPr>
              <w:pStyle w:val="CRCoverPage"/>
              <w:spacing w:after="0"/>
              <w:ind w:right="-609"/>
              <w:rPr>
                <w:b/>
                <w:noProof/>
              </w:rPr>
            </w:pPr>
            <w:r>
              <w:rPr>
                <w:b/>
                <w:noProof/>
              </w:rPr>
              <w:fldChar w:fldCharType="begin"/>
            </w:r>
            <w:r>
              <w:rPr>
                <w:b/>
                <w:noProof/>
              </w:rPr>
              <w:instrText xml:space="preserve"> DOCPROPERTY  Cat  \* MERGEFORMAT </w:instrText>
            </w:r>
            <w:r>
              <w:rPr>
                <w:b/>
                <w:noProof/>
              </w:rPr>
              <w:fldChar w:fldCharType="separate"/>
            </w:r>
            <w:r w:rsidR="00B97CC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98C26" w:rsidR="001E41F3" w:rsidRDefault="005626C1" w:rsidP="003266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97CC8">
              <w:rPr>
                <w:noProof/>
              </w:rPr>
              <w:t>Rel-1</w:t>
            </w:r>
            <w:r>
              <w:rPr>
                <w:noProof/>
              </w:rPr>
              <w:fldChar w:fldCharType="end"/>
            </w:r>
            <w:r w:rsidR="00CD58FB">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6DDC4A" w:rsidR="00EA0430" w:rsidRPr="00D35425" w:rsidRDefault="00EA0430" w:rsidP="00C00C90">
            <w:pPr>
              <w:pStyle w:val="TAL"/>
              <w:rPr>
                <w:noProof/>
                <w:sz w:val="20"/>
                <w:lang w:eastAsia="zh-CN"/>
              </w:rPr>
            </w:pPr>
            <w:r>
              <w:rPr>
                <w:noProof/>
                <w:sz w:val="20"/>
                <w:lang w:eastAsia="zh-CN"/>
              </w:rPr>
              <w:t>To correct some non</w:t>
            </w:r>
            <w:r w:rsidRPr="00EA0430">
              <w:rPr>
                <w:noProof/>
                <w:sz w:val="20"/>
                <w:lang w:eastAsia="zh-CN"/>
              </w:rPr>
              <w:t>-controversial errors</w:t>
            </w:r>
            <w:r>
              <w:rPr>
                <w:noProof/>
                <w:sz w:val="20"/>
                <w:lang w:eastAsia="zh-CN"/>
              </w:rPr>
              <w:t>.</w:t>
            </w:r>
          </w:p>
        </w:tc>
      </w:tr>
      <w:tr w:rsidR="001E41F3" w14:paraId="4CA74D09" w14:textId="77777777" w:rsidTr="001D1F56">
        <w:trPr>
          <w:trHeight w:val="66"/>
        </w:trPr>
        <w:tc>
          <w:tcPr>
            <w:tcW w:w="2694" w:type="dxa"/>
            <w:gridSpan w:val="2"/>
            <w:tcBorders>
              <w:left w:val="single" w:sz="4" w:space="0" w:color="auto"/>
            </w:tcBorders>
          </w:tcPr>
          <w:p w14:paraId="2D0866D6" w14:textId="12F8877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DC751F">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3DDE61" w14:textId="77777777" w:rsidR="00D4769C" w:rsidRDefault="00D4769C" w:rsidP="00D4769C">
            <w:pPr>
              <w:pStyle w:val="CRCoverPage"/>
              <w:numPr>
                <w:ilvl w:val="0"/>
                <w:numId w:val="36"/>
              </w:numPr>
              <w:spacing w:before="20" w:after="80"/>
              <w:rPr>
                <w:lang w:eastAsia="zh-CN"/>
              </w:rPr>
            </w:pPr>
            <w:r w:rsidRPr="00D4769C">
              <w:rPr>
                <w:noProof/>
              </w:rPr>
              <w:t>In clause 5.2.2.2.1, “clause 5.8.9.8.3” in the corresponding statement is modified as “clause 5.8.9.9.3”.</w:t>
            </w:r>
          </w:p>
          <w:p w14:paraId="21DCDDB4" w14:textId="28892DDE" w:rsidR="000744B3" w:rsidRDefault="000744B3" w:rsidP="00D4769C">
            <w:pPr>
              <w:pStyle w:val="CRCoverPage"/>
              <w:numPr>
                <w:ilvl w:val="0"/>
                <w:numId w:val="36"/>
              </w:numPr>
              <w:spacing w:before="20" w:after="80"/>
              <w:rPr>
                <w:lang w:eastAsia="zh-CN"/>
              </w:rPr>
            </w:pPr>
            <w:r>
              <w:rPr>
                <w:noProof/>
              </w:rPr>
              <w:t>In clause 5.2.2.4.13, correct the “</w:t>
            </w:r>
            <w:r w:rsidRPr="00E67872">
              <w:rPr>
                <w:i/>
                <w:iCs/>
                <w:noProof/>
              </w:rPr>
              <w:t>ue-TimersAndConstantsRemoteUE</w:t>
            </w:r>
            <w:r>
              <w:rPr>
                <w:noProof/>
              </w:rPr>
              <w:t>” to “</w:t>
            </w:r>
            <w:r>
              <w:rPr>
                <w:i/>
                <w:iCs/>
                <w:noProof/>
              </w:rPr>
              <w:t>sl</w:t>
            </w:r>
            <w:r w:rsidRPr="00E67872">
              <w:rPr>
                <w:i/>
                <w:iCs/>
                <w:noProof/>
              </w:rPr>
              <w:t>-TimersAndConstantsRemoteUE</w:t>
            </w:r>
            <w:r>
              <w:rPr>
                <w:noProof/>
              </w:rPr>
              <w:t>”.</w:t>
            </w:r>
          </w:p>
          <w:p w14:paraId="70CF6715" w14:textId="31320FCB" w:rsidR="00B703F5" w:rsidRDefault="00B703F5" w:rsidP="00D71076">
            <w:pPr>
              <w:pStyle w:val="CRCoverPage"/>
              <w:numPr>
                <w:ilvl w:val="0"/>
                <w:numId w:val="36"/>
              </w:numPr>
              <w:spacing w:before="20" w:after="80"/>
              <w:rPr>
                <w:lang w:eastAsia="zh-CN"/>
              </w:rPr>
            </w:pPr>
            <w:r>
              <w:rPr>
                <w:lang w:eastAsia="zh-CN"/>
              </w:rPr>
              <w:t xml:space="preserve">In clause 5.3.2.3, remove “each of” </w:t>
            </w:r>
            <w:r w:rsidRPr="00B703F5">
              <w:rPr>
                <w:lang w:eastAsia="zh-CN"/>
              </w:rPr>
              <w:t xml:space="preserve">to clarify that </w:t>
            </w:r>
            <w:r w:rsidRPr="00D4769C">
              <w:rPr>
                <w:i/>
                <w:lang w:eastAsia="zh-CN"/>
              </w:rPr>
              <w:t>UuMessageTransferSidelink</w:t>
            </w:r>
            <w:r w:rsidRPr="00B703F5">
              <w:rPr>
                <w:lang w:eastAsia="zh-CN"/>
              </w:rPr>
              <w:t xml:space="preserve"> message includes only one </w:t>
            </w:r>
            <w:r w:rsidRPr="00D4769C">
              <w:rPr>
                <w:i/>
                <w:lang w:eastAsia="zh-CN"/>
              </w:rPr>
              <w:t>PagingRecord</w:t>
            </w:r>
            <w:r w:rsidRPr="00B703F5">
              <w:rPr>
                <w:lang w:eastAsia="zh-CN"/>
              </w:rPr>
              <w:t>.</w:t>
            </w:r>
          </w:p>
          <w:p w14:paraId="055ACFEC" w14:textId="7AE4E8A7" w:rsidR="00765584" w:rsidRDefault="00765584" w:rsidP="00D71076">
            <w:pPr>
              <w:pStyle w:val="CRCoverPage"/>
              <w:numPr>
                <w:ilvl w:val="0"/>
                <w:numId w:val="36"/>
              </w:numPr>
              <w:spacing w:before="20" w:after="80"/>
              <w:rPr>
                <w:lang w:eastAsia="zh-CN"/>
              </w:rPr>
            </w:pPr>
            <w:r>
              <w:rPr>
                <w:lang w:eastAsia="zh-CN"/>
              </w:rPr>
              <w:t>In clause 5.3.3.1a and 5.3.13.1a, add the conditions to check SIB12 whether the network supports discovery.</w:t>
            </w:r>
          </w:p>
          <w:p w14:paraId="4E6F3DF2" w14:textId="6CCEC42F" w:rsidR="003A5CA5" w:rsidRDefault="00022BE2" w:rsidP="00D71076">
            <w:pPr>
              <w:pStyle w:val="CRCoverPage"/>
              <w:numPr>
                <w:ilvl w:val="0"/>
                <w:numId w:val="36"/>
              </w:numPr>
              <w:spacing w:before="20" w:after="80"/>
              <w:rPr>
                <w:lang w:eastAsia="zh-CN"/>
              </w:rPr>
            </w:pPr>
            <w:r>
              <w:rPr>
                <w:lang w:eastAsia="zh-CN"/>
              </w:rPr>
              <w:t xml:space="preserve">In clause </w:t>
            </w:r>
            <w:r w:rsidR="00EA0430">
              <w:rPr>
                <w:lang w:eastAsia="zh-CN"/>
              </w:rPr>
              <w:t>5.8.15.2</w:t>
            </w:r>
            <w:r>
              <w:rPr>
                <w:lang w:eastAsia="zh-CN"/>
              </w:rPr>
              <w:t xml:space="preserve">, </w:t>
            </w:r>
            <w:r w:rsidR="003A5CA5">
              <w:rPr>
                <w:lang w:eastAsia="zh-CN"/>
              </w:rPr>
              <w:t xml:space="preserve">add </w:t>
            </w:r>
            <w:r w:rsidR="005E18C8">
              <w:rPr>
                <w:lang w:eastAsia="zh-CN"/>
              </w:rPr>
              <w:t>“</w:t>
            </w:r>
            <w:r w:rsidR="003A5CA5">
              <w:rPr>
                <w:lang w:eastAsia="zh-CN"/>
              </w:rPr>
              <w:t>PCell</w:t>
            </w:r>
            <w:r w:rsidR="005E18C8">
              <w:rPr>
                <w:lang w:eastAsia="zh-CN"/>
              </w:rPr>
              <w:t>”</w:t>
            </w:r>
            <w:r w:rsidR="003A5CA5">
              <w:rPr>
                <w:lang w:eastAsia="zh-CN"/>
              </w:rPr>
              <w:t xml:space="preserve"> before </w:t>
            </w:r>
            <w:r w:rsidR="005E18C8">
              <w:rPr>
                <w:lang w:eastAsia="zh-CN"/>
              </w:rPr>
              <w:t>“</w:t>
            </w:r>
            <w:r w:rsidR="003A5CA5">
              <w:rPr>
                <w:lang w:eastAsia="zh-CN"/>
              </w:rPr>
              <w:t>camping cell</w:t>
            </w:r>
            <w:r w:rsidR="005E18C8">
              <w:rPr>
                <w:lang w:eastAsia="zh-CN"/>
              </w:rPr>
              <w:t>”</w:t>
            </w:r>
            <w:r w:rsidR="003A5CA5">
              <w:rPr>
                <w:lang w:eastAsia="zh-CN"/>
              </w:rPr>
              <w:t xml:space="preserve">, to </w:t>
            </w:r>
            <w:r w:rsidR="005E18C8">
              <w:rPr>
                <w:lang w:eastAsia="zh-CN"/>
              </w:rPr>
              <w:t>cover connected state, i.e.</w:t>
            </w:r>
            <w:r w:rsidR="003A5CA5">
              <w:rPr>
                <w:lang w:eastAsia="zh-CN"/>
              </w:rPr>
              <w:t xml:space="preserve"> when RSRP of PCell is evaluated, Remote UE should take Relay UE’s serving cell as PCell.</w:t>
            </w:r>
          </w:p>
          <w:p w14:paraId="18DC0846" w14:textId="19190516" w:rsidR="00355F31" w:rsidRPr="000B3D62" w:rsidRDefault="00355F31" w:rsidP="00D71076">
            <w:pPr>
              <w:pStyle w:val="CRCoverPage"/>
              <w:numPr>
                <w:ilvl w:val="0"/>
                <w:numId w:val="36"/>
              </w:numPr>
              <w:spacing w:before="20" w:after="80"/>
              <w:rPr>
                <w:lang w:eastAsia="zh-CN"/>
              </w:rPr>
            </w:pPr>
            <w:r>
              <w:rPr>
                <w:lang w:eastAsia="zh-CN"/>
              </w:rPr>
              <w:t xml:space="preserve">In </w:t>
            </w:r>
            <w:r>
              <w:rPr>
                <w:rFonts w:eastAsia="Times New Roman"/>
              </w:rPr>
              <w:t>5.3.3.7, 5.3.3.8, 5.3.5.5.2, 5.3.13.5, 5.3.15.2, “Notification message” is replaced with “</w:t>
            </w:r>
            <w:r w:rsidRPr="00355F31">
              <w:rPr>
                <w:rFonts w:eastAsia="Times New Roman"/>
                <w:i/>
              </w:rPr>
              <w:t>NotificationMessageSidelink</w:t>
            </w:r>
            <w:r>
              <w:rPr>
                <w:rFonts w:eastAsia="Times New Roman"/>
              </w:rPr>
              <w:t>” in the sentence "</w:t>
            </w:r>
            <w:r w:rsidR="00C00C90">
              <w:rPr>
                <w:rFonts w:eastAsia="Times New Roman"/>
              </w:rPr>
              <w:t xml:space="preserve">sends Notification </w:t>
            </w:r>
            <w:r w:rsidRPr="00355F31">
              <w:rPr>
                <w:rFonts w:eastAsia="Times New Roman"/>
              </w:rPr>
              <w:t>message</w:t>
            </w:r>
            <w:r w:rsidR="00C00C90">
              <w:rPr>
                <w:rFonts w:eastAsia="Times New Roman"/>
              </w:rPr>
              <w:t xml:space="preserve"> to the </w:t>
            </w:r>
            <w:r>
              <w:rPr>
                <w:rFonts w:eastAsia="Times New Roman"/>
              </w:rPr>
              <w:t>connected L2 U2N Remote UE(s) in accordance with 5.8.9.10.”.</w:t>
            </w:r>
          </w:p>
          <w:p w14:paraId="3A399F3C" w14:textId="04143899" w:rsidR="00D71076" w:rsidRDefault="00D71076" w:rsidP="00D71076">
            <w:pPr>
              <w:pStyle w:val="CRCoverPage"/>
              <w:numPr>
                <w:ilvl w:val="0"/>
                <w:numId w:val="36"/>
              </w:numPr>
              <w:spacing w:before="20" w:after="80"/>
              <w:rPr>
                <w:lang w:eastAsia="zh-CN"/>
              </w:rPr>
            </w:pPr>
            <w:r>
              <w:rPr>
                <w:rFonts w:hint="eastAsia"/>
                <w:lang w:eastAsia="zh-CN"/>
              </w:rPr>
              <w:t>I</w:t>
            </w:r>
            <w:r>
              <w:rPr>
                <w:lang w:eastAsia="zh-CN"/>
              </w:rPr>
              <w:t>n clause 5.5.3.2, add the “for U2N Relay (re)selection evaluation” entry to apply Layer 3 filtering.</w:t>
            </w:r>
          </w:p>
          <w:p w14:paraId="7D32C666" w14:textId="399FFDEE" w:rsidR="000B3D62" w:rsidRPr="00355F31" w:rsidRDefault="000B3D62" w:rsidP="00D71076">
            <w:pPr>
              <w:pStyle w:val="CRCoverPage"/>
              <w:numPr>
                <w:ilvl w:val="0"/>
                <w:numId w:val="36"/>
              </w:numPr>
              <w:spacing w:before="20" w:after="80"/>
              <w:rPr>
                <w:lang w:eastAsia="zh-CN"/>
              </w:rPr>
            </w:pPr>
            <w:r>
              <w:rPr>
                <w:rFonts w:hint="eastAsia"/>
                <w:lang w:eastAsia="zh-CN"/>
              </w:rPr>
              <w:t>I</w:t>
            </w:r>
            <w:r>
              <w:rPr>
                <w:lang w:eastAsia="zh-CN"/>
              </w:rPr>
              <w:t>n clause 5.3.8.3 and 5.3.11, add a NOTE to clarify that L2 Relay UE may re-establish SL-RLC0, SL-RLC1 and SRAP enti</w:t>
            </w:r>
            <w:r w:rsidR="00C00C90">
              <w:rPr>
                <w:lang w:eastAsia="zh-CN"/>
              </w:rPr>
              <w:t>ty after release of those entities</w:t>
            </w:r>
            <w:r>
              <w:rPr>
                <w:lang w:eastAsia="zh-CN"/>
              </w:rPr>
              <w:t xml:space="preserve"> to receive the </w:t>
            </w:r>
            <w:r w:rsidRPr="000B3D62">
              <w:rPr>
                <w:lang w:eastAsia="zh-CN"/>
              </w:rPr>
              <w:t xml:space="preserve">potential </w:t>
            </w:r>
            <w:r>
              <w:rPr>
                <w:lang w:eastAsia="zh-CN"/>
              </w:rPr>
              <w:t>first RRC message from the L2 Remote UE in case that the unicast link is maintained upon going to RRC_INACTIVE/IDLE state.</w:t>
            </w:r>
          </w:p>
          <w:p w14:paraId="4E7ACF71" w14:textId="49DD61B0" w:rsidR="00D71076" w:rsidRDefault="00D71076" w:rsidP="00D71076">
            <w:pPr>
              <w:pStyle w:val="CRCoverPage"/>
              <w:numPr>
                <w:ilvl w:val="0"/>
                <w:numId w:val="36"/>
              </w:numPr>
              <w:spacing w:after="0"/>
              <w:rPr>
                <w:noProof/>
              </w:rPr>
            </w:pPr>
            <w:r>
              <w:rPr>
                <w:noProof/>
              </w:rPr>
              <w:t xml:space="preserve">In </w:t>
            </w:r>
            <w:r>
              <w:rPr>
                <w:lang w:eastAsia="zh-CN"/>
              </w:rPr>
              <w:t>clause</w:t>
            </w:r>
            <w:r>
              <w:rPr>
                <w:noProof/>
              </w:rPr>
              <w:t xml:space="preserve"> 5.8.3.3, move the inclusion of “</w:t>
            </w:r>
            <w:r w:rsidRPr="00D4769C">
              <w:rPr>
                <w:i/>
              </w:rPr>
              <w:t>sl-SourceIdentityRemoteUE</w:t>
            </w:r>
            <w:r>
              <w:rPr>
                <w:noProof/>
              </w:rPr>
              <w:t>“ to one level up (from level-4 to level-3), so that it can be decided independently from the level-3 Rx Discovery conditions.</w:t>
            </w:r>
          </w:p>
          <w:p w14:paraId="6535A867" w14:textId="7C725A7F" w:rsidR="005800BB" w:rsidRDefault="005800BB" w:rsidP="00D71076">
            <w:pPr>
              <w:pStyle w:val="CRCoverPage"/>
              <w:numPr>
                <w:ilvl w:val="0"/>
                <w:numId w:val="36"/>
              </w:numPr>
              <w:spacing w:before="20" w:after="80"/>
              <w:rPr>
                <w:lang w:eastAsia="zh-CN"/>
              </w:rPr>
            </w:pPr>
            <w:r>
              <w:rPr>
                <w:lang w:eastAsia="zh-CN"/>
              </w:rPr>
              <w:lastRenderedPageBreak/>
              <w:t>In clause 5.8.9.8.2, move the detailed conditions to brackets as examples, and add generic description for indicating SIB request or paging info.</w:t>
            </w:r>
          </w:p>
          <w:p w14:paraId="13BBBE31" w14:textId="77777777" w:rsidR="00C00C90" w:rsidRDefault="00C00C90" w:rsidP="00C00C90">
            <w:pPr>
              <w:pStyle w:val="CRCoverPage"/>
              <w:numPr>
                <w:ilvl w:val="0"/>
                <w:numId w:val="36"/>
              </w:numPr>
              <w:spacing w:before="20" w:after="80"/>
              <w:rPr>
                <w:noProof/>
                <w:lang w:eastAsia="zh-CN"/>
              </w:rPr>
            </w:pPr>
            <w:r>
              <w:rPr>
                <w:lang w:eastAsia="zh-CN"/>
              </w:rPr>
              <w:t>In clause 6.3.2, a</w:t>
            </w:r>
            <w:r>
              <w:rPr>
                <w:noProof/>
                <w:lang w:eastAsia="zh-CN"/>
              </w:rPr>
              <w:t xml:space="preserve">dd discovery case into the IE description of </w:t>
            </w:r>
            <w:r w:rsidRPr="003A5CA5">
              <w:rPr>
                <w:i/>
                <w:noProof/>
                <w:lang w:eastAsia="zh-CN"/>
              </w:rPr>
              <w:t>ReportConfigNR-SL</w:t>
            </w:r>
            <w:r>
              <w:rPr>
                <w:noProof/>
                <w:lang w:eastAsia="zh-CN"/>
              </w:rPr>
              <w:t>, and related field description.</w:t>
            </w:r>
          </w:p>
          <w:p w14:paraId="247C1BFE" w14:textId="77777777" w:rsidR="00C00C90" w:rsidRDefault="00C00C90" w:rsidP="00C00C90">
            <w:pPr>
              <w:pStyle w:val="CRCoverPage"/>
              <w:numPr>
                <w:ilvl w:val="0"/>
                <w:numId w:val="36"/>
              </w:numPr>
              <w:spacing w:before="20" w:after="80"/>
              <w:rPr>
                <w:lang w:eastAsia="zh-CN"/>
              </w:rPr>
            </w:pPr>
            <w:r>
              <w:rPr>
                <w:lang w:eastAsia="zh-CN"/>
              </w:rPr>
              <w:t xml:space="preserve">In clause 6.3.5, add discovery case into the IE description of </w:t>
            </w:r>
            <w:r w:rsidRPr="003A5CA5">
              <w:rPr>
                <w:i/>
                <w:lang w:eastAsia="zh-CN"/>
              </w:rPr>
              <w:t>SL-BWP-Config</w:t>
            </w:r>
            <w:r>
              <w:rPr>
                <w:lang w:eastAsia="zh-CN"/>
              </w:rPr>
              <w:t xml:space="preserve">, and </w:t>
            </w:r>
            <w:r w:rsidRPr="003A5CA5">
              <w:rPr>
                <w:i/>
                <w:lang w:eastAsia="zh-CN"/>
              </w:rPr>
              <w:t>SL-ConfigDedicatedNR</w:t>
            </w:r>
            <w:r>
              <w:rPr>
                <w:lang w:eastAsia="zh-CN"/>
              </w:rPr>
              <w:t>.</w:t>
            </w:r>
          </w:p>
          <w:p w14:paraId="493C5E16" w14:textId="77777777" w:rsidR="00C00C90" w:rsidRPr="00D4769C" w:rsidRDefault="00C00C90" w:rsidP="00C00C90">
            <w:pPr>
              <w:pStyle w:val="CRCoverPage"/>
              <w:numPr>
                <w:ilvl w:val="0"/>
                <w:numId w:val="36"/>
              </w:numPr>
              <w:spacing w:before="20" w:after="80"/>
              <w:rPr>
                <w:lang w:eastAsia="zh-CN"/>
              </w:rPr>
            </w:pPr>
            <w:r>
              <w:rPr>
                <w:lang w:eastAsia="zh-CN"/>
              </w:rPr>
              <w:t xml:space="preserve">In clause </w:t>
            </w:r>
            <w:r w:rsidRPr="00D4769C">
              <w:rPr>
                <w:iCs/>
                <w:lang w:eastAsia="zh-CN"/>
              </w:rPr>
              <w:t>6.3.5</w:t>
            </w:r>
            <w:r>
              <w:rPr>
                <w:iCs/>
                <w:lang w:eastAsia="zh-CN"/>
              </w:rPr>
              <w:t>, r</w:t>
            </w:r>
            <w:r w:rsidRPr="00D4769C">
              <w:rPr>
                <w:lang w:eastAsia="zh-CN"/>
              </w:rPr>
              <w:t xml:space="preserve">emove “, e.g. SRAP-Config” from the IE description of </w:t>
            </w:r>
            <w:r w:rsidRPr="00D4769C">
              <w:rPr>
                <w:i/>
                <w:lang w:eastAsia="zh-CN"/>
              </w:rPr>
              <w:t>SL</w:t>
            </w:r>
            <w:r w:rsidRPr="00D4769C">
              <w:rPr>
                <w:lang w:eastAsia="zh-CN"/>
              </w:rPr>
              <w:t>-</w:t>
            </w:r>
            <w:r w:rsidRPr="00D4769C">
              <w:rPr>
                <w:i/>
                <w:lang w:eastAsia="zh-CN"/>
              </w:rPr>
              <w:t>L2RelayUE-Config</w:t>
            </w:r>
          </w:p>
          <w:p w14:paraId="4DE4C35A" w14:textId="48761934" w:rsidR="000B3D62" w:rsidRPr="005800BB" w:rsidRDefault="000B3D62" w:rsidP="00D71076">
            <w:pPr>
              <w:pStyle w:val="CRCoverPage"/>
              <w:numPr>
                <w:ilvl w:val="0"/>
                <w:numId w:val="36"/>
              </w:numPr>
              <w:spacing w:before="20" w:after="80"/>
              <w:rPr>
                <w:lang w:eastAsia="zh-CN"/>
              </w:rPr>
            </w:pPr>
            <w:r>
              <w:t xml:space="preserve">In </w:t>
            </w:r>
            <w:r>
              <w:rPr>
                <w:lang w:eastAsia="zh-CN"/>
              </w:rPr>
              <w:t xml:space="preserve">clause </w:t>
            </w:r>
            <w:r>
              <w:t>9.2.5, add “</w:t>
            </w:r>
            <w:r w:rsidRPr="00492333">
              <w:rPr>
                <w:i/>
              </w:rPr>
              <w:t>RRCResumeRequest1</w:t>
            </w:r>
            <w:r>
              <w:t>” and changed “Identity” to “identity”</w:t>
            </w:r>
            <w:r w:rsidR="00D4769C">
              <w:t>.</w:t>
            </w:r>
          </w:p>
          <w:p w14:paraId="62A554A4" w14:textId="28E3DBDB" w:rsidR="00355F31" w:rsidRPr="00D4769C" w:rsidRDefault="00355F31" w:rsidP="00D71076">
            <w:pPr>
              <w:pStyle w:val="CRCoverPage"/>
              <w:numPr>
                <w:ilvl w:val="0"/>
                <w:numId w:val="36"/>
              </w:numPr>
              <w:spacing w:before="20" w:after="80"/>
              <w:rPr>
                <w:lang w:eastAsia="zh-CN"/>
              </w:rPr>
            </w:pPr>
            <w:r>
              <w:rPr>
                <w:lang w:eastAsia="zh-CN"/>
              </w:rPr>
              <w:t xml:space="preserve">In </w:t>
            </w:r>
            <w:r>
              <w:rPr>
                <w:rFonts w:eastAsia="Times New Roman"/>
              </w:rPr>
              <w:t xml:space="preserve">5.3.7.7, fix typo </w:t>
            </w:r>
            <w:r w:rsidRPr="00355F31">
              <w:rPr>
                <w:rFonts w:eastAsia="Times New Roman" w:hint="eastAsia"/>
              </w:rPr>
              <w:t>“</w:t>
            </w:r>
            <w:r w:rsidRPr="00355F31">
              <w:rPr>
                <w:rFonts w:eastAsia="Times New Roman"/>
              </w:rPr>
              <w:t>receiption”</w:t>
            </w:r>
            <w:r>
              <w:rPr>
                <w:rFonts w:eastAsia="Times New Roman"/>
              </w:rPr>
              <w:t>.</w:t>
            </w:r>
          </w:p>
          <w:p w14:paraId="75B1C604" w14:textId="42957226" w:rsidR="00D4769C" w:rsidRDefault="00D4769C" w:rsidP="00492333">
            <w:pPr>
              <w:pStyle w:val="CRCoverPage"/>
              <w:spacing w:before="20" w:after="80"/>
              <w:rPr>
                <w:lang w:eastAsia="zh-CN"/>
              </w:rPr>
            </w:pPr>
          </w:p>
          <w:p w14:paraId="093BA3C1" w14:textId="4DC10B24" w:rsidR="001D1F56" w:rsidRDefault="001D1F56" w:rsidP="00DC751F">
            <w:pPr>
              <w:pStyle w:val="CRCoverPage"/>
              <w:spacing w:before="20" w:after="80"/>
              <w:rPr>
                <w:b/>
                <w:noProof/>
                <w:lang w:eastAsia="zh-CN"/>
              </w:rPr>
            </w:pPr>
          </w:p>
          <w:p w14:paraId="6383071C" w14:textId="5E206279" w:rsidR="00B97CC8" w:rsidRPr="00441533" w:rsidRDefault="00B97CC8" w:rsidP="00DC751F">
            <w:pPr>
              <w:pStyle w:val="CRCoverPage"/>
              <w:spacing w:before="20" w:after="80"/>
              <w:rPr>
                <w:b/>
                <w:noProof/>
              </w:rPr>
            </w:pPr>
            <w:r w:rsidRPr="00441533">
              <w:rPr>
                <w:b/>
                <w:noProof/>
              </w:rPr>
              <w:t>Impact analysis</w:t>
            </w:r>
          </w:p>
          <w:p w14:paraId="23BFAF48" w14:textId="77777777" w:rsidR="00B97CC8" w:rsidRDefault="00B97CC8" w:rsidP="00DC751F">
            <w:pPr>
              <w:pStyle w:val="CRCoverPage"/>
              <w:spacing w:before="20" w:after="80"/>
              <w:rPr>
                <w:noProof/>
              </w:rPr>
            </w:pPr>
            <w:r w:rsidRPr="00441533">
              <w:rPr>
                <w:noProof/>
                <w:u w:val="single"/>
              </w:rPr>
              <w:t>Impacted functionality</w:t>
            </w:r>
            <w:r>
              <w:rPr>
                <w:noProof/>
              </w:rPr>
              <w:t xml:space="preserve">: </w:t>
            </w:r>
          </w:p>
          <w:p w14:paraId="34B49BA8" w14:textId="2ECE0680" w:rsidR="00B97CC8" w:rsidRDefault="00B97CC8" w:rsidP="00DC751F">
            <w:pPr>
              <w:pStyle w:val="CRCoverPage"/>
              <w:spacing w:before="20" w:after="80"/>
              <w:rPr>
                <w:noProof/>
                <w:lang w:eastAsia="zh-CN"/>
              </w:rPr>
            </w:pPr>
            <w:r>
              <w:rPr>
                <w:noProof/>
              </w:rPr>
              <w:t>Sidelink</w:t>
            </w:r>
            <w:r w:rsidR="00E36249">
              <w:rPr>
                <w:noProof/>
              </w:rPr>
              <w:t xml:space="preserve"> relay</w:t>
            </w:r>
          </w:p>
          <w:p w14:paraId="4391D88F" w14:textId="77777777" w:rsidR="00B97CC8" w:rsidRDefault="00B97CC8" w:rsidP="00DC751F">
            <w:pPr>
              <w:pStyle w:val="CRCoverPage"/>
              <w:spacing w:before="20" w:after="80"/>
              <w:ind w:left="100"/>
              <w:rPr>
                <w:noProof/>
              </w:rPr>
            </w:pPr>
          </w:p>
          <w:p w14:paraId="27F349B7" w14:textId="77777777" w:rsidR="00B97CC8" w:rsidRDefault="00B97CC8" w:rsidP="00DC751F">
            <w:pPr>
              <w:pStyle w:val="CRCoverPage"/>
              <w:spacing w:before="20" w:after="80"/>
              <w:rPr>
                <w:noProof/>
              </w:rPr>
            </w:pPr>
            <w:r w:rsidRPr="00441533">
              <w:rPr>
                <w:noProof/>
                <w:u w:val="single"/>
              </w:rPr>
              <w:t>Inter-operability</w:t>
            </w:r>
            <w:r>
              <w:rPr>
                <w:noProof/>
              </w:rPr>
              <w:t xml:space="preserve">: </w:t>
            </w:r>
          </w:p>
          <w:p w14:paraId="7224662E" w14:textId="0C0F52D5" w:rsidR="00B97CC8" w:rsidRDefault="00B97CC8" w:rsidP="00DC751F">
            <w:pPr>
              <w:pStyle w:val="CRCoverPage"/>
              <w:spacing w:before="20" w:after="80"/>
              <w:rPr>
                <w:iCs/>
                <w:noProof/>
              </w:rPr>
            </w:pPr>
            <w:r>
              <w:rPr>
                <w:iCs/>
                <w:noProof/>
              </w:rPr>
              <w:t>If network implements this CR but UE</w:t>
            </w:r>
            <w:r w:rsidR="00E36249">
              <w:rPr>
                <w:iCs/>
                <w:noProof/>
              </w:rPr>
              <w:t xml:space="preserve"> does not</w:t>
            </w:r>
            <w:r>
              <w:rPr>
                <w:iCs/>
                <w:noProof/>
              </w:rPr>
              <w:t>, there is no interoperability issue.</w:t>
            </w:r>
          </w:p>
          <w:p w14:paraId="31C656EC" w14:textId="42E961BD" w:rsidR="00B97CC8" w:rsidRDefault="00B97CC8" w:rsidP="00E36249">
            <w:pPr>
              <w:pStyle w:val="CRCoverPage"/>
              <w:spacing w:before="20" w:after="80"/>
              <w:rPr>
                <w:noProof/>
                <w:lang w:eastAsia="zh-CN"/>
              </w:rPr>
            </w:pPr>
            <w:r>
              <w:rPr>
                <w:iCs/>
                <w:noProof/>
              </w:rPr>
              <w:t>If UE implements this CR but the network</w:t>
            </w:r>
            <w:r w:rsidR="00E36249">
              <w:rPr>
                <w:iCs/>
                <w:noProof/>
              </w:rPr>
              <w:t xml:space="preserve"> does not</w:t>
            </w:r>
            <w:r>
              <w:rPr>
                <w:iCs/>
                <w:noProof/>
              </w:rPr>
              <w:t xml:space="preserve">, there is </w:t>
            </w:r>
            <w:r w:rsidR="00241B39">
              <w:rPr>
                <w:rFonts w:hint="eastAsia"/>
                <w:iCs/>
                <w:noProof/>
                <w:lang w:eastAsia="zh-CN"/>
              </w:rPr>
              <w:t>no interoperability issue.</w:t>
            </w:r>
          </w:p>
        </w:tc>
      </w:tr>
      <w:tr w:rsidR="001E41F3" w14:paraId="1F886379" w14:textId="77777777" w:rsidTr="00547111">
        <w:tc>
          <w:tcPr>
            <w:tcW w:w="2694" w:type="dxa"/>
            <w:gridSpan w:val="2"/>
            <w:tcBorders>
              <w:left w:val="single" w:sz="4" w:space="0" w:color="auto"/>
            </w:tcBorders>
          </w:tcPr>
          <w:p w14:paraId="4D989623" w14:textId="5E45391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96817E" w:rsidR="007C0DF0" w:rsidRDefault="00F62645" w:rsidP="00EA0430">
            <w:pPr>
              <w:pStyle w:val="CRCoverPage"/>
              <w:spacing w:before="20" w:after="80"/>
              <w:jc w:val="both"/>
              <w:rPr>
                <w:noProof/>
                <w:lang w:eastAsia="zh-CN"/>
              </w:rPr>
            </w:pPr>
            <w:r>
              <w:rPr>
                <w:noProof/>
                <w:lang w:val="en-US"/>
              </w:rPr>
              <w:t>Minor errors will remain in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C86AC2" w:rsidR="001E41F3" w:rsidRDefault="00D4769C" w:rsidP="00EA0430">
            <w:pPr>
              <w:pStyle w:val="CRCoverPage"/>
              <w:spacing w:after="0"/>
              <w:rPr>
                <w:noProof/>
                <w:lang w:eastAsia="zh-CN"/>
              </w:rPr>
            </w:pPr>
            <w:r w:rsidRPr="00D4769C">
              <w:rPr>
                <w:noProof/>
              </w:rPr>
              <w:t>5.2.2.2.1</w:t>
            </w:r>
            <w:r>
              <w:rPr>
                <w:noProof/>
              </w:rPr>
              <w:t xml:space="preserve">, </w:t>
            </w:r>
            <w:r w:rsidR="000744B3">
              <w:rPr>
                <w:noProof/>
              </w:rPr>
              <w:t xml:space="preserve">5.2.2.4.13, </w:t>
            </w:r>
            <w:r w:rsidR="00B703F5">
              <w:rPr>
                <w:rFonts w:asciiTheme="minorBidi" w:eastAsia="Malgun Gothic" w:hAnsiTheme="minorBidi" w:cstheme="minorBidi"/>
                <w:noProof/>
                <w:lang w:eastAsia="ko-KR"/>
              </w:rPr>
              <w:t xml:space="preserve">5.3.2.3, </w:t>
            </w:r>
            <w:r w:rsidR="00241D14">
              <w:rPr>
                <w:rFonts w:asciiTheme="minorBidi" w:eastAsia="Malgun Gothic" w:hAnsiTheme="minorBidi" w:cstheme="minorBidi"/>
                <w:noProof/>
                <w:lang w:eastAsia="ko-KR"/>
              </w:rPr>
              <w:t xml:space="preserve">5.3.3.1a, </w:t>
            </w:r>
            <w:r w:rsidR="00355F31">
              <w:rPr>
                <w:rFonts w:eastAsia="Times New Roman"/>
              </w:rPr>
              <w:t xml:space="preserve">5.3.3.7, 5.3.3.8, 5.3.5.5.2, </w:t>
            </w:r>
            <w:r w:rsidR="00AC4D58">
              <w:t xml:space="preserve">5.3.7.7, </w:t>
            </w:r>
            <w:r w:rsidR="0067665D" w:rsidRPr="0067665D">
              <w:t>5.3.8.3</w:t>
            </w:r>
            <w:r w:rsidR="0067665D">
              <w:t xml:space="preserve">, </w:t>
            </w:r>
            <w:r w:rsidR="0067665D">
              <w:rPr>
                <w:rFonts w:eastAsia="MS Mincho"/>
              </w:rPr>
              <w:t xml:space="preserve">5.3.11, </w:t>
            </w:r>
            <w:r w:rsidR="00241D14">
              <w:rPr>
                <w:rFonts w:eastAsia="MS Mincho"/>
              </w:rPr>
              <w:t xml:space="preserve">5.3.13.1a, </w:t>
            </w:r>
            <w:r w:rsidR="00355F31">
              <w:rPr>
                <w:rFonts w:eastAsia="Times New Roman"/>
              </w:rPr>
              <w:t>5.3.13.5, 5.3.15.2,</w:t>
            </w:r>
            <w:r w:rsidR="00D71076">
              <w:rPr>
                <w:rFonts w:eastAsia="Times New Roman"/>
              </w:rPr>
              <w:t xml:space="preserve"> </w:t>
            </w:r>
            <w:r w:rsidR="00D71076" w:rsidRPr="00D71076">
              <w:rPr>
                <w:rFonts w:eastAsia="Times New Roman"/>
              </w:rPr>
              <w:t>5.5.3.2</w:t>
            </w:r>
            <w:r w:rsidR="00D71076">
              <w:rPr>
                <w:rFonts w:eastAsia="Times New Roman"/>
              </w:rPr>
              <w:t xml:space="preserve">, 5.8.3.3, </w:t>
            </w:r>
            <w:r w:rsidR="00355F31">
              <w:rPr>
                <w:rFonts w:eastAsia="Times New Roman"/>
              </w:rPr>
              <w:t xml:space="preserve"> </w:t>
            </w:r>
            <w:r w:rsidR="00D54DD2">
              <w:rPr>
                <w:rFonts w:eastAsia="MS Mincho"/>
              </w:rPr>
              <w:t xml:space="preserve">5.8.9.8.2, </w:t>
            </w:r>
            <w:r w:rsidR="004E4D40">
              <w:rPr>
                <w:noProof/>
                <w:lang w:eastAsia="zh-CN"/>
              </w:rPr>
              <w:t>5.</w:t>
            </w:r>
            <w:r w:rsidR="00EA0430">
              <w:rPr>
                <w:noProof/>
                <w:lang w:eastAsia="zh-CN"/>
              </w:rPr>
              <w:t>8.15.2</w:t>
            </w:r>
            <w:r w:rsidR="004E4D40">
              <w:rPr>
                <w:noProof/>
                <w:lang w:eastAsia="zh-CN"/>
              </w:rPr>
              <w:t>,</w:t>
            </w:r>
            <w:r w:rsidR="00EA0430">
              <w:rPr>
                <w:noProof/>
                <w:lang w:eastAsia="zh-CN"/>
              </w:rPr>
              <w:t xml:space="preserve"> 6.3.2,</w:t>
            </w:r>
            <w:r w:rsidR="004E4D40">
              <w:rPr>
                <w:noProof/>
                <w:lang w:eastAsia="zh-CN"/>
              </w:rPr>
              <w:t xml:space="preserve"> 6.3.5</w:t>
            </w:r>
            <w:r w:rsidR="000B3D62">
              <w:rPr>
                <w:noProof/>
                <w:lang w:eastAsia="zh-CN"/>
              </w:rPr>
              <w:t xml:space="preserve">, </w:t>
            </w:r>
            <w:r w:rsidR="000B3D62">
              <w:t>9.2.5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F8148"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82D14E"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18B4DF"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945E800" w14:textId="77777777" w:rsidR="00205A43" w:rsidRDefault="00205A43" w:rsidP="00205A43">
      <w:pPr>
        <w:rPr>
          <w:noProof/>
        </w:rPr>
      </w:pPr>
      <w:bookmarkStart w:id="2" w:name="_Toc115390157"/>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205A43" w14:paraId="61D496D0" w14:textId="77777777" w:rsidTr="00B703F5">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29E2188D" w14:textId="79FD24A3" w:rsidR="00205A43" w:rsidRDefault="00205A43">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 CHANGES</w:t>
            </w:r>
          </w:p>
        </w:tc>
      </w:tr>
    </w:tbl>
    <w:p w14:paraId="6E416669" w14:textId="77777777" w:rsidR="00D4769C" w:rsidRPr="003521C8" w:rsidRDefault="00D4769C" w:rsidP="00D4769C">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3" w:name="_Toc139044942"/>
      <w:bookmarkStart w:id="4" w:name="_Toc60776707"/>
      <w:bookmarkStart w:id="5" w:name="_Toc131064338"/>
      <w:bookmarkStart w:id="6" w:name="_Toc60776730"/>
      <w:bookmarkStart w:id="7" w:name="_Toc139044965"/>
      <w:bookmarkStart w:id="8" w:name="_Toc60776742"/>
      <w:bookmarkStart w:id="9" w:name="_Toc139044985"/>
      <w:r w:rsidRPr="003521C8">
        <w:rPr>
          <w:rFonts w:ascii="Arial" w:eastAsia="MS Mincho" w:hAnsi="Arial"/>
          <w:sz w:val="22"/>
          <w:lang w:eastAsia="ja-JP"/>
        </w:rPr>
        <w:t>5.2.2.2.1</w:t>
      </w:r>
      <w:r w:rsidRPr="003521C8">
        <w:rPr>
          <w:rFonts w:ascii="Arial" w:eastAsia="MS Mincho" w:hAnsi="Arial"/>
          <w:sz w:val="22"/>
          <w:lang w:eastAsia="ja-JP"/>
        </w:rPr>
        <w:tab/>
        <w:t>SIB validity</w:t>
      </w:r>
      <w:bookmarkEnd w:id="3"/>
    </w:p>
    <w:p w14:paraId="5E02B358" w14:textId="77777777" w:rsidR="00D4769C" w:rsidRPr="003521C8" w:rsidRDefault="00D4769C" w:rsidP="00D4769C">
      <w:pPr>
        <w:overflowPunct w:val="0"/>
        <w:autoSpaceDE w:val="0"/>
        <w:autoSpaceDN w:val="0"/>
        <w:adjustRightInd w:val="0"/>
        <w:textAlignment w:val="baseline"/>
        <w:rPr>
          <w:rFonts w:eastAsia="Times New Roman"/>
          <w:lang w:eastAsia="ja-JP"/>
        </w:rPr>
      </w:pPr>
      <w:r w:rsidRPr="003521C8">
        <w:rPr>
          <w:rFonts w:eastAsia="Times New Roman"/>
          <w:lang w:eastAsia="zh-TW"/>
        </w:rPr>
        <w:t>T</w:t>
      </w:r>
      <w:r w:rsidRPr="003521C8">
        <w:rPr>
          <w:rFonts w:eastAsia="Times New Roman"/>
          <w:lang w:eastAsia="ja-JP"/>
        </w:rPr>
        <w:t xml:space="preserve">he UE shall apply the SI acquisition procedure as defined in clause 5.2.2.3 upon cell selection (e.g. upon power on), cell-reselection, return from out of coverage, after </w:t>
      </w:r>
      <w:r w:rsidRPr="003521C8">
        <w:rPr>
          <w:rFonts w:eastAsia="Times New Roman"/>
          <w:lang w:eastAsia="zh-CN"/>
        </w:rPr>
        <w:t xml:space="preserve">reconfiguration with sync </w:t>
      </w:r>
      <w:r w:rsidRPr="003521C8">
        <w:rPr>
          <w:rFonts w:eastAsia="Times New Roman"/>
          <w:lang w:eastAsia="ja-JP"/>
        </w:rPr>
        <w:t>completion, after entering the network from another RAT</w:t>
      </w:r>
      <w:r w:rsidRPr="003521C8">
        <w:rPr>
          <w:rFonts w:eastAsia="宋体"/>
          <w:lang w:eastAsia="zh-CN"/>
        </w:rPr>
        <w:t>, upon receiving an indication that the system information has changed, upon receiving a PWS notification,</w:t>
      </w:r>
      <w:r w:rsidRPr="003521C8">
        <w:rPr>
          <w:rFonts w:eastAsia="Times New Roman"/>
          <w:lang w:eastAsia="ja-JP"/>
        </w:rPr>
        <w:t xml:space="preserve"> upon receiving request (e.g., a positioning request) from upper layers; and whenever the UE does not have a valid version of a stored SIB or posSIB or a valid version of a requested SIB.</w:t>
      </w:r>
    </w:p>
    <w:p w14:paraId="28A728C9" w14:textId="77777777" w:rsidR="00D4769C" w:rsidRPr="003521C8" w:rsidRDefault="00D4769C" w:rsidP="00D4769C">
      <w:pPr>
        <w:overflowPunct w:val="0"/>
        <w:autoSpaceDE w:val="0"/>
        <w:autoSpaceDN w:val="0"/>
        <w:adjustRightInd w:val="0"/>
        <w:textAlignment w:val="baseline"/>
        <w:rPr>
          <w:rFonts w:eastAsia="Times New Roman"/>
          <w:sz w:val="24"/>
          <w:szCs w:val="24"/>
          <w:lang w:eastAsia="sv-SE"/>
        </w:rPr>
      </w:pPr>
      <w:r w:rsidRPr="003521C8">
        <w:rPr>
          <w:rFonts w:eastAsia="Times New Roman"/>
          <w:lang w:eastAsia="ja-JP"/>
        </w:rPr>
        <w:t xml:space="preserve">When the UE acquires a </w:t>
      </w:r>
      <w:r w:rsidRPr="003521C8">
        <w:rPr>
          <w:rFonts w:eastAsia="Times New Roman"/>
          <w:i/>
          <w:lang w:eastAsia="ja-JP"/>
        </w:rPr>
        <w:t>MIB</w:t>
      </w:r>
      <w:r w:rsidRPr="003521C8">
        <w:rPr>
          <w:rFonts w:eastAsia="Times New Roman"/>
          <w:lang w:eastAsia="ja-JP"/>
        </w:rPr>
        <w:t xml:space="preserve"> or a </w:t>
      </w:r>
      <w:r w:rsidRPr="003521C8">
        <w:rPr>
          <w:rFonts w:eastAsia="Times New Roman"/>
          <w:i/>
          <w:lang w:eastAsia="ja-JP"/>
        </w:rPr>
        <w:t>SIB1</w:t>
      </w:r>
      <w:r w:rsidRPr="003521C8">
        <w:rPr>
          <w:rFonts w:eastAsia="Times New Roman"/>
          <w:lang w:eastAsia="ja-JP"/>
        </w:rPr>
        <w:t xml:space="preserve"> or an SI message in a serving cell as described in clause 5.2.2.3, and if the UE stores the acquired SIB, then the UE shall store the associated </w:t>
      </w:r>
      <w:r w:rsidRPr="003521C8">
        <w:rPr>
          <w:rFonts w:eastAsia="Times New Roman"/>
          <w:i/>
          <w:lang w:eastAsia="ja-JP"/>
        </w:rPr>
        <w:t>areaScope</w:t>
      </w:r>
      <w:r w:rsidRPr="003521C8">
        <w:rPr>
          <w:rFonts w:eastAsia="Times New Roman"/>
          <w:lang w:eastAsia="ja-JP"/>
        </w:rPr>
        <w:t xml:space="preserve">, if present, the first </w:t>
      </w:r>
      <w:r w:rsidRPr="003521C8">
        <w:rPr>
          <w:rFonts w:eastAsia="Times New Roman"/>
          <w:i/>
          <w:lang w:eastAsia="ja-JP"/>
        </w:rPr>
        <w:t>PLMN-Identity</w:t>
      </w:r>
      <w:r w:rsidRPr="003521C8">
        <w:rPr>
          <w:rFonts w:eastAsia="Times New Roman"/>
          <w:lang w:eastAsia="ja-JP"/>
        </w:rPr>
        <w:t xml:space="preserve"> in the </w:t>
      </w:r>
      <w:r w:rsidRPr="003521C8">
        <w:rPr>
          <w:rFonts w:eastAsia="Times New Roman"/>
          <w:i/>
          <w:lang w:eastAsia="ja-JP"/>
        </w:rPr>
        <w:t>PLMN-IdentityInfoList</w:t>
      </w:r>
      <w:r w:rsidRPr="003521C8">
        <w:rPr>
          <w:rFonts w:eastAsia="Times New Roman"/>
          <w:iCs/>
          <w:lang w:eastAsia="ja-JP"/>
        </w:rPr>
        <w:t xml:space="preserve"> for non-NPN-only cells or the first </w:t>
      </w:r>
      <w:r w:rsidRPr="003521C8">
        <w:rPr>
          <w:rFonts w:eastAsia="Times New Roman"/>
          <w:iCs/>
          <w:lang w:eastAsia="zh-CN"/>
        </w:rPr>
        <w:t>NPN identity</w:t>
      </w:r>
      <w:r w:rsidRPr="003521C8">
        <w:rPr>
          <w:rFonts w:eastAsia="Times New Roman"/>
          <w:iCs/>
          <w:lang w:eastAsia="ja-JP"/>
        </w:rPr>
        <w:t xml:space="preserve"> (SNPN identity in case of SNPN, or PNI-NPN identity in case of PNI-NPN) in the </w:t>
      </w:r>
      <w:r w:rsidRPr="003521C8">
        <w:rPr>
          <w:rFonts w:eastAsia="Times New Roman"/>
          <w:i/>
          <w:lang w:eastAsia="ja-JP"/>
        </w:rPr>
        <w:t>NPN-IdentityInfoList</w:t>
      </w:r>
      <w:r w:rsidRPr="003521C8">
        <w:rPr>
          <w:rFonts w:eastAsia="Times New Roman"/>
          <w:iCs/>
          <w:lang w:eastAsia="ja-JP"/>
        </w:rPr>
        <w:t xml:space="preserve"> for NPN-only cells</w:t>
      </w:r>
      <w:r w:rsidRPr="003521C8">
        <w:rPr>
          <w:rFonts w:eastAsia="Times New Roman"/>
          <w:lang w:eastAsia="ja-JP"/>
        </w:rPr>
        <w:t xml:space="preserve">, the </w:t>
      </w:r>
      <w:r w:rsidRPr="003521C8">
        <w:rPr>
          <w:rFonts w:eastAsia="Times New Roman"/>
          <w:i/>
          <w:lang w:eastAsia="ja-JP"/>
        </w:rPr>
        <w:t>cellIdentity</w:t>
      </w:r>
      <w:r w:rsidRPr="003521C8">
        <w:rPr>
          <w:rFonts w:eastAsia="Times New Roman"/>
          <w:lang w:eastAsia="ja-JP"/>
        </w:rPr>
        <w:t xml:space="preserve">, the </w:t>
      </w:r>
      <w:r w:rsidRPr="003521C8">
        <w:rPr>
          <w:rFonts w:eastAsia="Times New Roman"/>
          <w:i/>
          <w:lang w:eastAsia="ja-JP"/>
        </w:rPr>
        <w:t>systemInformationAreaID</w:t>
      </w:r>
      <w:r w:rsidRPr="003521C8">
        <w:rPr>
          <w:rFonts w:eastAsia="Times New Roman"/>
          <w:lang w:eastAsia="ja-JP"/>
        </w:rPr>
        <w:t xml:space="preserve">, if present, and the </w:t>
      </w:r>
      <w:r w:rsidRPr="003521C8">
        <w:rPr>
          <w:rFonts w:eastAsia="Times New Roman"/>
          <w:i/>
          <w:lang w:eastAsia="ja-JP"/>
        </w:rPr>
        <w:t>valueTag</w:t>
      </w:r>
      <w:r w:rsidRPr="003521C8">
        <w:rPr>
          <w:rFonts w:eastAsia="Times New Roman"/>
          <w:lang w:eastAsia="ja-JP"/>
        </w:rPr>
        <w:t xml:space="preserve">, if present, as indicated in the </w:t>
      </w:r>
      <w:r w:rsidRPr="003521C8">
        <w:rPr>
          <w:rFonts w:eastAsia="Times New Roman"/>
          <w:i/>
          <w:lang w:eastAsia="ja-JP"/>
        </w:rPr>
        <w:t>si-SchedulingInfo</w:t>
      </w:r>
      <w:r w:rsidRPr="003521C8">
        <w:rPr>
          <w:rFonts w:eastAsia="Times New Roman"/>
          <w:lang w:eastAsia="ja-JP"/>
        </w:rPr>
        <w:t xml:space="preserve"> for the SIB. </w:t>
      </w:r>
      <w:r w:rsidRPr="003521C8">
        <w:rPr>
          <w:rFonts w:eastAsia="Times New Roman"/>
          <w:lang w:eastAsia="zh-CN"/>
        </w:rPr>
        <w:t xml:space="preserve">If the UE stores the acquired posSIB, then the UE shall store </w:t>
      </w:r>
      <w:r w:rsidRPr="003521C8">
        <w:rPr>
          <w:rFonts w:eastAsia="Times New Roman"/>
          <w:lang w:eastAsia="ja-JP"/>
        </w:rPr>
        <w:t xml:space="preserve">the associated </w:t>
      </w:r>
      <w:r w:rsidRPr="003521C8">
        <w:rPr>
          <w:rFonts w:eastAsia="Times New Roman"/>
          <w:i/>
          <w:lang w:eastAsia="ja-JP"/>
        </w:rPr>
        <w:t>areaScope</w:t>
      </w:r>
      <w:r w:rsidRPr="003521C8">
        <w:rPr>
          <w:rFonts w:eastAsia="Times New Roman"/>
          <w:lang w:eastAsia="ja-JP"/>
        </w:rPr>
        <w:t xml:space="preserve">, if present, the </w:t>
      </w:r>
      <w:r w:rsidRPr="003521C8">
        <w:rPr>
          <w:rFonts w:eastAsia="Times New Roman"/>
          <w:i/>
          <w:lang w:eastAsia="ja-JP"/>
        </w:rPr>
        <w:t>cellIdentity</w:t>
      </w:r>
      <w:r w:rsidRPr="003521C8">
        <w:rPr>
          <w:rFonts w:eastAsia="Times New Roman"/>
          <w:lang w:eastAsia="ja-JP"/>
        </w:rPr>
        <w:t xml:space="preserve">, the </w:t>
      </w:r>
      <w:r w:rsidRPr="003521C8">
        <w:rPr>
          <w:rFonts w:eastAsia="Times New Roman"/>
          <w:i/>
          <w:lang w:eastAsia="ja-JP"/>
        </w:rPr>
        <w:t>systemInformationAreaID</w:t>
      </w:r>
      <w:r w:rsidRPr="003521C8">
        <w:rPr>
          <w:rFonts w:eastAsia="Times New Roman"/>
          <w:lang w:eastAsia="ja-JP"/>
        </w:rPr>
        <w:t xml:space="preserve">, if present, the </w:t>
      </w:r>
      <w:r w:rsidRPr="003521C8">
        <w:rPr>
          <w:rFonts w:eastAsia="Times New Roman"/>
          <w:i/>
          <w:lang w:eastAsia="ja-JP"/>
        </w:rPr>
        <w:t>valueTag</w:t>
      </w:r>
      <w:r w:rsidRPr="003521C8">
        <w:rPr>
          <w:rFonts w:eastAsia="Times New Roman"/>
          <w:lang w:eastAsia="ja-JP"/>
        </w:rPr>
        <w:t xml:space="preserve">, </w:t>
      </w:r>
      <w:r w:rsidRPr="003521C8">
        <w:rPr>
          <w:rFonts w:eastAsia="Times New Roman"/>
          <w:lang w:eastAsia="zh-CN"/>
        </w:rPr>
        <w:t xml:space="preserve">if provided in </w:t>
      </w:r>
      <w:r w:rsidRPr="003521C8">
        <w:rPr>
          <w:rFonts w:eastAsia="Times New Roman"/>
          <w:i/>
          <w:iCs/>
          <w:lang w:eastAsia="ja-JP"/>
        </w:rPr>
        <w:t>assistanceDataSIB-Element</w:t>
      </w:r>
      <w:r w:rsidRPr="003521C8">
        <w:rPr>
          <w:rFonts w:eastAsia="Times New Roman"/>
          <w:lang w:eastAsia="zh-CN"/>
        </w:rPr>
        <w:t xml:space="preserve">, and the </w:t>
      </w:r>
      <w:r w:rsidRPr="003521C8">
        <w:rPr>
          <w:rFonts w:eastAsia="Times New Roman"/>
          <w:i/>
          <w:lang w:eastAsia="ja-JP"/>
        </w:rPr>
        <w:t>expirationTime</w:t>
      </w:r>
      <w:r w:rsidRPr="003521C8">
        <w:rPr>
          <w:rFonts w:eastAsia="Times New Roman"/>
          <w:lang w:eastAsia="ja-JP"/>
        </w:rPr>
        <w:t xml:space="preserve"> </w:t>
      </w:r>
      <w:r w:rsidRPr="003521C8">
        <w:rPr>
          <w:rFonts w:eastAsia="Times New Roman"/>
          <w:lang w:eastAsia="zh-CN"/>
        </w:rPr>
        <w:lastRenderedPageBreak/>
        <w:t xml:space="preserve">if provided in </w:t>
      </w:r>
      <w:r w:rsidRPr="003521C8">
        <w:rPr>
          <w:rFonts w:eastAsia="Times New Roman"/>
          <w:i/>
          <w:iCs/>
          <w:lang w:eastAsia="ja-JP"/>
        </w:rPr>
        <w:t>assistanceDataSIB-Element</w:t>
      </w:r>
      <w:r w:rsidRPr="003521C8">
        <w:rPr>
          <w:rFonts w:eastAsia="Times New Roman"/>
          <w:lang w:eastAsia="zh-CN"/>
        </w:rPr>
        <w:t xml:space="preserve">. </w:t>
      </w:r>
      <w:r w:rsidRPr="003521C8">
        <w:rPr>
          <w:rFonts w:eastAsia="Times New Roman"/>
          <w:lang w:eastAsia="ja-JP"/>
        </w:rPr>
        <w:t xml:space="preserve">The UE may use a valid stored version of the SI except </w:t>
      </w:r>
      <w:r w:rsidRPr="003521C8">
        <w:rPr>
          <w:rFonts w:eastAsia="Times New Roman"/>
          <w:i/>
          <w:lang w:eastAsia="ja-JP"/>
        </w:rPr>
        <w:t>MIB</w:t>
      </w:r>
      <w:r w:rsidRPr="003521C8">
        <w:rPr>
          <w:rFonts w:eastAsia="Times New Roman"/>
          <w:lang w:eastAsia="ja-JP"/>
        </w:rPr>
        <w:t xml:space="preserve">, </w:t>
      </w:r>
      <w:r w:rsidRPr="003521C8">
        <w:rPr>
          <w:rFonts w:eastAsia="Times New Roman"/>
          <w:i/>
          <w:lang w:eastAsia="ja-JP"/>
        </w:rPr>
        <w:t>SIB1</w:t>
      </w:r>
      <w:r w:rsidRPr="003521C8">
        <w:rPr>
          <w:rFonts w:eastAsia="Times New Roman"/>
          <w:lang w:eastAsia="ja-JP"/>
        </w:rPr>
        <w:t xml:space="preserve">, </w:t>
      </w:r>
      <w:r w:rsidRPr="003521C8">
        <w:rPr>
          <w:rFonts w:eastAsia="Times New Roman"/>
          <w:i/>
          <w:lang w:eastAsia="ja-JP"/>
        </w:rPr>
        <w:t>SIB6</w:t>
      </w:r>
      <w:r w:rsidRPr="003521C8">
        <w:rPr>
          <w:rFonts w:eastAsia="Times New Roman"/>
          <w:lang w:eastAsia="ja-JP"/>
        </w:rPr>
        <w:t xml:space="preserve">, </w:t>
      </w:r>
      <w:r w:rsidRPr="003521C8">
        <w:rPr>
          <w:rFonts w:eastAsia="Times New Roman"/>
          <w:i/>
          <w:lang w:eastAsia="ja-JP"/>
        </w:rPr>
        <w:t>SIB7</w:t>
      </w:r>
      <w:r w:rsidRPr="003521C8">
        <w:rPr>
          <w:rFonts w:eastAsia="Times New Roman"/>
          <w:lang w:eastAsia="ja-JP"/>
        </w:rPr>
        <w:t xml:space="preserve"> or </w:t>
      </w:r>
      <w:r w:rsidRPr="003521C8">
        <w:rPr>
          <w:rFonts w:eastAsia="Times New Roman"/>
          <w:i/>
          <w:lang w:eastAsia="ja-JP"/>
        </w:rPr>
        <w:t>SIB8</w:t>
      </w:r>
      <w:r w:rsidRPr="003521C8">
        <w:rPr>
          <w:rFonts w:eastAsia="Times New Roman"/>
          <w:lang w:eastAsia="ja-JP"/>
        </w:rPr>
        <w:t xml:space="preserve"> e.g. after cell re-selection, upon return from out of coverage or after the reception of SI change indication. The </w:t>
      </w:r>
      <w:r w:rsidRPr="003521C8">
        <w:rPr>
          <w:rFonts w:eastAsia="Times New Roman"/>
          <w:i/>
          <w:lang w:eastAsia="ja-JP"/>
        </w:rPr>
        <w:t>valueTag</w:t>
      </w:r>
      <w:r w:rsidRPr="003521C8">
        <w:rPr>
          <w:rFonts w:eastAsia="Times New Roman"/>
          <w:lang w:eastAsia="zh-CN"/>
        </w:rPr>
        <w:t xml:space="preserve"> and </w:t>
      </w:r>
      <w:r w:rsidRPr="003521C8">
        <w:rPr>
          <w:rFonts w:eastAsia="Times New Roman"/>
          <w:i/>
          <w:lang w:eastAsia="zh-CN"/>
        </w:rPr>
        <w:t>expirationTime</w:t>
      </w:r>
      <w:r w:rsidRPr="003521C8">
        <w:rPr>
          <w:rFonts w:eastAsia="Times New Roman"/>
          <w:lang w:eastAsia="ja-JP"/>
        </w:rPr>
        <w:t xml:space="preserve"> for posSIB is optionally provided in </w:t>
      </w:r>
      <w:r w:rsidRPr="003521C8">
        <w:rPr>
          <w:rFonts w:eastAsia="Times New Roman"/>
          <w:i/>
          <w:iCs/>
          <w:lang w:eastAsia="ja-JP"/>
        </w:rPr>
        <w:t>assistanceDataSIB-Element</w:t>
      </w:r>
      <w:r w:rsidRPr="003521C8">
        <w:rPr>
          <w:rFonts w:eastAsia="Times New Roman"/>
          <w:lang w:eastAsia="zh-CN"/>
        </w:rPr>
        <w:t>, as specified in TS 37.355</w:t>
      </w:r>
      <w:r w:rsidRPr="003521C8">
        <w:rPr>
          <w:rFonts w:eastAsia="Times New Roman"/>
          <w:lang w:eastAsia="ja-JP"/>
        </w:rPr>
        <w:t xml:space="preserve"> [49].</w:t>
      </w:r>
    </w:p>
    <w:p w14:paraId="2FD47D7D" w14:textId="77777777" w:rsidR="00D4769C" w:rsidRPr="003521C8" w:rsidRDefault="00D4769C" w:rsidP="00D4769C">
      <w:pPr>
        <w:overflowPunct w:val="0"/>
        <w:autoSpaceDE w:val="0"/>
        <w:autoSpaceDN w:val="0"/>
        <w:adjustRightInd w:val="0"/>
        <w:textAlignment w:val="baseline"/>
        <w:rPr>
          <w:rFonts w:eastAsia="Times New Roman"/>
          <w:lang w:eastAsia="zh-TW"/>
        </w:rPr>
      </w:pPr>
      <w:r w:rsidRPr="003521C8">
        <w:rPr>
          <w:rFonts w:eastAsia="Times New Roman"/>
          <w:lang w:eastAsia="zh-TW"/>
        </w:rPr>
        <w:t>A L2 U2N Remote UE in RRC_IDLE or RRC_INACTIVE can inform the interested SIB(s) to the connected L2 U2N Relay UE as defined in clause 5.8.9.8.2 and receive the SIB(s) from the L2 U2N Relay UE as defined in clause 5.8.9.</w:t>
      </w:r>
      <w:ins w:id="10" w:author="ASUSTeK (Lider)" w:date="2023-07-17T17:20:00Z">
        <w:r>
          <w:rPr>
            <w:rFonts w:eastAsia="Times New Roman"/>
            <w:lang w:eastAsia="zh-TW"/>
          </w:rPr>
          <w:t>9</w:t>
        </w:r>
      </w:ins>
      <w:del w:id="11" w:author="ASUSTeK (Lider)" w:date="2023-07-17T17:20:00Z">
        <w:r w:rsidRPr="003521C8" w:rsidDel="003521C8">
          <w:rPr>
            <w:rFonts w:eastAsia="Times New Roman"/>
            <w:lang w:eastAsia="zh-TW"/>
          </w:rPr>
          <w:delText>8</w:delText>
        </w:r>
      </w:del>
      <w:r w:rsidRPr="003521C8">
        <w:rPr>
          <w:rFonts w:eastAsia="Times New Roman"/>
          <w:lang w:eastAsia="zh-TW"/>
        </w:rPr>
        <w:t xml:space="preserve">.3. A L2 U2N Remote UE in RRC_CONNECTED receives SIB1 and other SIB(s) in </w:t>
      </w:r>
      <w:r w:rsidRPr="003521C8">
        <w:rPr>
          <w:rFonts w:eastAsia="Times New Roman"/>
          <w:i/>
          <w:lang w:eastAsia="zh-TW"/>
        </w:rPr>
        <w:t>RRCReconfiguration</w:t>
      </w:r>
      <w:r w:rsidRPr="003521C8">
        <w:rPr>
          <w:rFonts w:eastAsia="Times New Roman"/>
          <w:lang w:eastAsia="zh-TW"/>
        </w:rPr>
        <w:t xml:space="preserve"> message and performs on-demand SI request if required, as defined in clause 5.2.2.3.5 and 5.2.2.3.6. The L2 U2N Remote UE in RRC_IDLE or RRC_INACTIVE or RRC_CONNECTED is not required to obtain SI over Uu interface, but it may decide to perform the SI acquisition procedure over Uu interface as defined in clause 5.2.2.3 by UE implementation.</w:t>
      </w:r>
    </w:p>
    <w:p w14:paraId="05DEEF6B" w14:textId="77777777" w:rsidR="00D4769C" w:rsidRPr="003521C8" w:rsidRDefault="00D4769C" w:rsidP="00D4769C">
      <w:pPr>
        <w:keepLines/>
        <w:overflowPunct w:val="0"/>
        <w:autoSpaceDE w:val="0"/>
        <w:autoSpaceDN w:val="0"/>
        <w:adjustRightInd w:val="0"/>
        <w:ind w:left="1135" w:hanging="851"/>
        <w:textAlignment w:val="baseline"/>
        <w:rPr>
          <w:rFonts w:eastAsia="Times New Roman"/>
          <w:lang w:eastAsia="ja-JP"/>
        </w:rPr>
      </w:pPr>
      <w:r w:rsidRPr="003521C8">
        <w:rPr>
          <w:rFonts w:eastAsia="Times New Roman"/>
          <w:lang w:eastAsia="ja-JP"/>
        </w:rPr>
        <w:t>NOTE:</w:t>
      </w:r>
      <w:r w:rsidRPr="003521C8">
        <w:rPr>
          <w:rFonts w:eastAsia="Times New Roman"/>
          <w:lang w:eastAsia="ja-JP"/>
        </w:rPr>
        <w:tab/>
      </w:r>
      <w:r w:rsidRPr="003521C8">
        <w:rPr>
          <w:rFonts w:eastAsia="Times New Roman"/>
          <w:lang w:eastAsia="ko-KR"/>
        </w:rPr>
        <w:t>The storage and management of the stored SIBs in addition to the SIBs valid for the current serving cell is left to UE implementation</w:t>
      </w:r>
      <w:r w:rsidRPr="003521C8">
        <w:rPr>
          <w:rFonts w:eastAsia="Times New Roman"/>
          <w:lang w:eastAsia="ja-JP"/>
        </w:rPr>
        <w:t>.</w:t>
      </w:r>
    </w:p>
    <w:p w14:paraId="54938887" w14:textId="77777777" w:rsidR="00D4769C" w:rsidRPr="003521C8" w:rsidRDefault="00D4769C" w:rsidP="00D4769C">
      <w:pPr>
        <w:overflowPunct w:val="0"/>
        <w:autoSpaceDE w:val="0"/>
        <w:autoSpaceDN w:val="0"/>
        <w:adjustRightInd w:val="0"/>
        <w:textAlignment w:val="baseline"/>
        <w:rPr>
          <w:rFonts w:eastAsia="MS Mincho"/>
          <w:lang w:eastAsia="ja-JP"/>
        </w:rPr>
      </w:pPr>
      <w:r w:rsidRPr="003521C8">
        <w:rPr>
          <w:rFonts w:eastAsia="Times New Roman"/>
          <w:lang w:eastAsia="ja-JP"/>
        </w:rPr>
        <w:t>The UE shall:</w:t>
      </w:r>
    </w:p>
    <w:p w14:paraId="3AE986C6" w14:textId="77777777" w:rsidR="00D4769C" w:rsidRPr="003521C8" w:rsidRDefault="00D4769C" w:rsidP="00D4769C">
      <w:pPr>
        <w:overflowPunct w:val="0"/>
        <w:autoSpaceDE w:val="0"/>
        <w:autoSpaceDN w:val="0"/>
        <w:adjustRightInd w:val="0"/>
        <w:ind w:left="568" w:hanging="284"/>
        <w:textAlignment w:val="baseline"/>
        <w:rPr>
          <w:rFonts w:eastAsia="Times New Roman"/>
          <w:lang w:eastAsia="ja-JP"/>
        </w:rPr>
      </w:pPr>
      <w:r w:rsidRPr="003521C8">
        <w:rPr>
          <w:rFonts w:eastAsia="Times New Roman"/>
          <w:lang w:eastAsia="ja-JP"/>
        </w:rPr>
        <w:t>1&gt;</w:t>
      </w:r>
      <w:r w:rsidRPr="003521C8">
        <w:rPr>
          <w:rFonts w:eastAsia="Times New Roman"/>
          <w:lang w:eastAsia="ja-JP"/>
        </w:rPr>
        <w:tab/>
        <w:t>delete any stored version of a SIB after 3 hours from the moment it was successfully confirmed as valid;</w:t>
      </w:r>
    </w:p>
    <w:p w14:paraId="2BE42AB4" w14:textId="77777777" w:rsidR="00D4769C" w:rsidRPr="003521C8" w:rsidRDefault="00D4769C" w:rsidP="00D4769C">
      <w:pPr>
        <w:overflowPunct w:val="0"/>
        <w:autoSpaceDE w:val="0"/>
        <w:autoSpaceDN w:val="0"/>
        <w:adjustRightInd w:val="0"/>
        <w:ind w:left="568" w:hanging="284"/>
        <w:textAlignment w:val="baseline"/>
        <w:rPr>
          <w:rFonts w:eastAsia="Times New Roman"/>
          <w:lang w:eastAsia="ja-JP"/>
        </w:rPr>
      </w:pPr>
      <w:r w:rsidRPr="003521C8">
        <w:rPr>
          <w:rFonts w:eastAsia="Times New Roman"/>
          <w:lang w:eastAsia="ja-JP"/>
        </w:rPr>
        <w:t>1&gt;</w:t>
      </w:r>
      <w:r w:rsidRPr="003521C8">
        <w:rPr>
          <w:rFonts w:eastAsia="Times New Roman"/>
          <w:lang w:eastAsia="ja-JP"/>
        </w:rPr>
        <w:tab/>
        <w:t>for each stored version of a SIB:</w:t>
      </w:r>
    </w:p>
    <w:p w14:paraId="6B470DE2" w14:textId="77777777" w:rsidR="00D4769C" w:rsidRPr="003521C8" w:rsidRDefault="00D4769C" w:rsidP="00D4769C">
      <w:pPr>
        <w:overflowPunct w:val="0"/>
        <w:autoSpaceDE w:val="0"/>
        <w:autoSpaceDN w:val="0"/>
        <w:adjustRightInd w:val="0"/>
        <w:ind w:left="851" w:hanging="284"/>
        <w:textAlignment w:val="baseline"/>
        <w:rPr>
          <w:rFonts w:eastAsia="Times New Roman"/>
          <w:lang w:eastAsia="ja-JP"/>
        </w:rPr>
      </w:pPr>
      <w:r w:rsidRPr="003521C8">
        <w:rPr>
          <w:rFonts w:eastAsia="宋体"/>
          <w:lang w:eastAsia="ja-JP"/>
        </w:rPr>
        <w:t>2</w:t>
      </w:r>
      <w:r w:rsidRPr="003521C8">
        <w:rPr>
          <w:rFonts w:eastAsia="Times New Roman"/>
          <w:lang w:eastAsia="ja-JP"/>
        </w:rPr>
        <w:t>&gt;</w:t>
      </w:r>
      <w:r w:rsidRPr="003521C8">
        <w:rPr>
          <w:rFonts w:eastAsia="Times New Roman"/>
          <w:lang w:eastAsia="ja-JP"/>
        </w:rPr>
        <w:tab/>
        <w:t xml:space="preserve">if the </w:t>
      </w:r>
      <w:r w:rsidRPr="003521C8">
        <w:rPr>
          <w:rFonts w:eastAsia="Times New Roman"/>
          <w:i/>
          <w:lang w:eastAsia="ja-JP"/>
        </w:rPr>
        <w:t>areaScope</w:t>
      </w:r>
      <w:r w:rsidRPr="003521C8">
        <w:rPr>
          <w:rFonts w:eastAsia="Times New Roman"/>
          <w:lang w:eastAsia="ja-JP"/>
        </w:rPr>
        <w:t xml:space="preserve"> is associated and its value for the stored version of the SIB is the same as the value received in the </w:t>
      </w:r>
      <w:r w:rsidRPr="003521C8">
        <w:rPr>
          <w:rFonts w:eastAsia="Times New Roman"/>
          <w:i/>
          <w:lang w:eastAsia="ja-JP"/>
        </w:rPr>
        <w:t>si-SchedulingInfo</w:t>
      </w:r>
      <w:r w:rsidRPr="003521C8">
        <w:rPr>
          <w:rFonts w:eastAsia="Times New Roman"/>
          <w:lang w:eastAsia="ja-JP"/>
        </w:rPr>
        <w:t xml:space="preserve"> for that SIB from the serving cell:</w:t>
      </w:r>
    </w:p>
    <w:p w14:paraId="1FEC96C8" w14:textId="77777777" w:rsidR="00D4769C" w:rsidRPr="003521C8" w:rsidRDefault="00D4769C" w:rsidP="00D4769C">
      <w:pPr>
        <w:overflowPunct w:val="0"/>
        <w:autoSpaceDE w:val="0"/>
        <w:autoSpaceDN w:val="0"/>
        <w:adjustRightInd w:val="0"/>
        <w:ind w:left="1135" w:hanging="284"/>
        <w:textAlignment w:val="baseline"/>
        <w:rPr>
          <w:rFonts w:eastAsia="Times New Roman"/>
          <w:lang w:eastAsia="ja-JP"/>
        </w:rPr>
      </w:pPr>
      <w:r w:rsidRPr="003521C8">
        <w:rPr>
          <w:rFonts w:eastAsia="Times New Roman"/>
          <w:lang w:eastAsia="ja-JP"/>
        </w:rPr>
        <w:t>3&gt;</w:t>
      </w:r>
      <w:r w:rsidRPr="003521C8">
        <w:rPr>
          <w:rFonts w:eastAsia="Times New Roman"/>
          <w:lang w:eastAsia="ja-JP"/>
        </w:rPr>
        <w:tab/>
        <w:t>if the UE is NPN capable and the cell is an NPN-only cell:</w:t>
      </w:r>
    </w:p>
    <w:p w14:paraId="52613DEA" w14:textId="77777777" w:rsidR="00D4769C" w:rsidRPr="003521C8" w:rsidRDefault="00D4769C" w:rsidP="00D4769C">
      <w:pPr>
        <w:overflowPunct w:val="0"/>
        <w:autoSpaceDE w:val="0"/>
        <w:autoSpaceDN w:val="0"/>
        <w:adjustRightInd w:val="0"/>
        <w:ind w:left="1418" w:hanging="284"/>
        <w:textAlignment w:val="baseline"/>
        <w:rPr>
          <w:rFonts w:eastAsia="Times New Roman"/>
          <w:lang w:eastAsia="ja-JP"/>
        </w:rPr>
      </w:pPr>
      <w:r w:rsidRPr="003521C8">
        <w:rPr>
          <w:rFonts w:eastAsia="Times New Roman"/>
          <w:lang w:eastAsia="ja-JP"/>
        </w:rPr>
        <w:t>4&gt;</w:t>
      </w:r>
      <w:r w:rsidRPr="003521C8">
        <w:rPr>
          <w:rFonts w:eastAsia="Times New Roman"/>
          <w:lang w:eastAsia="ja-JP"/>
        </w:rPr>
        <w:tab/>
        <w:t xml:space="preserve">if the first </w:t>
      </w:r>
      <w:r w:rsidRPr="003521C8">
        <w:rPr>
          <w:rFonts w:eastAsia="Times New Roman"/>
          <w:lang w:eastAsia="zh-CN"/>
        </w:rPr>
        <w:t>NPN identity</w:t>
      </w:r>
      <w:r w:rsidRPr="003521C8">
        <w:rPr>
          <w:rFonts w:eastAsia="Times New Roman"/>
          <w:lang w:eastAsia="ja-JP"/>
        </w:rPr>
        <w:t xml:space="preserve"> included in the </w:t>
      </w:r>
      <w:r w:rsidRPr="003521C8">
        <w:rPr>
          <w:rFonts w:eastAsia="Times New Roman"/>
          <w:i/>
          <w:lang w:eastAsia="ja-JP"/>
        </w:rPr>
        <w:t>NPN-Identity</w:t>
      </w:r>
      <w:r w:rsidRPr="003521C8">
        <w:rPr>
          <w:rFonts w:eastAsia="Times New Roman"/>
          <w:i/>
          <w:lang w:eastAsia="zh-CN"/>
        </w:rPr>
        <w:t>Info</w:t>
      </w:r>
      <w:r w:rsidRPr="003521C8">
        <w:rPr>
          <w:rFonts w:eastAsia="Times New Roman"/>
          <w:i/>
          <w:lang w:eastAsia="ja-JP"/>
        </w:rPr>
        <w:t>List</w:t>
      </w:r>
      <w:r w:rsidRPr="003521C8">
        <w:rPr>
          <w:rFonts w:eastAsia="Times New Roman"/>
          <w:lang w:eastAsia="ja-JP"/>
        </w:rPr>
        <w:t xml:space="preserve">, the </w:t>
      </w:r>
      <w:r w:rsidRPr="003521C8">
        <w:rPr>
          <w:rFonts w:eastAsia="Times New Roman"/>
          <w:i/>
          <w:lang w:eastAsia="ja-JP"/>
        </w:rPr>
        <w:t>systemInformationAreaID</w:t>
      </w:r>
      <w:r w:rsidRPr="003521C8">
        <w:rPr>
          <w:rFonts w:eastAsia="Times New Roman"/>
          <w:lang w:eastAsia="zh-CN"/>
        </w:rPr>
        <w:t xml:space="preserve"> and the v</w:t>
      </w:r>
      <w:r w:rsidRPr="003521C8">
        <w:rPr>
          <w:rFonts w:eastAsia="Times New Roman"/>
          <w:i/>
          <w:lang w:eastAsia="zh-CN"/>
        </w:rPr>
        <w:t>alueTag</w:t>
      </w:r>
      <w:r w:rsidRPr="003521C8">
        <w:rPr>
          <w:rFonts w:eastAsia="Times New Roman"/>
          <w:lang w:eastAsia="zh-CN"/>
        </w:rPr>
        <w:t xml:space="preserve"> that are included</w:t>
      </w:r>
      <w:r w:rsidRPr="003521C8">
        <w:rPr>
          <w:rFonts w:eastAsia="Times New Roman"/>
          <w:lang w:eastAsia="ja-JP"/>
        </w:rPr>
        <w:t xml:space="preserve"> in the </w:t>
      </w:r>
      <w:r w:rsidRPr="003521C8">
        <w:rPr>
          <w:rFonts w:eastAsia="Times New Roman"/>
          <w:i/>
          <w:lang w:eastAsia="ja-JP"/>
        </w:rPr>
        <w:t>si-SchedulingInfo</w:t>
      </w:r>
      <w:r w:rsidRPr="003521C8">
        <w:rPr>
          <w:rFonts w:eastAsia="Times New Roman"/>
          <w:lang w:eastAsia="ja-JP"/>
        </w:rPr>
        <w:t xml:space="preserve"> for the SIB </w:t>
      </w:r>
      <w:r w:rsidRPr="003521C8">
        <w:rPr>
          <w:rFonts w:eastAsia="Times New Roman"/>
          <w:lang w:eastAsia="zh-CN"/>
        </w:rPr>
        <w:t xml:space="preserve">received </w:t>
      </w:r>
      <w:r w:rsidRPr="003521C8">
        <w:rPr>
          <w:rFonts w:eastAsia="Times New Roman"/>
          <w:lang w:eastAsia="ja-JP"/>
        </w:rPr>
        <w:t>from the serving cell</w:t>
      </w:r>
      <w:r w:rsidRPr="003521C8">
        <w:rPr>
          <w:rFonts w:eastAsia="Times New Roman"/>
          <w:lang w:eastAsia="zh-CN"/>
        </w:rPr>
        <w:t xml:space="preserve"> are</w:t>
      </w:r>
      <w:r w:rsidRPr="003521C8">
        <w:rPr>
          <w:rFonts w:eastAsia="Times New Roman"/>
          <w:lang w:eastAsia="ja-JP"/>
        </w:rPr>
        <w:t xml:space="preserve"> identical to the </w:t>
      </w:r>
      <w:r w:rsidRPr="003521C8">
        <w:rPr>
          <w:rFonts w:eastAsia="Times New Roman"/>
          <w:lang w:eastAsia="zh-CN"/>
        </w:rPr>
        <w:t>NPN identity</w:t>
      </w:r>
      <w:r w:rsidRPr="003521C8">
        <w:rPr>
          <w:rFonts w:eastAsia="Times New Roman"/>
          <w:lang w:eastAsia="ja-JP"/>
        </w:rPr>
        <w:t xml:space="preserve">, the </w:t>
      </w:r>
      <w:r w:rsidRPr="003521C8">
        <w:rPr>
          <w:rFonts w:eastAsia="Times New Roman"/>
          <w:i/>
          <w:lang w:eastAsia="ja-JP"/>
        </w:rPr>
        <w:t>systemInformationAreaID</w:t>
      </w:r>
      <w:r w:rsidRPr="003521C8">
        <w:rPr>
          <w:rFonts w:eastAsia="Times New Roman"/>
          <w:lang w:eastAsia="ja-JP"/>
        </w:rPr>
        <w:t xml:space="preserve"> and the </w:t>
      </w:r>
      <w:r w:rsidRPr="003521C8">
        <w:rPr>
          <w:rFonts w:eastAsia="Times New Roman"/>
          <w:i/>
          <w:lang w:eastAsia="ja-JP"/>
        </w:rPr>
        <w:t>valueTag</w:t>
      </w:r>
      <w:r w:rsidRPr="003521C8">
        <w:rPr>
          <w:rFonts w:eastAsia="Times New Roman"/>
          <w:lang w:eastAsia="zh-CN"/>
        </w:rPr>
        <w:t xml:space="preserve"> </w:t>
      </w:r>
      <w:r w:rsidRPr="003521C8">
        <w:rPr>
          <w:rFonts w:eastAsia="Times New Roman"/>
          <w:lang w:eastAsia="ja-JP"/>
        </w:rPr>
        <w:t>associated with the stored version of that SIB:</w:t>
      </w:r>
    </w:p>
    <w:p w14:paraId="779109E1" w14:textId="77777777" w:rsidR="00D4769C" w:rsidRPr="003521C8" w:rsidRDefault="00D4769C" w:rsidP="00D4769C">
      <w:pPr>
        <w:overflowPunct w:val="0"/>
        <w:autoSpaceDE w:val="0"/>
        <w:autoSpaceDN w:val="0"/>
        <w:adjustRightInd w:val="0"/>
        <w:ind w:left="1702" w:hanging="284"/>
        <w:textAlignment w:val="baseline"/>
        <w:rPr>
          <w:rFonts w:eastAsia="Times New Roman"/>
          <w:lang w:eastAsia="ja-JP"/>
        </w:rPr>
      </w:pPr>
      <w:r w:rsidRPr="003521C8">
        <w:rPr>
          <w:rFonts w:eastAsia="Times New Roman"/>
          <w:lang w:eastAsia="ja-JP"/>
        </w:rPr>
        <w:t>5&gt;</w:t>
      </w:r>
      <w:r w:rsidRPr="003521C8">
        <w:rPr>
          <w:rFonts w:eastAsia="Times New Roman"/>
          <w:lang w:eastAsia="ja-JP"/>
        </w:rPr>
        <w:tab/>
        <w:t>consider the stored SIB as valid for the cell;</w:t>
      </w:r>
    </w:p>
    <w:p w14:paraId="1234EEB5" w14:textId="77777777" w:rsidR="00D4769C" w:rsidRPr="003521C8" w:rsidRDefault="00D4769C" w:rsidP="00D4769C">
      <w:pPr>
        <w:overflowPunct w:val="0"/>
        <w:autoSpaceDE w:val="0"/>
        <w:autoSpaceDN w:val="0"/>
        <w:adjustRightInd w:val="0"/>
        <w:ind w:left="1135" w:hanging="284"/>
        <w:textAlignment w:val="baseline"/>
        <w:rPr>
          <w:rFonts w:eastAsia="Times New Roman"/>
          <w:lang w:eastAsia="ja-JP"/>
        </w:rPr>
      </w:pPr>
      <w:r w:rsidRPr="003521C8">
        <w:rPr>
          <w:rFonts w:eastAsia="宋体"/>
          <w:lang w:eastAsia="ja-JP"/>
        </w:rPr>
        <w:t>3</w:t>
      </w:r>
      <w:r w:rsidRPr="003521C8">
        <w:rPr>
          <w:rFonts w:eastAsia="Times New Roman"/>
          <w:lang w:eastAsia="ja-JP"/>
        </w:rPr>
        <w:t>&gt;</w:t>
      </w:r>
      <w:r w:rsidRPr="003521C8">
        <w:rPr>
          <w:rFonts w:eastAsia="Times New Roman"/>
          <w:lang w:eastAsia="ja-JP"/>
        </w:rPr>
        <w:tab/>
        <w:t xml:space="preserve">else if the first </w:t>
      </w:r>
      <w:r w:rsidRPr="003521C8">
        <w:rPr>
          <w:rFonts w:eastAsia="Times New Roman"/>
          <w:i/>
          <w:lang w:eastAsia="ja-JP"/>
        </w:rPr>
        <w:t>PLMN-Identity</w:t>
      </w:r>
      <w:r w:rsidRPr="003521C8">
        <w:rPr>
          <w:rFonts w:eastAsia="Times New Roman"/>
          <w:lang w:eastAsia="ja-JP"/>
        </w:rPr>
        <w:t xml:space="preserve"> included in the </w:t>
      </w:r>
      <w:r w:rsidRPr="003521C8">
        <w:rPr>
          <w:rFonts w:eastAsia="Times New Roman"/>
          <w:i/>
          <w:lang w:eastAsia="ja-JP"/>
        </w:rPr>
        <w:t>PLMN-Identity</w:t>
      </w:r>
      <w:r w:rsidRPr="003521C8">
        <w:rPr>
          <w:rFonts w:eastAsia="Times New Roman"/>
          <w:i/>
          <w:lang w:eastAsia="zh-CN"/>
        </w:rPr>
        <w:t>Info</w:t>
      </w:r>
      <w:r w:rsidRPr="003521C8">
        <w:rPr>
          <w:rFonts w:eastAsia="Times New Roman"/>
          <w:i/>
          <w:lang w:eastAsia="ja-JP"/>
        </w:rPr>
        <w:t>List</w:t>
      </w:r>
      <w:r w:rsidRPr="003521C8">
        <w:rPr>
          <w:rFonts w:eastAsia="Times New Roman"/>
          <w:lang w:eastAsia="ja-JP"/>
        </w:rPr>
        <w:t xml:space="preserve">, the </w:t>
      </w:r>
      <w:r w:rsidRPr="003521C8">
        <w:rPr>
          <w:rFonts w:eastAsia="Times New Roman"/>
          <w:i/>
          <w:lang w:eastAsia="ja-JP"/>
        </w:rPr>
        <w:t>systemInformationAreaID</w:t>
      </w:r>
      <w:r w:rsidRPr="003521C8">
        <w:rPr>
          <w:rFonts w:eastAsia="宋体"/>
          <w:lang w:eastAsia="zh-CN"/>
        </w:rPr>
        <w:t xml:space="preserve"> and the v</w:t>
      </w:r>
      <w:r w:rsidRPr="003521C8">
        <w:rPr>
          <w:rFonts w:eastAsia="宋体"/>
          <w:i/>
          <w:lang w:eastAsia="zh-CN"/>
        </w:rPr>
        <w:t>alueTag</w:t>
      </w:r>
      <w:r w:rsidRPr="003521C8">
        <w:rPr>
          <w:rFonts w:eastAsia="宋体"/>
          <w:lang w:eastAsia="zh-CN"/>
        </w:rPr>
        <w:t xml:space="preserve"> that are included</w:t>
      </w:r>
      <w:r w:rsidRPr="003521C8">
        <w:rPr>
          <w:rFonts w:eastAsia="宋体"/>
          <w:lang w:eastAsia="ja-JP"/>
        </w:rPr>
        <w:t xml:space="preserve"> in the </w:t>
      </w:r>
      <w:r w:rsidRPr="003521C8">
        <w:rPr>
          <w:rFonts w:eastAsia="Times New Roman"/>
          <w:i/>
          <w:lang w:eastAsia="ja-JP"/>
        </w:rPr>
        <w:t>si-SchedulingInfo</w:t>
      </w:r>
      <w:r w:rsidRPr="003521C8">
        <w:rPr>
          <w:rFonts w:eastAsia="Times New Roman"/>
          <w:lang w:eastAsia="ja-JP"/>
        </w:rPr>
        <w:t xml:space="preserve"> for the SIB </w:t>
      </w:r>
      <w:r w:rsidRPr="003521C8">
        <w:rPr>
          <w:rFonts w:eastAsia="宋体"/>
          <w:lang w:eastAsia="zh-CN"/>
        </w:rPr>
        <w:t xml:space="preserve">received </w:t>
      </w:r>
      <w:r w:rsidRPr="003521C8">
        <w:rPr>
          <w:rFonts w:eastAsia="Times New Roman"/>
          <w:lang w:eastAsia="ja-JP"/>
        </w:rPr>
        <w:t>from the serving cell</w:t>
      </w:r>
      <w:r w:rsidRPr="003521C8">
        <w:rPr>
          <w:rFonts w:eastAsia="宋体"/>
          <w:lang w:eastAsia="zh-CN"/>
        </w:rPr>
        <w:t xml:space="preserve"> are</w:t>
      </w:r>
      <w:r w:rsidRPr="003521C8">
        <w:rPr>
          <w:rFonts w:eastAsia="Times New Roman"/>
          <w:lang w:eastAsia="ja-JP"/>
        </w:rPr>
        <w:t xml:space="preserve"> identical to the </w:t>
      </w:r>
      <w:r w:rsidRPr="003521C8">
        <w:rPr>
          <w:rFonts w:eastAsia="Times New Roman"/>
          <w:i/>
          <w:lang w:eastAsia="ja-JP"/>
        </w:rPr>
        <w:t>PLMN-Identity</w:t>
      </w:r>
      <w:r w:rsidRPr="003521C8">
        <w:rPr>
          <w:rFonts w:eastAsia="Times New Roman"/>
          <w:lang w:eastAsia="ja-JP"/>
        </w:rPr>
        <w:t xml:space="preserve">, the </w:t>
      </w:r>
      <w:r w:rsidRPr="003521C8">
        <w:rPr>
          <w:rFonts w:eastAsia="Times New Roman"/>
          <w:i/>
          <w:lang w:eastAsia="ja-JP"/>
        </w:rPr>
        <w:t>systemInformationAreaID</w:t>
      </w:r>
      <w:r w:rsidRPr="003521C8">
        <w:rPr>
          <w:rFonts w:eastAsia="Times New Roman"/>
          <w:lang w:eastAsia="ja-JP"/>
        </w:rPr>
        <w:t xml:space="preserve"> and the </w:t>
      </w:r>
      <w:r w:rsidRPr="003521C8">
        <w:rPr>
          <w:rFonts w:eastAsia="宋体"/>
          <w:i/>
          <w:lang w:eastAsia="ja-JP"/>
        </w:rPr>
        <w:t>valueTag</w:t>
      </w:r>
      <w:r w:rsidRPr="003521C8">
        <w:rPr>
          <w:rFonts w:eastAsia="宋体"/>
          <w:lang w:eastAsia="zh-CN"/>
        </w:rPr>
        <w:t xml:space="preserve"> </w:t>
      </w:r>
      <w:r w:rsidRPr="003521C8">
        <w:rPr>
          <w:rFonts w:eastAsia="Times New Roman"/>
          <w:lang w:eastAsia="ja-JP"/>
        </w:rPr>
        <w:t>associated with the stored version of that SIB:</w:t>
      </w:r>
    </w:p>
    <w:p w14:paraId="13B653DF" w14:textId="77777777" w:rsidR="00D4769C" w:rsidRPr="003521C8" w:rsidRDefault="00D4769C" w:rsidP="00D4769C">
      <w:pPr>
        <w:overflowPunct w:val="0"/>
        <w:autoSpaceDE w:val="0"/>
        <w:autoSpaceDN w:val="0"/>
        <w:adjustRightInd w:val="0"/>
        <w:ind w:left="1418" w:hanging="284"/>
        <w:textAlignment w:val="baseline"/>
        <w:rPr>
          <w:rFonts w:eastAsia="Times New Roman"/>
          <w:lang w:eastAsia="ja-JP"/>
        </w:rPr>
      </w:pPr>
      <w:r w:rsidRPr="003521C8">
        <w:rPr>
          <w:rFonts w:eastAsia="Times New Roman"/>
          <w:lang w:eastAsia="ja-JP"/>
        </w:rPr>
        <w:t>4&gt;</w:t>
      </w:r>
      <w:r w:rsidRPr="003521C8">
        <w:rPr>
          <w:rFonts w:eastAsia="Times New Roman"/>
          <w:lang w:eastAsia="ja-JP"/>
        </w:rPr>
        <w:tab/>
        <w:t>consider the stored SIB as valid for the cell;</w:t>
      </w:r>
    </w:p>
    <w:p w14:paraId="54BC5BBD" w14:textId="77777777" w:rsidR="00D4769C" w:rsidRPr="003521C8" w:rsidRDefault="00D4769C" w:rsidP="00D4769C">
      <w:pPr>
        <w:overflowPunct w:val="0"/>
        <w:autoSpaceDE w:val="0"/>
        <w:autoSpaceDN w:val="0"/>
        <w:adjustRightInd w:val="0"/>
        <w:ind w:left="851" w:hanging="284"/>
        <w:textAlignment w:val="baseline"/>
        <w:rPr>
          <w:rFonts w:eastAsia="Times New Roman"/>
          <w:lang w:eastAsia="ja-JP"/>
        </w:rPr>
      </w:pPr>
      <w:r w:rsidRPr="003521C8">
        <w:rPr>
          <w:rFonts w:eastAsia="Times New Roman"/>
          <w:lang w:eastAsia="ja-JP"/>
        </w:rPr>
        <w:t>2&gt;</w:t>
      </w:r>
      <w:r w:rsidRPr="003521C8">
        <w:rPr>
          <w:rFonts w:eastAsia="Times New Roman"/>
          <w:lang w:eastAsia="ja-JP"/>
        </w:rPr>
        <w:tab/>
        <w:t xml:space="preserve">if the </w:t>
      </w:r>
      <w:r w:rsidRPr="003521C8">
        <w:rPr>
          <w:rFonts w:eastAsia="Times New Roman"/>
          <w:i/>
          <w:lang w:eastAsia="ja-JP"/>
        </w:rPr>
        <w:t>areaScope</w:t>
      </w:r>
      <w:r w:rsidRPr="003521C8">
        <w:rPr>
          <w:rFonts w:eastAsia="Times New Roman"/>
          <w:lang w:eastAsia="ja-JP"/>
        </w:rPr>
        <w:t xml:space="preserve"> is not present for the stored version of the SIB and the </w:t>
      </w:r>
      <w:r w:rsidRPr="003521C8">
        <w:rPr>
          <w:rFonts w:eastAsia="Times New Roman"/>
          <w:i/>
          <w:lang w:eastAsia="ja-JP"/>
        </w:rPr>
        <w:t>areaScope</w:t>
      </w:r>
      <w:r w:rsidRPr="003521C8">
        <w:rPr>
          <w:rFonts w:eastAsia="Times New Roman"/>
          <w:lang w:eastAsia="ja-JP"/>
        </w:rPr>
        <w:t xml:space="preserve"> value is not included in the </w:t>
      </w:r>
      <w:r w:rsidRPr="003521C8">
        <w:rPr>
          <w:rFonts w:eastAsia="Times New Roman"/>
          <w:i/>
          <w:lang w:eastAsia="ja-JP"/>
        </w:rPr>
        <w:t>si-SchedulingInfo</w:t>
      </w:r>
      <w:r w:rsidRPr="003521C8">
        <w:rPr>
          <w:rFonts w:eastAsia="Times New Roman"/>
          <w:lang w:eastAsia="ja-JP"/>
        </w:rPr>
        <w:t xml:space="preserve"> for that SIB from the serving cell:</w:t>
      </w:r>
    </w:p>
    <w:p w14:paraId="591857AC" w14:textId="77777777" w:rsidR="00D4769C" w:rsidRPr="003521C8" w:rsidRDefault="00D4769C" w:rsidP="00D4769C">
      <w:pPr>
        <w:overflowPunct w:val="0"/>
        <w:autoSpaceDE w:val="0"/>
        <w:autoSpaceDN w:val="0"/>
        <w:adjustRightInd w:val="0"/>
        <w:ind w:left="1135" w:hanging="284"/>
        <w:textAlignment w:val="baseline"/>
        <w:rPr>
          <w:rFonts w:eastAsia="Times New Roman"/>
          <w:lang w:eastAsia="ja-JP"/>
        </w:rPr>
      </w:pPr>
      <w:r w:rsidRPr="003521C8">
        <w:rPr>
          <w:rFonts w:eastAsia="Times New Roman"/>
          <w:lang w:eastAsia="ja-JP"/>
        </w:rPr>
        <w:t>3&gt;</w:t>
      </w:r>
      <w:r w:rsidRPr="003521C8">
        <w:rPr>
          <w:rFonts w:eastAsia="Times New Roman"/>
          <w:lang w:eastAsia="ja-JP"/>
        </w:rPr>
        <w:tab/>
        <w:t>if the UE is NPN capable and the cell is an NPN-only cell:</w:t>
      </w:r>
    </w:p>
    <w:p w14:paraId="15E83E8C" w14:textId="77777777" w:rsidR="00D4769C" w:rsidRPr="003521C8" w:rsidRDefault="00D4769C" w:rsidP="00D4769C">
      <w:pPr>
        <w:overflowPunct w:val="0"/>
        <w:autoSpaceDE w:val="0"/>
        <w:autoSpaceDN w:val="0"/>
        <w:adjustRightInd w:val="0"/>
        <w:ind w:left="1418" w:hanging="284"/>
        <w:textAlignment w:val="baseline"/>
        <w:rPr>
          <w:rFonts w:eastAsia="Times New Roman"/>
          <w:lang w:eastAsia="ja-JP"/>
        </w:rPr>
      </w:pPr>
      <w:r w:rsidRPr="003521C8">
        <w:rPr>
          <w:rFonts w:eastAsia="Times New Roman"/>
          <w:lang w:eastAsia="ja-JP"/>
        </w:rPr>
        <w:t>4&gt;</w:t>
      </w:r>
      <w:r w:rsidRPr="003521C8">
        <w:rPr>
          <w:rFonts w:eastAsia="Times New Roman"/>
          <w:lang w:eastAsia="ja-JP"/>
        </w:rPr>
        <w:tab/>
        <w:t xml:space="preserve">if the first </w:t>
      </w:r>
      <w:r w:rsidRPr="003521C8">
        <w:rPr>
          <w:rFonts w:eastAsia="Times New Roman"/>
          <w:lang w:eastAsia="zh-CN"/>
        </w:rPr>
        <w:t>NPN identity</w:t>
      </w:r>
      <w:r w:rsidRPr="003521C8">
        <w:rPr>
          <w:rFonts w:eastAsia="Times New Roman"/>
          <w:lang w:eastAsia="ja-JP"/>
        </w:rPr>
        <w:t xml:space="preserve"> in the </w:t>
      </w:r>
      <w:r w:rsidRPr="003521C8">
        <w:rPr>
          <w:rFonts w:eastAsia="Times New Roman"/>
          <w:i/>
          <w:lang w:eastAsia="ja-JP"/>
        </w:rPr>
        <w:t>NPN-IdentityInfoList,</w:t>
      </w:r>
      <w:r w:rsidRPr="003521C8">
        <w:rPr>
          <w:rFonts w:eastAsia="Times New Roman"/>
          <w:lang w:eastAsia="ja-JP"/>
        </w:rPr>
        <w:t xml:space="preserve"> the </w:t>
      </w:r>
      <w:r w:rsidRPr="003521C8">
        <w:rPr>
          <w:rFonts w:eastAsia="Times New Roman"/>
          <w:i/>
          <w:lang w:eastAsia="ja-JP"/>
        </w:rPr>
        <w:t>cellIdentity</w:t>
      </w:r>
      <w:r w:rsidRPr="003521C8">
        <w:rPr>
          <w:rFonts w:eastAsia="Times New Roman"/>
          <w:lang w:eastAsia="ja-JP"/>
        </w:rPr>
        <w:t xml:space="preserve"> and </w:t>
      </w:r>
      <w:r w:rsidRPr="003521C8">
        <w:rPr>
          <w:rFonts w:eastAsia="Times New Roman"/>
          <w:i/>
          <w:lang w:eastAsia="ja-JP"/>
        </w:rPr>
        <w:t>valueTag</w:t>
      </w:r>
      <w:r w:rsidRPr="003521C8">
        <w:rPr>
          <w:rFonts w:eastAsia="Times New Roman"/>
          <w:lang w:eastAsia="ja-JP"/>
        </w:rPr>
        <w:t xml:space="preserve"> that are included in the </w:t>
      </w:r>
      <w:r w:rsidRPr="003521C8">
        <w:rPr>
          <w:rFonts w:eastAsia="Times New Roman"/>
          <w:i/>
          <w:lang w:eastAsia="ja-JP"/>
        </w:rPr>
        <w:t>si-SchedulingInfo</w:t>
      </w:r>
      <w:r w:rsidRPr="003521C8">
        <w:rPr>
          <w:rFonts w:eastAsia="Times New Roman"/>
          <w:lang w:eastAsia="ja-JP"/>
        </w:rPr>
        <w:t xml:space="preserve"> for the SIB received from the serving cell are identical to the </w:t>
      </w:r>
      <w:r w:rsidRPr="003521C8">
        <w:rPr>
          <w:rFonts w:eastAsia="Times New Roman"/>
          <w:lang w:eastAsia="zh-CN"/>
        </w:rPr>
        <w:t>NPN identity</w:t>
      </w:r>
      <w:r w:rsidRPr="003521C8">
        <w:rPr>
          <w:rFonts w:eastAsia="Times New Roman"/>
          <w:i/>
          <w:lang w:eastAsia="ja-JP"/>
        </w:rPr>
        <w:t>,</w:t>
      </w:r>
      <w:r w:rsidRPr="003521C8">
        <w:rPr>
          <w:rFonts w:eastAsia="Times New Roman"/>
          <w:lang w:eastAsia="ja-JP"/>
        </w:rPr>
        <w:t xml:space="preserve"> the </w:t>
      </w:r>
      <w:r w:rsidRPr="003521C8">
        <w:rPr>
          <w:rFonts w:eastAsia="Times New Roman"/>
          <w:i/>
          <w:lang w:eastAsia="ja-JP"/>
        </w:rPr>
        <w:t>cellIdentity</w:t>
      </w:r>
      <w:r w:rsidRPr="003521C8">
        <w:rPr>
          <w:rFonts w:eastAsia="Times New Roman"/>
          <w:lang w:eastAsia="ja-JP"/>
        </w:rPr>
        <w:t xml:space="preserve"> and the </w:t>
      </w:r>
      <w:r w:rsidRPr="003521C8">
        <w:rPr>
          <w:rFonts w:eastAsia="Times New Roman"/>
          <w:i/>
          <w:lang w:eastAsia="ja-JP"/>
        </w:rPr>
        <w:t>valueTag</w:t>
      </w:r>
      <w:r w:rsidRPr="003521C8">
        <w:rPr>
          <w:rFonts w:eastAsia="Times New Roman"/>
          <w:lang w:eastAsia="ja-JP"/>
        </w:rPr>
        <w:t xml:space="preserve"> associated with the stored version of that SIB:</w:t>
      </w:r>
    </w:p>
    <w:p w14:paraId="09B44B44" w14:textId="77777777" w:rsidR="00D4769C" w:rsidRPr="003521C8" w:rsidRDefault="00D4769C" w:rsidP="00D4769C">
      <w:pPr>
        <w:overflowPunct w:val="0"/>
        <w:autoSpaceDE w:val="0"/>
        <w:autoSpaceDN w:val="0"/>
        <w:adjustRightInd w:val="0"/>
        <w:ind w:left="1702" w:hanging="284"/>
        <w:textAlignment w:val="baseline"/>
        <w:rPr>
          <w:rFonts w:eastAsia="Times New Roman"/>
          <w:lang w:eastAsia="ja-JP"/>
        </w:rPr>
      </w:pPr>
      <w:r w:rsidRPr="003521C8">
        <w:rPr>
          <w:rFonts w:eastAsia="Times New Roman"/>
          <w:lang w:eastAsia="zh-CN"/>
        </w:rPr>
        <w:t>5</w:t>
      </w:r>
      <w:r w:rsidRPr="003521C8">
        <w:rPr>
          <w:rFonts w:eastAsia="Times New Roman"/>
          <w:lang w:eastAsia="ja-JP"/>
        </w:rPr>
        <w:t>&gt;</w:t>
      </w:r>
      <w:r w:rsidRPr="003521C8">
        <w:rPr>
          <w:rFonts w:eastAsia="Times New Roman"/>
          <w:lang w:eastAsia="ja-JP"/>
        </w:rPr>
        <w:tab/>
        <w:t>consider the stored SIB as valid for the cell;</w:t>
      </w:r>
    </w:p>
    <w:p w14:paraId="64B83157" w14:textId="77777777" w:rsidR="00D4769C" w:rsidRPr="003521C8" w:rsidRDefault="00D4769C" w:rsidP="00D4769C">
      <w:pPr>
        <w:overflowPunct w:val="0"/>
        <w:autoSpaceDE w:val="0"/>
        <w:autoSpaceDN w:val="0"/>
        <w:adjustRightInd w:val="0"/>
        <w:ind w:left="1135" w:hanging="284"/>
        <w:textAlignment w:val="baseline"/>
        <w:rPr>
          <w:rFonts w:eastAsia="Times New Roman"/>
          <w:lang w:eastAsia="ja-JP"/>
        </w:rPr>
      </w:pPr>
      <w:r w:rsidRPr="003521C8">
        <w:rPr>
          <w:rFonts w:eastAsia="宋体"/>
          <w:lang w:eastAsia="ja-JP"/>
        </w:rPr>
        <w:t>3</w:t>
      </w:r>
      <w:r w:rsidRPr="003521C8">
        <w:rPr>
          <w:rFonts w:eastAsia="Times New Roman"/>
          <w:lang w:eastAsia="ja-JP"/>
        </w:rPr>
        <w:t>&gt;</w:t>
      </w:r>
      <w:r w:rsidRPr="003521C8">
        <w:rPr>
          <w:rFonts w:eastAsia="Times New Roman"/>
          <w:lang w:eastAsia="ja-JP"/>
        </w:rPr>
        <w:tab/>
        <w:t xml:space="preserve">else </w:t>
      </w:r>
      <w:r w:rsidRPr="003521C8">
        <w:rPr>
          <w:rFonts w:eastAsia="宋体"/>
          <w:lang w:eastAsia="zh-CN"/>
        </w:rPr>
        <w:t xml:space="preserve">if the first </w:t>
      </w:r>
      <w:r w:rsidRPr="003521C8">
        <w:rPr>
          <w:rFonts w:eastAsia="宋体"/>
          <w:i/>
          <w:lang w:eastAsia="zh-CN"/>
        </w:rPr>
        <w:t>PLMN-Identity</w:t>
      </w:r>
      <w:r w:rsidRPr="003521C8">
        <w:rPr>
          <w:rFonts w:eastAsia="宋体"/>
          <w:lang w:eastAsia="zh-CN"/>
        </w:rPr>
        <w:t xml:space="preserve"> in the </w:t>
      </w:r>
      <w:r w:rsidRPr="003521C8">
        <w:rPr>
          <w:rFonts w:eastAsia="宋体"/>
          <w:i/>
          <w:lang w:eastAsia="zh-CN"/>
        </w:rPr>
        <w:t>PLMN-IdentityInfoList,</w:t>
      </w:r>
      <w:r w:rsidRPr="003521C8">
        <w:rPr>
          <w:rFonts w:eastAsia="宋体"/>
          <w:lang w:eastAsia="zh-CN"/>
        </w:rPr>
        <w:t xml:space="preserve"> the </w:t>
      </w:r>
      <w:r w:rsidRPr="003521C8">
        <w:rPr>
          <w:rFonts w:eastAsia="Times New Roman"/>
          <w:i/>
          <w:lang w:eastAsia="ja-JP"/>
        </w:rPr>
        <w:t>cellIdentity</w:t>
      </w:r>
      <w:r w:rsidRPr="003521C8">
        <w:rPr>
          <w:rFonts w:eastAsia="宋体"/>
          <w:lang w:eastAsia="zh-CN"/>
        </w:rPr>
        <w:t xml:space="preserve"> and </w:t>
      </w:r>
      <w:r w:rsidRPr="003521C8">
        <w:rPr>
          <w:rFonts w:eastAsia="宋体"/>
          <w:i/>
          <w:lang w:eastAsia="zh-CN"/>
        </w:rPr>
        <w:t>valueTag</w:t>
      </w:r>
      <w:r w:rsidRPr="003521C8">
        <w:rPr>
          <w:rFonts w:eastAsia="宋体"/>
          <w:lang w:eastAsia="zh-CN"/>
        </w:rPr>
        <w:t xml:space="preserve"> that are included in the </w:t>
      </w:r>
      <w:r w:rsidRPr="003521C8">
        <w:rPr>
          <w:rFonts w:eastAsia="宋体"/>
          <w:i/>
          <w:lang w:eastAsia="zh-CN"/>
        </w:rPr>
        <w:t>si-SchedulingInfo</w:t>
      </w:r>
      <w:r w:rsidRPr="003521C8">
        <w:rPr>
          <w:rFonts w:eastAsia="宋体"/>
          <w:lang w:eastAsia="zh-CN"/>
        </w:rPr>
        <w:t xml:space="preserve"> for the SIB</w:t>
      </w:r>
      <w:r w:rsidRPr="003521C8">
        <w:rPr>
          <w:rFonts w:eastAsia="Times New Roman"/>
          <w:lang w:eastAsia="ja-JP"/>
        </w:rPr>
        <w:t xml:space="preserve"> </w:t>
      </w:r>
      <w:r w:rsidRPr="003521C8">
        <w:rPr>
          <w:rFonts w:eastAsia="宋体"/>
          <w:lang w:eastAsia="zh-CN"/>
        </w:rPr>
        <w:t xml:space="preserve">received </w:t>
      </w:r>
      <w:r w:rsidRPr="003521C8">
        <w:rPr>
          <w:rFonts w:eastAsia="Times New Roman"/>
          <w:lang w:eastAsia="ja-JP"/>
        </w:rPr>
        <w:t>from the serving cell</w:t>
      </w:r>
      <w:r w:rsidRPr="003521C8">
        <w:rPr>
          <w:rFonts w:eastAsia="宋体"/>
          <w:lang w:eastAsia="ja-JP"/>
        </w:rPr>
        <w:t xml:space="preserve"> </w:t>
      </w:r>
      <w:r w:rsidRPr="003521C8">
        <w:rPr>
          <w:rFonts w:eastAsia="Times New Roman"/>
          <w:lang w:eastAsia="ja-JP"/>
        </w:rPr>
        <w:t xml:space="preserve">are identical to the </w:t>
      </w:r>
      <w:r w:rsidRPr="003521C8">
        <w:rPr>
          <w:rFonts w:eastAsia="宋体"/>
          <w:i/>
          <w:lang w:eastAsia="ja-JP"/>
        </w:rPr>
        <w:t>PLMN-Identity,</w:t>
      </w:r>
      <w:r w:rsidRPr="003521C8">
        <w:rPr>
          <w:rFonts w:eastAsia="宋体"/>
          <w:lang w:eastAsia="zh-CN"/>
        </w:rPr>
        <w:t xml:space="preserve"> the </w:t>
      </w:r>
      <w:r w:rsidRPr="003521C8">
        <w:rPr>
          <w:rFonts w:eastAsia="Times New Roman"/>
          <w:i/>
          <w:lang w:eastAsia="ja-JP"/>
        </w:rPr>
        <w:t>cellIdentity</w:t>
      </w:r>
      <w:r w:rsidRPr="003521C8">
        <w:rPr>
          <w:rFonts w:eastAsia="Times New Roman"/>
          <w:lang w:eastAsia="ja-JP"/>
        </w:rPr>
        <w:t xml:space="preserve"> and the </w:t>
      </w:r>
      <w:r w:rsidRPr="003521C8">
        <w:rPr>
          <w:rFonts w:eastAsia="Times New Roman"/>
          <w:i/>
          <w:lang w:eastAsia="ja-JP"/>
        </w:rPr>
        <w:t>valueTag</w:t>
      </w:r>
      <w:r w:rsidRPr="003521C8">
        <w:rPr>
          <w:rFonts w:eastAsia="Times New Roman"/>
          <w:lang w:eastAsia="ja-JP"/>
        </w:rPr>
        <w:t xml:space="preserve"> associated with the stored version of that SIB:</w:t>
      </w:r>
    </w:p>
    <w:p w14:paraId="0949B4F2" w14:textId="77777777" w:rsidR="00D4769C" w:rsidRPr="003521C8" w:rsidRDefault="00D4769C" w:rsidP="00D4769C">
      <w:pPr>
        <w:overflowPunct w:val="0"/>
        <w:autoSpaceDE w:val="0"/>
        <w:autoSpaceDN w:val="0"/>
        <w:adjustRightInd w:val="0"/>
        <w:ind w:left="1418" w:hanging="284"/>
        <w:textAlignment w:val="baseline"/>
        <w:rPr>
          <w:rFonts w:eastAsia="Times New Roman"/>
          <w:lang w:eastAsia="ja-JP"/>
        </w:rPr>
      </w:pPr>
      <w:r w:rsidRPr="003521C8">
        <w:rPr>
          <w:rFonts w:eastAsia="宋体"/>
          <w:lang w:eastAsia="zh-CN"/>
        </w:rPr>
        <w:t>4</w:t>
      </w:r>
      <w:r w:rsidRPr="003521C8">
        <w:rPr>
          <w:rFonts w:eastAsia="Times New Roman"/>
          <w:lang w:eastAsia="ja-JP"/>
        </w:rPr>
        <w:t>&gt;</w:t>
      </w:r>
      <w:r w:rsidRPr="003521C8">
        <w:rPr>
          <w:rFonts w:eastAsia="Times New Roman"/>
          <w:lang w:eastAsia="ja-JP"/>
        </w:rPr>
        <w:tab/>
      </w:r>
      <w:r w:rsidRPr="003521C8">
        <w:rPr>
          <w:rFonts w:eastAsia="Times New Roman"/>
          <w:lang w:eastAsia="ko-KR"/>
        </w:rPr>
        <w:t>consider the stored SIB as valid for the cell;</w:t>
      </w:r>
    </w:p>
    <w:p w14:paraId="6BAF4F53" w14:textId="77777777" w:rsidR="00D4769C" w:rsidRPr="003521C8" w:rsidRDefault="00D4769C" w:rsidP="00D4769C">
      <w:pPr>
        <w:overflowPunct w:val="0"/>
        <w:autoSpaceDE w:val="0"/>
        <w:autoSpaceDN w:val="0"/>
        <w:adjustRightInd w:val="0"/>
        <w:ind w:left="568" w:hanging="284"/>
        <w:textAlignment w:val="baseline"/>
        <w:rPr>
          <w:rFonts w:eastAsia="Times New Roman"/>
          <w:lang w:eastAsia="ja-JP"/>
        </w:rPr>
      </w:pPr>
      <w:r w:rsidRPr="003521C8">
        <w:rPr>
          <w:rFonts w:eastAsia="Times New Roman"/>
          <w:lang w:eastAsia="ja-JP"/>
        </w:rPr>
        <w:t>1&gt;</w:t>
      </w:r>
      <w:r w:rsidRPr="003521C8">
        <w:rPr>
          <w:rFonts w:eastAsia="Times New Roman"/>
          <w:lang w:eastAsia="ja-JP"/>
        </w:rPr>
        <w:tab/>
        <w:t>for each stored version of a posSIB:</w:t>
      </w:r>
    </w:p>
    <w:p w14:paraId="3F8311D2" w14:textId="77777777" w:rsidR="00D4769C" w:rsidRPr="003521C8" w:rsidRDefault="00D4769C" w:rsidP="00D4769C">
      <w:pPr>
        <w:overflowPunct w:val="0"/>
        <w:autoSpaceDE w:val="0"/>
        <w:autoSpaceDN w:val="0"/>
        <w:adjustRightInd w:val="0"/>
        <w:ind w:left="851" w:hanging="284"/>
        <w:textAlignment w:val="baseline"/>
        <w:rPr>
          <w:rFonts w:eastAsia="Times New Roman"/>
          <w:lang w:eastAsia="ja-JP"/>
        </w:rPr>
      </w:pPr>
      <w:r w:rsidRPr="003521C8">
        <w:rPr>
          <w:rFonts w:eastAsia="Times New Roman"/>
          <w:lang w:eastAsia="ja-JP"/>
        </w:rPr>
        <w:t>2&gt;</w:t>
      </w:r>
      <w:r w:rsidRPr="003521C8">
        <w:rPr>
          <w:rFonts w:eastAsia="Times New Roman"/>
          <w:lang w:eastAsia="ja-JP"/>
        </w:rPr>
        <w:tab/>
        <w:t xml:space="preserve">if the </w:t>
      </w:r>
      <w:r w:rsidRPr="003521C8">
        <w:rPr>
          <w:rFonts w:eastAsia="Times New Roman"/>
          <w:i/>
          <w:lang w:eastAsia="ja-JP"/>
        </w:rPr>
        <w:t>areaScope</w:t>
      </w:r>
      <w:r w:rsidRPr="003521C8">
        <w:rPr>
          <w:rFonts w:eastAsia="Times New Roman"/>
          <w:lang w:eastAsia="ja-JP"/>
        </w:rPr>
        <w:t xml:space="preserve"> is associated and its value for the stored version of the posSIB is the same as the value received in the </w:t>
      </w:r>
      <w:r w:rsidRPr="003521C8">
        <w:rPr>
          <w:rFonts w:eastAsia="Times New Roman"/>
          <w:i/>
          <w:iCs/>
          <w:lang w:eastAsia="ja-JP"/>
        </w:rPr>
        <w:t>posSIB-MappingInfo</w:t>
      </w:r>
      <w:r w:rsidRPr="003521C8">
        <w:rPr>
          <w:rFonts w:eastAsia="Times New Roman"/>
          <w:lang w:eastAsia="ja-JP"/>
        </w:rPr>
        <w:t xml:space="preserve"> for that posSIB from the serving cell</w:t>
      </w:r>
      <w:r w:rsidRPr="003521C8">
        <w:rPr>
          <w:rFonts w:eastAsia="Times New Roman"/>
          <w:lang w:eastAsia="zh-CN"/>
        </w:rPr>
        <w:t xml:space="preserve"> and </w:t>
      </w:r>
      <w:r w:rsidRPr="003521C8">
        <w:rPr>
          <w:rFonts w:eastAsia="Times New Roman"/>
          <w:lang w:eastAsia="ja-JP"/>
        </w:rPr>
        <w:t xml:space="preserve">the </w:t>
      </w:r>
      <w:r w:rsidRPr="003521C8">
        <w:rPr>
          <w:rFonts w:eastAsia="Times New Roman"/>
          <w:i/>
          <w:lang w:eastAsia="ja-JP"/>
        </w:rPr>
        <w:t>systemInformationAreaID</w:t>
      </w:r>
      <w:r w:rsidRPr="003521C8">
        <w:rPr>
          <w:rFonts w:eastAsia="宋体"/>
          <w:lang w:eastAsia="zh-CN"/>
        </w:rPr>
        <w:t xml:space="preserve"> included</w:t>
      </w:r>
      <w:r w:rsidRPr="003521C8">
        <w:rPr>
          <w:rFonts w:eastAsia="宋体"/>
          <w:lang w:eastAsia="ja-JP"/>
        </w:rPr>
        <w:t xml:space="preserve"> in the </w:t>
      </w:r>
      <w:r w:rsidRPr="003521C8">
        <w:rPr>
          <w:rFonts w:eastAsia="Times New Roman"/>
          <w:i/>
          <w:lang w:eastAsia="ja-JP"/>
        </w:rPr>
        <w:t>si-SchedulingInfo</w:t>
      </w:r>
      <w:r w:rsidRPr="003521C8">
        <w:rPr>
          <w:rFonts w:eastAsia="Times New Roman"/>
          <w:i/>
          <w:lang w:eastAsia="zh-CN"/>
        </w:rPr>
        <w:t xml:space="preserve"> </w:t>
      </w:r>
      <w:r w:rsidRPr="003521C8">
        <w:rPr>
          <w:rFonts w:eastAsia="Times New Roman"/>
          <w:lang w:eastAsia="zh-CN"/>
        </w:rPr>
        <w:t>is</w:t>
      </w:r>
      <w:r w:rsidRPr="003521C8">
        <w:rPr>
          <w:rFonts w:eastAsia="Times New Roman"/>
          <w:lang w:eastAsia="ja-JP"/>
        </w:rPr>
        <w:t xml:space="preserve"> identical to the </w:t>
      </w:r>
      <w:r w:rsidRPr="003521C8">
        <w:rPr>
          <w:rFonts w:eastAsia="Times New Roman"/>
          <w:i/>
          <w:lang w:eastAsia="ja-JP"/>
        </w:rPr>
        <w:t>systemInformationAreaID</w:t>
      </w:r>
      <w:r w:rsidRPr="003521C8">
        <w:rPr>
          <w:rFonts w:eastAsia="Times New Roman"/>
          <w:i/>
          <w:lang w:eastAsia="zh-CN"/>
        </w:rPr>
        <w:t xml:space="preserve"> </w:t>
      </w:r>
      <w:r w:rsidRPr="003521C8">
        <w:rPr>
          <w:rFonts w:eastAsia="Times New Roman"/>
          <w:lang w:eastAsia="ja-JP"/>
        </w:rPr>
        <w:t>associated with the stored version of that posSIB:</w:t>
      </w:r>
    </w:p>
    <w:p w14:paraId="224F8A12" w14:textId="77777777" w:rsidR="00D4769C" w:rsidRPr="003521C8" w:rsidRDefault="00D4769C" w:rsidP="00D4769C">
      <w:pPr>
        <w:overflowPunct w:val="0"/>
        <w:autoSpaceDE w:val="0"/>
        <w:autoSpaceDN w:val="0"/>
        <w:adjustRightInd w:val="0"/>
        <w:ind w:left="1135" w:hanging="284"/>
        <w:textAlignment w:val="baseline"/>
        <w:rPr>
          <w:rFonts w:eastAsia="Times New Roman"/>
          <w:lang w:eastAsia="ja-JP"/>
        </w:rPr>
      </w:pPr>
      <w:r w:rsidRPr="003521C8">
        <w:rPr>
          <w:rFonts w:eastAsia="宋体"/>
          <w:lang w:eastAsia="ja-JP"/>
        </w:rPr>
        <w:lastRenderedPageBreak/>
        <w:t>3</w:t>
      </w:r>
      <w:r w:rsidRPr="003521C8">
        <w:rPr>
          <w:rFonts w:eastAsia="Times New Roman"/>
          <w:lang w:eastAsia="ja-JP"/>
        </w:rPr>
        <w:t>&gt;</w:t>
      </w:r>
      <w:r w:rsidRPr="003521C8">
        <w:rPr>
          <w:rFonts w:eastAsia="Times New Roman"/>
          <w:lang w:eastAsia="ja-JP"/>
        </w:rPr>
        <w:tab/>
        <w:t xml:space="preserve">if the </w:t>
      </w:r>
      <w:r w:rsidRPr="003521C8">
        <w:rPr>
          <w:rFonts w:eastAsia="Times New Roman"/>
          <w:i/>
          <w:iCs/>
          <w:lang w:eastAsia="ja-JP"/>
        </w:rPr>
        <w:t>valueTag</w:t>
      </w:r>
      <w:r w:rsidRPr="003521C8">
        <w:rPr>
          <w:rFonts w:eastAsia="Times New Roman"/>
          <w:lang w:eastAsia="ja-JP"/>
        </w:rPr>
        <w:t xml:space="preserve"> (see TS 37.355 [49]) for the posSIB </w:t>
      </w:r>
      <w:r w:rsidRPr="003521C8">
        <w:rPr>
          <w:rFonts w:eastAsia="宋体"/>
          <w:lang w:eastAsia="zh-CN"/>
        </w:rPr>
        <w:t xml:space="preserve">received </w:t>
      </w:r>
      <w:r w:rsidRPr="003521C8">
        <w:rPr>
          <w:rFonts w:eastAsia="Times New Roman"/>
          <w:lang w:eastAsia="ja-JP"/>
        </w:rPr>
        <w:t>from the serving cell</w:t>
      </w:r>
      <w:r w:rsidRPr="003521C8">
        <w:rPr>
          <w:rFonts w:eastAsia="宋体"/>
          <w:lang w:eastAsia="zh-CN"/>
        </w:rPr>
        <w:t xml:space="preserve"> is</w:t>
      </w:r>
      <w:r w:rsidRPr="003521C8">
        <w:rPr>
          <w:rFonts w:eastAsia="Times New Roman"/>
          <w:lang w:eastAsia="ja-JP"/>
        </w:rPr>
        <w:t xml:space="preserve"> identical to the </w:t>
      </w:r>
      <w:r w:rsidRPr="003521C8">
        <w:rPr>
          <w:rFonts w:eastAsia="Times New Roman"/>
          <w:i/>
          <w:iCs/>
          <w:lang w:eastAsia="ja-JP"/>
        </w:rPr>
        <w:t xml:space="preserve">valueTag </w:t>
      </w:r>
      <w:r w:rsidRPr="003521C8">
        <w:rPr>
          <w:rFonts w:eastAsia="Times New Roman"/>
          <w:lang w:eastAsia="ja-JP"/>
        </w:rPr>
        <w:t xml:space="preserve">associated with the stored version of that posSIB; </w:t>
      </w:r>
      <w:r w:rsidRPr="003521C8">
        <w:rPr>
          <w:rFonts w:eastAsia="Times New Roman"/>
          <w:lang w:eastAsia="zh-CN"/>
        </w:rPr>
        <w:t>or</w:t>
      </w:r>
      <w:r w:rsidRPr="003521C8">
        <w:rPr>
          <w:rFonts w:eastAsia="Times New Roman"/>
          <w:lang w:eastAsia="ja-JP"/>
        </w:rPr>
        <w:t xml:space="preserve"> if </w:t>
      </w:r>
      <w:r w:rsidRPr="003521C8">
        <w:rPr>
          <w:rFonts w:eastAsia="Times New Roman"/>
          <w:lang w:eastAsia="zh-CN"/>
        </w:rPr>
        <w:t xml:space="preserve">the </w:t>
      </w:r>
      <w:r w:rsidRPr="003521C8">
        <w:rPr>
          <w:rFonts w:eastAsia="Times New Roman"/>
          <w:i/>
          <w:lang w:eastAsia="ja-JP"/>
        </w:rPr>
        <w:t>expirationTime</w:t>
      </w:r>
      <w:r w:rsidRPr="003521C8">
        <w:rPr>
          <w:rFonts w:eastAsia="Times New Roman"/>
          <w:lang w:eastAsia="ja-JP"/>
        </w:rPr>
        <w:t xml:space="preserve"> (see TS 37.355 [49]) associated with the stored posSIB has not been expired:</w:t>
      </w:r>
    </w:p>
    <w:p w14:paraId="607093C7" w14:textId="77777777" w:rsidR="00D4769C" w:rsidRPr="003521C8" w:rsidRDefault="00D4769C" w:rsidP="00D4769C">
      <w:pPr>
        <w:overflowPunct w:val="0"/>
        <w:autoSpaceDE w:val="0"/>
        <w:autoSpaceDN w:val="0"/>
        <w:adjustRightInd w:val="0"/>
        <w:ind w:left="1418" w:hanging="284"/>
        <w:textAlignment w:val="baseline"/>
        <w:rPr>
          <w:rFonts w:eastAsia="宋体"/>
          <w:lang w:eastAsia="zh-CN"/>
        </w:rPr>
      </w:pPr>
      <w:r w:rsidRPr="003521C8">
        <w:rPr>
          <w:rFonts w:eastAsia="宋体"/>
          <w:lang w:eastAsia="zh-CN"/>
        </w:rPr>
        <w:t>4&gt;</w:t>
      </w:r>
      <w:r w:rsidRPr="003521C8">
        <w:rPr>
          <w:rFonts w:eastAsia="宋体"/>
          <w:lang w:eastAsia="zh-CN"/>
        </w:rPr>
        <w:tab/>
        <w:t>consider the stored posSIB as valid for the cell;</w:t>
      </w:r>
    </w:p>
    <w:p w14:paraId="59E21ED2" w14:textId="77777777" w:rsidR="00D4769C" w:rsidRPr="003521C8" w:rsidRDefault="00D4769C" w:rsidP="00D4769C">
      <w:pPr>
        <w:overflowPunct w:val="0"/>
        <w:autoSpaceDE w:val="0"/>
        <w:autoSpaceDN w:val="0"/>
        <w:adjustRightInd w:val="0"/>
        <w:ind w:left="851" w:hanging="284"/>
        <w:textAlignment w:val="baseline"/>
        <w:rPr>
          <w:rFonts w:eastAsia="Times New Roman"/>
          <w:lang w:eastAsia="ja-JP"/>
        </w:rPr>
      </w:pPr>
      <w:r w:rsidRPr="003521C8">
        <w:rPr>
          <w:rFonts w:eastAsia="Times New Roman"/>
          <w:lang w:eastAsia="zh-CN"/>
        </w:rPr>
        <w:t>2&gt;</w:t>
      </w:r>
      <w:r w:rsidRPr="003521C8">
        <w:rPr>
          <w:rFonts w:eastAsia="Times New Roman"/>
          <w:lang w:eastAsia="zh-CN"/>
        </w:rPr>
        <w:tab/>
      </w:r>
      <w:r w:rsidRPr="003521C8">
        <w:rPr>
          <w:rFonts w:eastAsia="Times New Roman"/>
          <w:lang w:eastAsia="ja-JP"/>
        </w:rPr>
        <w:t xml:space="preserve">if the </w:t>
      </w:r>
      <w:r w:rsidRPr="003521C8">
        <w:rPr>
          <w:rFonts w:eastAsia="Times New Roman"/>
          <w:i/>
          <w:lang w:eastAsia="ja-JP"/>
        </w:rPr>
        <w:t>areaScope</w:t>
      </w:r>
      <w:r w:rsidRPr="003521C8">
        <w:rPr>
          <w:rFonts w:eastAsia="Times New Roman"/>
          <w:lang w:eastAsia="ja-JP"/>
        </w:rPr>
        <w:t xml:space="preserve"> is not present for the stored version of the posSIB and the </w:t>
      </w:r>
      <w:r w:rsidRPr="003521C8">
        <w:rPr>
          <w:rFonts w:eastAsia="Times New Roman"/>
          <w:i/>
          <w:lang w:eastAsia="ja-JP"/>
        </w:rPr>
        <w:t>areaScope</w:t>
      </w:r>
      <w:r w:rsidRPr="003521C8">
        <w:rPr>
          <w:rFonts w:eastAsia="Times New Roman"/>
          <w:lang w:eastAsia="ja-JP"/>
        </w:rPr>
        <w:t xml:space="preserve"> value is not included in the</w:t>
      </w:r>
      <w:r w:rsidRPr="003521C8">
        <w:rPr>
          <w:rFonts w:eastAsia="Times New Roman"/>
          <w:i/>
          <w:iCs/>
          <w:lang w:eastAsia="ja-JP"/>
        </w:rPr>
        <w:t xml:space="preserve"> posSIB-MappingInfo</w:t>
      </w:r>
      <w:r w:rsidRPr="003521C8">
        <w:rPr>
          <w:rFonts w:eastAsia="Times New Roman"/>
          <w:lang w:eastAsia="ja-JP"/>
        </w:rPr>
        <w:t xml:space="preserve"> for that posSIB from the serving cell</w:t>
      </w:r>
      <w:r w:rsidRPr="003521C8">
        <w:rPr>
          <w:rFonts w:eastAsia="Times New Roman"/>
          <w:lang w:eastAsia="zh-CN"/>
        </w:rPr>
        <w:t xml:space="preserve"> and </w:t>
      </w:r>
      <w:r w:rsidRPr="003521C8">
        <w:rPr>
          <w:rFonts w:eastAsia="宋体"/>
          <w:lang w:eastAsia="zh-CN"/>
        </w:rPr>
        <w:t xml:space="preserve">the </w:t>
      </w:r>
      <w:r w:rsidRPr="003521C8">
        <w:rPr>
          <w:rFonts w:eastAsia="Times New Roman"/>
          <w:i/>
          <w:lang w:eastAsia="ja-JP"/>
        </w:rPr>
        <w:t>cellIdentity</w:t>
      </w:r>
      <w:r w:rsidRPr="003521C8">
        <w:rPr>
          <w:rFonts w:eastAsia="Times New Roman"/>
          <w:i/>
          <w:lang w:eastAsia="zh-CN"/>
        </w:rPr>
        <w:t xml:space="preserve"> </w:t>
      </w:r>
      <w:r w:rsidRPr="003521C8">
        <w:rPr>
          <w:rFonts w:eastAsia="Times New Roman"/>
          <w:lang w:eastAsia="ja-JP"/>
        </w:rPr>
        <w:t xml:space="preserve">for the posSIB </w:t>
      </w:r>
      <w:r w:rsidRPr="003521C8">
        <w:rPr>
          <w:rFonts w:eastAsia="宋体"/>
          <w:lang w:eastAsia="zh-CN"/>
        </w:rPr>
        <w:t xml:space="preserve">received </w:t>
      </w:r>
      <w:r w:rsidRPr="003521C8">
        <w:rPr>
          <w:rFonts w:eastAsia="Times New Roman"/>
          <w:lang w:eastAsia="ja-JP"/>
        </w:rPr>
        <w:t>from the serving cell</w:t>
      </w:r>
      <w:r w:rsidRPr="003521C8">
        <w:rPr>
          <w:rFonts w:eastAsia="宋体"/>
          <w:lang w:eastAsia="zh-CN"/>
        </w:rPr>
        <w:t xml:space="preserve"> is</w:t>
      </w:r>
      <w:r w:rsidRPr="003521C8">
        <w:rPr>
          <w:rFonts w:eastAsia="Times New Roman"/>
          <w:lang w:eastAsia="ja-JP"/>
        </w:rPr>
        <w:t xml:space="preserve"> identical to </w:t>
      </w:r>
      <w:r w:rsidRPr="003521C8">
        <w:rPr>
          <w:rFonts w:eastAsia="宋体"/>
          <w:lang w:eastAsia="zh-CN"/>
        </w:rPr>
        <w:t xml:space="preserve">the </w:t>
      </w:r>
      <w:r w:rsidRPr="003521C8">
        <w:rPr>
          <w:rFonts w:eastAsia="Times New Roman"/>
          <w:i/>
          <w:lang w:eastAsia="ja-JP"/>
        </w:rPr>
        <w:t>cellIdentity</w:t>
      </w:r>
      <w:r w:rsidRPr="003521C8">
        <w:rPr>
          <w:rFonts w:eastAsia="Times New Roman"/>
          <w:i/>
          <w:lang w:eastAsia="zh-CN"/>
        </w:rPr>
        <w:t xml:space="preserve"> </w:t>
      </w:r>
      <w:r w:rsidRPr="003521C8">
        <w:rPr>
          <w:rFonts w:eastAsia="Times New Roman"/>
          <w:lang w:eastAsia="ja-JP"/>
        </w:rPr>
        <w:t>associated with the stored version of that posSIB:</w:t>
      </w:r>
    </w:p>
    <w:p w14:paraId="52C53CD9" w14:textId="77777777" w:rsidR="00D4769C" w:rsidRPr="003521C8" w:rsidRDefault="00D4769C" w:rsidP="00D4769C">
      <w:pPr>
        <w:overflowPunct w:val="0"/>
        <w:autoSpaceDE w:val="0"/>
        <w:autoSpaceDN w:val="0"/>
        <w:adjustRightInd w:val="0"/>
        <w:ind w:left="1135" w:hanging="284"/>
        <w:textAlignment w:val="baseline"/>
        <w:rPr>
          <w:rFonts w:eastAsia="Times New Roman"/>
          <w:lang w:eastAsia="ja-JP"/>
        </w:rPr>
      </w:pPr>
      <w:r w:rsidRPr="003521C8">
        <w:rPr>
          <w:rFonts w:eastAsia="宋体"/>
          <w:lang w:eastAsia="ja-JP"/>
        </w:rPr>
        <w:t>3</w:t>
      </w:r>
      <w:r w:rsidRPr="003521C8">
        <w:rPr>
          <w:rFonts w:eastAsia="Times New Roman"/>
          <w:lang w:eastAsia="ja-JP"/>
        </w:rPr>
        <w:t>&gt;</w:t>
      </w:r>
      <w:r w:rsidRPr="003521C8">
        <w:rPr>
          <w:rFonts w:eastAsia="Times New Roman"/>
          <w:lang w:eastAsia="ja-JP"/>
        </w:rPr>
        <w:tab/>
        <w:t xml:space="preserve">if the </w:t>
      </w:r>
      <w:r w:rsidRPr="003521C8">
        <w:rPr>
          <w:rFonts w:eastAsia="Times New Roman"/>
          <w:i/>
          <w:iCs/>
          <w:lang w:eastAsia="ja-JP"/>
        </w:rPr>
        <w:t>valueTag</w:t>
      </w:r>
      <w:r w:rsidRPr="003521C8">
        <w:rPr>
          <w:rFonts w:eastAsia="Times New Roman"/>
          <w:lang w:eastAsia="ja-JP"/>
        </w:rPr>
        <w:t xml:space="preserve"> (see TS 37.355 [49]) for the posSIB </w:t>
      </w:r>
      <w:r w:rsidRPr="003521C8">
        <w:rPr>
          <w:rFonts w:eastAsia="宋体"/>
          <w:lang w:eastAsia="zh-CN"/>
        </w:rPr>
        <w:t xml:space="preserve">received </w:t>
      </w:r>
      <w:r w:rsidRPr="003521C8">
        <w:rPr>
          <w:rFonts w:eastAsia="Times New Roman"/>
          <w:lang w:eastAsia="ja-JP"/>
        </w:rPr>
        <w:t>from the serving cell</w:t>
      </w:r>
      <w:r w:rsidRPr="003521C8">
        <w:rPr>
          <w:rFonts w:eastAsia="宋体"/>
          <w:lang w:eastAsia="zh-CN"/>
        </w:rPr>
        <w:t xml:space="preserve"> is</w:t>
      </w:r>
      <w:r w:rsidRPr="003521C8">
        <w:rPr>
          <w:rFonts w:eastAsia="Times New Roman"/>
          <w:lang w:eastAsia="ja-JP"/>
        </w:rPr>
        <w:t xml:space="preserve"> identical to the </w:t>
      </w:r>
      <w:r w:rsidRPr="003521C8">
        <w:rPr>
          <w:rFonts w:eastAsia="Times New Roman"/>
          <w:i/>
          <w:iCs/>
          <w:lang w:eastAsia="ja-JP"/>
        </w:rPr>
        <w:t xml:space="preserve">valueTag </w:t>
      </w:r>
      <w:r w:rsidRPr="003521C8">
        <w:rPr>
          <w:rFonts w:eastAsia="Times New Roman"/>
          <w:lang w:eastAsia="ja-JP"/>
        </w:rPr>
        <w:t xml:space="preserve">associated with the stored version of that posSIB; </w:t>
      </w:r>
      <w:r w:rsidRPr="003521C8">
        <w:rPr>
          <w:rFonts w:eastAsia="Times New Roman"/>
          <w:lang w:eastAsia="zh-CN"/>
        </w:rPr>
        <w:t>or</w:t>
      </w:r>
      <w:r w:rsidRPr="003521C8">
        <w:rPr>
          <w:rFonts w:eastAsia="Times New Roman"/>
          <w:lang w:eastAsia="ja-JP"/>
        </w:rPr>
        <w:t xml:space="preserve"> if </w:t>
      </w:r>
      <w:r w:rsidRPr="003521C8">
        <w:rPr>
          <w:rFonts w:eastAsia="Times New Roman"/>
          <w:lang w:eastAsia="zh-CN"/>
        </w:rPr>
        <w:t xml:space="preserve">the </w:t>
      </w:r>
      <w:r w:rsidRPr="003521C8">
        <w:rPr>
          <w:rFonts w:eastAsia="Times New Roman"/>
          <w:i/>
          <w:lang w:eastAsia="ja-JP"/>
        </w:rPr>
        <w:t>expirationTime</w:t>
      </w:r>
      <w:r w:rsidRPr="003521C8">
        <w:rPr>
          <w:rFonts w:eastAsia="Times New Roman"/>
          <w:lang w:eastAsia="ja-JP"/>
        </w:rPr>
        <w:t xml:space="preserve"> (see TS 37.355 [49]) associated with the stored posSIB has not been expired:</w:t>
      </w:r>
    </w:p>
    <w:p w14:paraId="73BC3382" w14:textId="77777777" w:rsidR="00D4769C" w:rsidRPr="003521C8" w:rsidRDefault="00D4769C" w:rsidP="00D4769C">
      <w:pPr>
        <w:overflowPunct w:val="0"/>
        <w:autoSpaceDE w:val="0"/>
        <w:autoSpaceDN w:val="0"/>
        <w:adjustRightInd w:val="0"/>
        <w:ind w:left="1418" w:hanging="284"/>
        <w:textAlignment w:val="baseline"/>
        <w:rPr>
          <w:rFonts w:eastAsia="宋体"/>
          <w:lang w:eastAsia="zh-CN"/>
        </w:rPr>
      </w:pPr>
      <w:r w:rsidRPr="003521C8">
        <w:rPr>
          <w:rFonts w:eastAsia="宋体"/>
          <w:lang w:eastAsia="zh-CN"/>
        </w:rPr>
        <w:t>4&gt;</w:t>
      </w:r>
      <w:r w:rsidRPr="003521C8">
        <w:rPr>
          <w:rFonts w:eastAsia="宋体"/>
          <w:lang w:eastAsia="zh-CN"/>
        </w:rPr>
        <w:tab/>
        <w:t>consider the stored posSIB as valid for the cell;</w:t>
      </w: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D4769C" w14:paraId="52CB8544" w14:textId="77777777" w:rsidTr="00486614">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bookmarkEnd w:id="4"/>
          <w:bookmarkEnd w:id="5"/>
          <w:p w14:paraId="3DF09D33" w14:textId="77777777" w:rsidR="00D4769C" w:rsidRDefault="00D4769C" w:rsidP="00486614">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38EF7426" w14:textId="77777777" w:rsidR="000744B3" w:rsidRPr="000744B3" w:rsidRDefault="000744B3" w:rsidP="000744B3">
      <w:pPr>
        <w:keepNext/>
        <w:keepLines/>
        <w:overflowPunct w:val="0"/>
        <w:autoSpaceDE w:val="0"/>
        <w:autoSpaceDN w:val="0"/>
        <w:adjustRightInd w:val="0"/>
        <w:spacing w:before="120"/>
        <w:ind w:left="1701" w:hanging="1701"/>
        <w:textAlignment w:val="baseline"/>
        <w:outlineLvl w:val="4"/>
        <w:rPr>
          <w:rFonts w:ascii="Arial" w:eastAsia="Times New Roman" w:hAnsi="Arial"/>
          <w:i/>
          <w:sz w:val="22"/>
          <w:lang w:eastAsia="ja-JP"/>
        </w:rPr>
      </w:pPr>
      <w:r w:rsidRPr="000744B3">
        <w:rPr>
          <w:rFonts w:ascii="Arial" w:eastAsia="Times New Roman" w:hAnsi="Arial"/>
          <w:sz w:val="22"/>
          <w:lang w:eastAsia="ja-JP"/>
        </w:rPr>
        <w:t>5.2.2.4.13</w:t>
      </w:r>
      <w:r w:rsidRPr="000744B3">
        <w:rPr>
          <w:rFonts w:ascii="Arial" w:eastAsia="Times New Roman" w:hAnsi="Arial"/>
          <w:sz w:val="22"/>
          <w:lang w:eastAsia="ja-JP"/>
        </w:rPr>
        <w:tab/>
        <w:t xml:space="preserve">Actions upon reception of </w:t>
      </w:r>
      <w:r w:rsidRPr="000744B3">
        <w:rPr>
          <w:rFonts w:ascii="Arial" w:eastAsia="Times New Roman" w:hAnsi="Arial"/>
          <w:i/>
          <w:sz w:val="22"/>
          <w:lang w:eastAsia="ja-JP"/>
        </w:rPr>
        <w:t>SIB12</w:t>
      </w:r>
      <w:bookmarkEnd w:id="6"/>
      <w:bookmarkEnd w:id="7"/>
    </w:p>
    <w:p w14:paraId="55479F75" w14:textId="77777777" w:rsidR="000744B3" w:rsidRPr="000744B3" w:rsidRDefault="000744B3" w:rsidP="000744B3">
      <w:pPr>
        <w:overflowPunct w:val="0"/>
        <w:autoSpaceDE w:val="0"/>
        <w:autoSpaceDN w:val="0"/>
        <w:adjustRightInd w:val="0"/>
        <w:textAlignment w:val="baseline"/>
        <w:rPr>
          <w:rFonts w:eastAsia="Times New Roman"/>
          <w:lang w:eastAsia="ja-JP"/>
        </w:rPr>
      </w:pPr>
      <w:r w:rsidRPr="000744B3">
        <w:rPr>
          <w:rFonts w:eastAsia="Times New Roman"/>
          <w:lang w:eastAsia="ja-JP"/>
        </w:rPr>
        <w:t xml:space="preserve">Upon receiving </w:t>
      </w:r>
      <w:r w:rsidRPr="000744B3">
        <w:rPr>
          <w:rFonts w:eastAsia="Times New Roman"/>
          <w:i/>
          <w:lang w:eastAsia="ja-JP"/>
        </w:rPr>
        <w:t>SIB12</w:t>
      </w:r>
      <w:r w:rsidRPr="000744B3">
        <w:rPr>
          <w:rFonts w:eastAsia="Times New Roman"/>
          <w:lang w:eastAsia="ja-JP"/>
        </w:rPr>
        <w:t>, the UE shall:</w:t>
      </w:r>
    </w:p>
    <w:p w14:paraId="37BD3A8C" w14:textId="77777777" w:rsidR="000744B3" w:rsidRPr="000744B3" w:rsidRDefault="000744B3" w:rsidP="000744B3">
      <w:pPr>
        <w:overflowPunct w:val="0"/>
        <w:autoSpaceDE w:val="0"/>
        <w:autoSpaceDN w:val="0"/>
        <w:adjustRightInd w:val="0"/>
        <w:ind w:left="568" w:hanging="284"/>
        <w:textAlignment w:val="baseline"/>
        <w:rPr>
          <w:rFonts w:eastAsia="Times New Roman"/>
          <w:lang w:eastAsia="ja-JP"/>
        </w:rPr>
      </w:pPr>
      <w:r w:rsidRPr="000744B3">
        <w:rPr>
          <w:rFonts w:eastAsia="Times New Roman"/>
          <w:lang w:eastAsia="ja-JP"/>
        </w:rPr>
        <w:t>1&gt;</w:t>
      </w:r>
      <w:r w:rsidRPr="000744B3">
        <w:rPr>
          <w:rFonts w:eastAsia="Times New Roman"/>
          <w:lang w:eastAsia="ja-JP"/>
        </w:rPr>
        <w:tab/>
        <w:t xml:space="preserve">if the UE has stored at least one segment of </w:t>
      </w:r>
      <w:r w:rsidRPr="000744B3">
        <w:rPr>
          <w:rFonts w:eastAsia="Times New Roman"/>
          <w:i/>
          <w:iCs/>
          <w:lang w:eastAsia="ja-JP"/>
        </w:rPr>
        <w:t>SIB12</w:t>
      </w:r>
      <w:r w:rsidRPr="000744B3">
        <w:rPr>
          <w:rFonts w:eastAsia="Times New Roman"/>
          <w:lang w:eastAsia="ja-JP"/>
        </w:rPr>
        <w:t xml:space="preserve"> and the value tag of </w:t>
      </w:r>
      <w:r w:rsidRPr="000744B3">
        <w:rPr>
          <w:rFonts w:eastAsia="Times New Roman"/>
          <w:i/>
          <w:iCs/>
          <w:lang w:eastAsia="ja-JP"/>
        </w:rPr>
        <w:t>SIB12</w:t>
      </w:r>
      <w:r w:rsidRPr="000744B3">
        <w:rPr>
          <w:rFonts w:eastAsia="Times New Roman"/>
          <w:lang w:eastAsia="ja-JP"/>
        </w:rPr>
        <w:t xml:space="preserve"> has changed since a previous segment was stored:</w:t>
      </w:r>
    </w:p>
    <w:p w14:paraId="717BEE0A" w14:textId="77777777" w:rsidR="000744B3" w:rsidRPr="000744B3" w:rsidRDefault="000744B3" w:rsidP="000744B3">
      <w:pPr>
        <w:overflowPunct w:val="0"/>
        <w:autoSpaceDE w:val="0"/>
        <w:autoSpaceDN w:val="0"/>
        <w:adjustRightInd w:val="0"/>
        <w:ind w:left="851" w:hanging="284"/>
        <w:textAlignment w:val="baseline"/>
        <w:rPr>
          <w:rFonts w:eastAsia="Times New Roman"/>
          <w:lang w:eastAsia="ja-JP"/>
        </w:rPr>
      </w:pPr>
      <w:r w:rsidRPr="000744B3">
        <w:rPr>
          <w:rFonts w:eastAsia="Times New Roman"/>
          <w:lang w:eastAsia="ja-JP"/>
        </w:rPr>
        <w:t>2&gt;</w:t>
      </w:r>
      <w:r w:rsidRPr="000744B3">
        <w:rPr>
          <w:rFonts w:eastAsia="Times New Roman"/>
          <w:lang w:eastAsia="ja-JP"/>
        </w:rPr>
        <w:tab/>
        <w:t>discard all stored segments;</w:t>
      </w:r>
    </w:p>
    <w:p w14:paraId="3A67E607" w14:textId="77777777" w:rsidR="000744B3" w:rsidRPr="000744B3" w:rsidRDefault="000744B3" w:rsidP="000744B3">
      <w:pPr>
        <w:overflowPunct w:val="0"/>
        <w:autoSpaceDE w:val="0"/>
        <w:autoSpaceDN w:val="0"/>
        <w:adjustRightInd w:val="0"/>
        <w:ind w:left="568" w:hanging="284"/>
        <w:textAlignment w:val="baseline"/>
        <w:rPr>
          <w:rFonts w:eastAsia="Times New Roman"/>
          <w:lang w:eastAsia="ja-JP"/>
        </w:rPr>
      </w:pPr>
      <w:r w:rsidRPr="000744B3">
        <w:rPr>
          <w:rFonts w:eastAsia="Times New Roman"/>
          <w:lang w:eastAsia="ja-JP"/>
        </w:rPr>
        <w:t>1&gt;</w:t>
      </w:r>
      <w:r w:rsidRPr="000744B3">
        <w:rPr>
          <w:rFonts w:eastAsia="Times New Roman"/>
          <w:lang w:eastAsia="ja-JP"/>
        </w:rPr>
        <w:tab/>
        <w:t>store the segment;</w:t>
      </w:r>
    </w:p>
    <w:p w14:paraId="3EF05FB4" w14:textId="77777777" w:rsidR="000744B3" w:rsidRPr="000744B3" w:rsidRDefault="000744B3" w:rsidP="000744B3">
      <w:pPr>
        <w:overflowPunct w:val="0"/>
        <w:autoSpaceDE w:val="0"/>
        <w:autoSpaceDN w:val="0"/>
        <w:adjustRightInd w:val="0"/>
        <w:ind w:left="568" w:hanging="284"/>
        <w:textAlignment w:val="baseline"/>
        <w:rPr>
          <w:rFonts w:eastAsia="Times New Roman"/>
          <w:lang w:eastAsia="ja-JP"/>
        </w:rPr>
      </w:pPr>
      <w:r w:rsidRPr="000744B3">
        <w:rPr>
          <w:rFonts w:eastAsia="Times New Roman"/>
          <w:lang w:eastAsia="ja-JP"/>
        </w:rPr>
        <w:t>1&gt;</w:t>
      </w:r>
      <w:r w:rsidRPr="000744B3">
        <w:rPr>
          <w:rFonts w:eastAsia="Times New Roman"/>
          <w:lang w:eastAsia="ja-JP"/>
        </w:rPr>
        <w:tab/>
        <w:t>if all segments have been received:</w:t>
      </w:r>
    </w:p>
    <w:p w14:paraId="269448F8" w14:textId="77777777" w:rsidR="000744B3" w:rsidRPr="000744B3" w:rsidRDefault="000744B3" w:rsidP="000744B3">
      <w:pPr>
        <w:overflowPunct w:val="0"/>
        <w:autoSpaceDE w:val="0"/>
        <w:autoSpaceDN w:val="0"/>
        <w:adjustRightInd w:val="0"/>
        <w:ind w:left="851" w:hanging="284"/>
        <w:textAlignment w:val="baseline"/>
        <w:rPr>
          <w:rFonts w:eastAsia="Times New Roman"/>
          <w:lang w:eastAsia="ja-JP"/>
        </w:rPr>
      </w:pPr>
      <w:r w:rsidRPr="000744B3">
        <w:rPr>
          <w:rFonts w:eastAsia="Times New Roman"/>
          <w:lang w:eastAsia="ja-JP"/>
        </w:rPr>
        <w:t>2&gt;</w:t>
      </w:r>
      <w:r w:rsidRPr="000744B3">
        <w:rPr>
          <w:rFonts w:eastAsia="Times New Roman"/>
          <w:lang w:eastAsia="ja-JP"/>
        </w:rPr>
        <w:tab/>
        <w:t xml:space="preserve">assemble </w:t>
      </w:r>
      <w:r w:rsidRPr="000744B3">
        <w:rPr>
          <w:rFonts w:eastAsia="Times New Roman"/>
          <w:i/>
          <w:iCs/>
          <w:lang w:eastAsia="ja-JP"/>
        </w:rPr>
        <w:t>SIB12-IEs</w:t>
      </w:r>
      <w:r w:rsidRPr="000744B3">
        <w:rPr>
          <w:rFonts w:eastAsia="Times New Roman"/>
          <w:lang w:eastAsia="ja-JP"/>
        </w:rPr>
        <w:t xml:space="preserve"> from the received segments;</w:t>
      </w:r>
    </w:p>
    <w:p w14:paraId="21C01E00" w14:textId="77777777" w:rsidR="000744B3" w:rsidRPr="000744B3" w:rsidRDefault="000744B3" w:rsidP="000744B3">
      <w:pPr>
        <w:overflowPunct w:val="0"/>
        <w:autoSpaceDE w:val="0"/>
        <w:autoSpaceDN w:val="0"/>
        <w:adjustRightInd w:val="0"/>
        <w:ind w:left="851" w:hanging="284"/>
        <w:textAlignment w:val="baseline"/>
        <w:rPr>
          <w:rFonts w:eastAsia="Times New Roman"/>
          <w:lang w:eastAsia="ja-JP"/>
        </w:rPr>
      </w:pPr>
      <w:r w:rsidRPr="000744B3">
        <w:rPr>
          <w:rFonts w:eastAsia="Times New Roman"/>
          <w:lang w:eastAsia="ja-JP"/>
        </w:rPr>
        <w:t>2&gt;</w:t>
      </w:r>
      <w:r w:rsidRPr="000744B3">
        <w:rPr>
          <w:rFonts w:eastAsia="Times New Roman"/>
          <w:lang w:eastAsia="ja-JP"/>
        </w:rPr>
        <w:tab/>
        <w:t xml:space="preserve">if </w:t>
      </w:r>
      <w:r w:rsidRPr="000744B3">
        <w:rPr>
          <w:rFonts w:eastAsia="Times New Roman"/>
          <w:i/>
          <w:lang w:eastAsia="ja-JP"/>
        </w:rPr>
        <w:t xml:space="preserve">sl-FreqInfoList </w:t>
      </w:r>
      <w:r w:rsidRPr="000744B3">
        <w:rPr>
          <w:rFonts w:eastAsia="Times New Roman"/>
          <w:lang w:eastAsia="ja-JP"/>
        </w:rPr>
        <w:t xml:space="preserve">is included in </w:t>
      </w:r>
      <w:r w:rsidRPr="000744B3">
        <w:rPr>
          <w:rFonts w:eastAsia="Times New Roman"/>
          <w:i/>
          <w:lang w:eastAsia="ja-JP"/>
        </w:rPr>
        <w:t>sl-ConfigCommonNR</w:t>
      </w:r>
      <w:r w:rsidRPr="000744B3">
        <w:rPr>
          <w:rFonts w:eastAsia="Times New Roman"/>
          <w:lang w:eastAsia="ja-JP"/>
        </w:rPr>
        <w:t>:</w:t>
      </w:r>
    </w:p>
    <w:p w14:paraId="624B998D" w14:textId="77777777" w:rsidR="000744B3" w:rsidRPr="000744B3" w:rsidRDefault="000744B3" w:rsidP="000744B3">
      <w:pPr>
        <w:overflowPunct w:val="0"/>
        <w:autoSpaceDE w:val="0"/>
        <w:autoSpaceDN w:val="0"/>
        <w:adjustRightInd w:val="0"/>
        <w:ind w:left="1135" w:hanging="284"/>
        <w:textAlignment w:val="baseline"/>
        <w:rPr>
          <w:rFonts w:eastAsia="Times New Roman"/>
          <w:lang w:eastAsia="ja-JP"/>
        </w:rPr>
      </w:pPr>
      <w:r w:rsidRPr="000744B3">
        <w:rPr>
          <w:rFonts w:eastAsia="Times New Roman"/>
          <w:lang w:eastAsia="ja-JP"/>
        </w:rPr>
        <w:t>3&gt;</w:t>
      </w:r>
      <w:r w:rsidRPr="000744B3">
        <w:rPr>
          <w:rFonts w:eastAsia="Times New Roman"/>
          <w:lang w:eastAsia="ja-JP"/>
        </w:rPr>
        <w:tab/>
        <w:t xml:space="preserve">if configured to receive </w:t>
      </w:r>
      <w:r w:rsidRPr="000744B3">
        <w:rPr>
          <w:rFonts w:eastAsia="Times New Roman"/>
          <w:lang w:eastAsia="zh-CN"/>
        </w:rPr>
        <w:t xml:space="preserve">NR </w:t>
      </w:r>
      <w:r w:rsidRPr="000744B3">
        <w:rPr>
          <w:rFonts w:eastAsia="Times New Roman"/>
          <w:lang w:eastAsia="ja-JP"/>
        </w:rPr>
        <w:t>sidelink communication:</w:t>
      </w:r>
    </w:p>
    <w:p w14:paraId="094E8EDE" w14:textId="77777777" w:rsidR="000744B3" w:rsidRPr="000744B3" w:rsidRDefault="000744B3" w:rsidP="000744B3">
      <w:pPr>
        <w:overflowPunct w:val="0"/>
        <w:autoSpaceDE w:val="0"/>
        <w:autoSpaceDN w:val="0"/>
        <w:adjustRightInd w:val="0"/>
        <w:ind w:left="1418" w:hanging="284"/>
        <w:textAlignment w:val="baseline"/>
        <w:rPr>
          <w:rFonts w:eastAsia="Times New Roman"/>
          <w:lang w:eastAsia="ja-JP"/>
        </w:rPr>
      </w:pPr>
      <w:r w:rsidRPr="000744B3">
        <w:rPr>
          <w:rFonts w:eastAsia="Times New Roman"/>
          <w:lang w:eastAsia="ja-JP"/>
        </w:rPr>
        <w:t>4&gt;</w:t>
      </w:r>
      <w:r w:rsidRPr="000744B3">
        <w:rPr>
          <w:rFonts w:eastAsia="Times New Roman"/>
          <w:lang w:eastAsia="ja-JP"/>
        </w:rPr>
        <w:tab/>
        <w:t xml:space="preserve">use the resource pool(s) indicated by </w:t>
      </w:r>
      <w:r w:rsidRPr="000744B3">
        <w:rPr>
          <w:rFonts w:eastAsia="Times New Roman"/>
          <w:i/>
          <w:lang w:eastAsia="ja-JP"/>
        </w:rPr>
        <w:t>sl-RxPool</w:t>
      </w:r>
      <w:r w:rsidRPr="000744B3">
        <w:rPr>
          <w:rFonts w:eastAsia="Times New Roman"/>
          <w:lang w:eastAsia="ja-JP"/>
        </w:rPr>
        <w:t xml:space="preserve"> for</w:t>
      </w:r>
      <w:r w:rsidRPr="000744B3">
        <w:rPr>
          <w:rFonts w:eastAsia="Times New Roman"/>
          <w:lang w:eastAsia="zh-CN"/>
        </w:rPr>
        <w:t xml:space="preserve"> NR</w:t>
      </w:r>
      <w:r w:rsidRPr="000744B3">
        <w:rPr>
          <w:rFonts w:eastAsia="Times New Roman"/>
          <w:lang w:eastAsia="ja-JP"/>
        </w:rPr>
        <w:t xml:space="preserve"> sidelink communication reception, as specified in 5.8.7;</w:t>
      </w:r>
    </w:p>
    <w:p w14:paraId="25CB898E" w14:textId="77777777" w:rsidR="000744B3" w:rsidRPr="000744B3" w:rsidRDefault="000744B3" w:rsidP="000744B3">
      <w:pPr>
        <w:overflowPunct w:val="0"/>
        <w:autoSpaceDE w:val="0"/>
        <w:autoSpaceDN w:val="0"/>
        <w:adjustRightInd w:val="0"/>
        <w:ind w:left="1135" w:hanging="284"/>
        <w:textAlignment w:val="baseline"/>
        <w:rPr>
          <w:rFonts w:eastAsia="Times New Roman"/>
          <w:lang w:eastAsia="ja-JP"/>
        </w:rPr>
      </w:pPr>
      <w:r w:rsidRPr="000744B3">
        <w:rPr>
          <w:rFonts w:eastAsia="Times New Roman"/>
          <w:lang w:eastAsia="ja-JP"/>
        </w:rPr>
        <w:t>3&gt;</w:t>
      </w:r>
      <w:r w:rsidRPr="000744B3">
        <w:rPr>
          <w:rFonts w:eastAsia="Times New Roman"/>
          <w:lang w:eastAsia="ja-JP"/>
        </w:rPr>
        <w:tab/>
        <w:t xml:space="preserve">if configured to transmit </w:t>
      </w:r>
      <w:r w:rsidRPr="000744B3">
        <w:rPr>
          <w:rFonts w:eastAsia="Times New Roman"/>
          <w:lang w:eastAsia="zh-CN"/>
        </w:rPr>
        <w:t>NR s</w:t>
      </w:r>
      <w:r w:rsidRPr="000744B3">
        <w:rPr>
          <w:rFonts w:eastAsia="Times New Roman"/>
          <w:lang w:eastAsia="ja-JP"/>
        </w:rPr>
        <w:t>idelink communication:</w:t>
      </w:r>
    </w:p>
    <w:p w14:paraId="0C68DB30" w14:textId="77777777" w:rsidR="000744B3" w:rsidRPr="000744B3" w:rsidRDefault="000744B3" w:rsidP="000744B3">
      <w:pPr>
        <w:overflowPunct w:val="0"/>
        <w:autoSpaceDE w:val="0"/>
        <w:autoSpaceDN w:val="0"/>
        <w:adjustRightInd w:val="0"/>
        <w:ind w:left="1418" w:hanging="284"/>
        <w:textAlignment w:val="baseline"/>
        <w:rPr>
          <w:rFonts w:eastAsia="Times New Roman"/>
          <w:lang w:eastAsia="ja-JP"/>
        </w:rPr>
      </w:pPr>
      <w:r w:rsidRPr="000744B3">
        <w:rPr>
          <w:rFonts w:eastAsia="Times New Roman"/>
          <w:lang w:eastAsia="ja-JP"/>
        </w:rPr>
        <w:t>4&gt;</w:t>
      </w:r>
      <w:r w:rsidRPr="000744B3">
        <w:rPr>
          <w:rFonts w:eastAsia="Times New Roman"/>
          <w:lang w:eastAsia="ja-JP"/>
        </w:rPr>
        <w:tab/>
        <w:t xml:space="preserve">use the resource pool(s) indicated by </w:t>
      </w:r>
      <w:r w:rsidRPr="000744B3">
        <w:rPr>
          <w:rFonts w:eastAsia="Times New Roman"/>
          <w:i/>
          <w:lang w:eastAsia="ja-JP"/>
        </w:rPr>
        <w:t>sl-TxPoolSelectedNormal</w:t>
      </w:r>
      <w:r w:rsidRPr="000744B3">
        <w:rPr>
          <w:rFonts w:eastAsia="Times New Roman"/>
          <w:lang w:eastAsia="ja-JP"/>
        </w:rPr>
        <w:t xml:space="preserve">, or </w:t>
      </w:r>
      <w:r w:rsidRPr="000744B3">
        <w:rPr>
          <w:rFonts w:eastAsia="Times New Roman"/>
          <w:i/>
          <w:lang w:eastAsia="ja-JP"/>
        </w:rPr>
        <w:t>sl-TxPoolExceptional</w:t>
      </w:r>
      <w:r w:rsidRPr="000744B3">
        <w:rPr>
          <w:rFonts w:eastAsia="Times New Roman"/>
          <w:lang w:eastAsia="ja-JP"/>
        </w:rPr>
        <w:t xml:space="preserve"> for </w:t>
      </w:r>
      <w:r w:rsidRPr="000744B3">
        <w:rPr>
          <w:rFonts w:eastAsia="Times New Roman"/>
          <w:lang w:eastAsia="zh-CN"/>
        </w:rPr>
        <w:t xml:space="preserve">NR </w:t>
      </w:r>
      <w:r w:rsidRPr="000744B3">
        <w:rPr>
          <w:rFonts w:eastAsia="Times New Roman"/>
          <w:lang w:eastAsia="ja-JP"/>
        </w:rPr>
        <w:t>sidelink communication transmission, as specified in 5.8.8;</w:t>
      </w:r>
    </w:p>
    <w:p w14:paraId="2DAD88AB" w14:textId="77777777" w:rsidR="000744B3" w:rsidRPr="000744B3" w:rsidRDefault="000744B3" w:rsidP="000744B3">
      <w:pPr>
        <w:overflowPunct w:val="0"/>
        <w:autoSpaceDE w:val="0"/>
        <w:autoSpaceDN w:val="0"/>
        <w:adjustRightInd w:val="0"/>
        <w:ind w:left="1418" w:hanging="284"/>
        <w:textAlignment w:val="baseline"/>
        <w:rPr>
          <w:rFonts w:eastAsia="Times New Roman"/>
          <w:lang w:eastAsia="ja-JP"/>
        </w:rPr>
      </w:pPr>
      <w:r w:rsidRPr="000744B3">
        <w:rPr>
          <w:rFonts w:eastAsia="Times New Roman"/>
          <w:lang w:eastAsia="ja-JP"/>
        </w:rPr>
        <w:t>4&gt;</w:t>
      </w:r>
      <w:r w:rsidRPr="000744B3">
        <w:rPr>
          <w:rFonts w:eastAsia="Times New Roman"/>
          <w:lang w:eastAsia="ja-JP"/>
        </w:rPr>
        <w:tab/>
      </w:r>
      <w:r w:rsidRPr="000744B3">
        <w:rPr>
          <w:rFonts w:eastAsia="Times New Roman"/>
          <w:lang w:eastAsia="zh-CN"/>
        </w:rPr>
        <w:t>perform CBR measurement on</w:t>
      </w:r>
      <w:r w:rsidRPr="000744B3">
        <w:rPr>
          <w:rFonts w:eastAsia="Times New Roman"/>
          <w:lang w:eastAsia="ja-JP"/>
        </w:rPr>
        <w:t xml:space="preserve"> the </w:t>
      </w:r>
      <w:r w:rsidRPr="000744B3">
        <w:rPr>
          <w:rFonts w:eastAsia="Times New Roman"/>
          <w:lang w:eastAsia="zh-CN"/>
        </w:rPr>
        <w:t xml:space="preserve">transmission </w:t>
      </w:r>
      <w:r w:rsidRPr="000744B3">
        <w:rPr>
          <w:rFonts w:eastAsia="Times New Roman"/>
          <w:lang w:eastAsia="ja-JP"/>
        </w:rPr>
        <w:t>resource pool</w:t>
      </w:r>
      <w:r w:rsidRPr="000744B3">
        <w:rPr>
          <w:rFonts w:eastAsia="Times New Roman"/>
          <w:lang w:eastAsia="zh-CN"/>
        </w:rPr>
        <w:t>(s)</w:t>
      </w:r>
      <w:r w:rsidRPr="000744B3">
        <w:rPr>
          <w:rFonts w:eastAsia="Times New Roman"/>
          <w:lang w:eastAsia="ja-JP"/>
        </w:rPr>
        <w:t xml:space="preserve"> indicated by </w:t>
      </w:r>
      <w:r w:rsidRPr="000744B3">
        <w:rPr>
          <w:rFonts w:eastAsia="Times New Roman"/>
          <w:i/>
          <w:lang w:eastAsia="ja-JP"/>
        </w:rPr>
        <w:t>sl-TxPoolSelectedNormal</w:t>
      </w:r>
      <w:r w:rsidRPr="000744B3">
        <w:rPr>
          <w:rFonts w:eastAsia="Times New Roman"/>
          <w:lang w:eastAsia="zh-CN"/>
        </w:rPr>
        <w:t xml:space="preserve"> </w:t>
      </w:r>
      <w:r w:rsidRPr="000744B3">
        <w:rPr>
          <w:rFonts w:eastAsia="Times New Roman"/>
          <w:lang w:eastAsia="ja-JP"/>
        </w:rPr>
        <w:t xml:space="preserve">or </w:t>
      </w:r>
      <w:r w:rsidRPr="000744B3">
        <w:rPr>
          <w:rFonts w:eastAsia="Times New Roman"/>
          <w:i/>
          <w:lang w:eastAsia="ja-JP"/>
        </w:rPr>
        <w:t>sl-TxPoolExceptional</w:t>
      </w:r>
      <w:r w:rsidRPr="000744B3">
        <w:rPr>
          <w:rFonts w:eastAsia="Times New Roman"/>
          <w:lang w:eastAsia="ja-JP"/>
        </w:rPr>
        <w:t xml:space="preserve"> for </w:t>
      </w:r>
      <w:r w:rsidRPr="000744B3">
        <w:rPr>
          <w:rFonts w:eastAsia="Times New Roman"/>
          <w:lang w:eastAsia="zh-CN"/>
        </w:rPr>
        <w:t xml:space="preserve">NR </w:t>
      </w:r>
      <w:r w:rsidRPr="000744B3">
        <w:rPr>
          <w:rFonts w:eastAsia="Times New Roman"/>
          <w:lang w:eastAsia="ja-JP"/>
        </w:rPr>
        <w:t>sidelink communication transmission, as specified in 5.</w:t>
      </w:r>
      <w:r w:rsidRPr="000744B3">
        <w:rPr>
          <w:rFonts w:eastAsia="Times New Roman"/>
          <w:lang w:eastAsia="zh-CN"/>
        </w:rPr>
        <w:t>5</w:t>
      </w:r>
      <w:r w:rsidRPr="000744B3">
        <w:rPr>
          <w:rFonts w:eastAsia="Times New Roman"/>
          <w:lang w:eastAsia="ja-JP"/>
        </w:rPr>
        <w:t>.</w:t>
      </w:r>
      <w:r w:rsidRPr="000744B3">
        <w:rPr>
          <w:rFonts w:eastAsia="Times New Roman"/>
          <w:lang w:eastAsia="zh-CN"/>
        </w:rPr>
        <w:t>3.1</w:t>
      </w:r>
      <w:r w:rsidRPr="000744B3">
        <w:rPr>
          <w:rFonts w:eastAsia="Times New Roman"/>
          <w:lang w:eastAsia="ja-JP"/>
        </w:rPr>
        <w:t>;</w:t>
      </w:r>
    </w:p>
    <w:p w14:paraId="7560E5DA" w14:textId="77777777" w:rsidR="000744B3" w:rsidRPr="000744B3" w:rsidRDefault="000744B3" w:rsidP="000744B3">
      <w:pPr>
        <w:overflowPunct w:val="0"/>
        <w:autoSpaceDE w:val="0"/>
        <w:autoSpaceDN w:val="0"/>
        <w:adjustRightInd w:val="0"/>
        <w:ind w:left="1418" w:hanging="284"/>
        <w:textAlignment w:val="baseline"/>
        <w:rPr>
          <w:rFonts w:eastAsia="Times New Roman"/>
          <w:lang w:eastAsia="ja-JP"/>
        </w:rPr>
      </w:pPr>
      <w:r w:rsidRPr="000744B3">
        <w:rPr>
          <w:rFonts w:eastAsia="Times New Roman"/>
          <w:lang w:eastAsia="ja-JP"/>
        </w:rPr>
        <w:t>4&gt;</w:t>
      </w:r>
      <w:r w:rsidRPr="000744B3">
        <w:rPr>
          <w:rFonts w:eastAsia="Times New Roman"/>
          <w:lang w:eastAsia="ja-JP"/>
        </w:rPr>
        <w:tab/>
        <w:t xml:space="preserve">use the synchronization configuration parameters for NR sidelink communication on frequencies included in </w:t>
      </w:r>
      <w:r w:rsidRPr="000744B3">
        <w:rPr>
          <w:rFonts w:eastAsia="Times New Roman"/>
          <w:i/>
          <w:iCs/>
          <w:lang w:eastAsia="ja-JP"/>
        </w:rPr>
        <w:t>sl-FreqInfoList</w:t>
      </w:r>
      <w:r w:rsidRPr="000744B3">
        <w:rPr>
          <w:rFonts w:eastAsia="Times New Roman"/>
          <w:lang w:eastAsia="ja-JP"/>
        </w:rPr>
        <w:t>, as specified in 5.8.5;</w:t>
      </w:r>
    </w:p>
    <w:p w14:paraId="215EE551" w14:textId="77777777" w:rsidR="000744B3" w:rsidRPr="000744B3" w:rsidRDefault="000744B3" w:rsidP="000744B3">
      <w:pPr>
        <w:overflowPunct w:val="0"/>
        <w:autoSpaceDE w:val="0"/>
        <w:autoSpaceDN w:val="0"/>
        <w:adjustRightInd w:val="0"/>
        <w:ind w:left="1135" w:hanging="284"/>
        <w:textAlignment w:val="baseline"/>
        <w:rPr>
          <w:rFonts w:eastAsia="宋体"/>
        </w:rPr>
      </w:pPr>
      <w:r w:rsidRPr="000744B3">
        <w:rPr>
          <w:rFonts w:eastAsia="宋体"/>
        </w:rPr>
        <w:t>3&gt;</w:t>
      </w:r>
      <w:r w:rsidRPr="000744B3">
        <w:rPr>
          <w:rFonts w:eastAsia="宋体"/>
        </w:rPr>
        <w:tab/>
        <w:t>if configured to receive NR sidelink discovery:</w:t>
      </w:r>
    </w:p>
    <w:p w14:paraId="5090177C" w14:textId="77777777" w:rsidR="000744B3" w:rsidRPr="000744B3" w:rsidRDefault="000744B3" w:rsidP="000744B3">
      <w:pPr>
        <w:overflowPunct w:val="0"/>
        <w:autoSpaceDE w:val="0"/>
        <w:autoSpaceDN w:val="0"/>
        <w:adjustRightInd w:val="0"/>
        <w:ind w:left="1418" w:hanging="284"/>
        <w:textAlignment w:val="baseline"/>
        <w:rPr>
          <w:rFonts w:eastAsia="宋体"/>
        </w:rPr>
      </w:pPr>
      <w:r w:rsidRPr="000744B3">
        <w:rPr>
          <w:rFonts w:eastAsia="宋体"/>
        </w:rPr>
        <w:t>4&gt;</w:t>
      </w:r>
      <w:r w:rsidRPr="000744B3">
        <w:rPr>
          <w:rFonts w:eastAsia="宋体"/>
        </w:rPr>
        <w:tab/>
        <w:t xml:space="preserve">use the resource pool(s) indicated by </w:t>
      </w:r>
      <w:r w:rsidRPr="000744B3">
        <w:rPr>
          <w:rFonts w:eastAsia="宋体"/>
          <w:i/>
        </w:rPr>
        <w:t>sl-DiscRxPool</w:t>
      </w:r>
      <w:r w:rsidRPr="000744B3">
        <w:rPr>
          <w:rFonts w:eastAsia="宋体"/>
        </w:rPr>
        <w:t xml:space="preserve"> or </w:t>
      </w:r>
      <w:r w:rsidRPr="000744B3">
        <w:rPr>
          <w:rFonts w:eastAsia="宋体"/>
          <w:i/>
        </w:rPr>
        <w:t>sl-RxPool</w:t>
      </w:r>
      <w:r w:rsidRPr="000744B3">
        <w:rPr>
          <w:rFonts w:eastAsia="宋体"/>
        </w:rPr>
        <w:t xml:space="preserve"> for NR sidelink discovery reception, as specified in 5.8.13.2;</w:t>
      </w:r>
    </w:p>
    <w:p w14:paraId="42E1DFB1" w14:textId="77777777" w:rsidR="000744B3" w:rsidRPr="000744B3" w:rsidRDefault="000744B3" w:rsidP="000744B3">
      <w:pPr>
        <w:overflowPunct w:val="0"/>
        <w:autoSpaceDE w:val="0"/>
        <w:autoSpaceDN w:val="0"/>
        <w:adjustRightInd w:val="0"/>
        <w:ind w:left="1135" w:hanging="284"/>
        <w:textAlignment w:val="baseline"/>
        <w:rPr>
          <w:rFonts w:eastAsia="宋体"/>
        </w:rPr>
      </w:pPr>
      <w:r w:rsidRPr="000744B3">
        <w:rPr>
          <w:rFonts w:eastAsia="宋体"/>
        </w:rPr>
        <w:t>3&gt;</w:t>
      </w:r>
      <w:r w:rsidRPr="000744B3">
        <w:rPr>
          <w:rFonts w:eastAsia="宋体"/>
        </w:rPr>
        <w:tab/>
        <w:t>if configured to transmit NR sidelink discovery:</w:t>
      </w:r>
    </w:p>
    <w:p w14:paraId="6E4F5580" w14:textId="77777777" w:rsidR="000744B3" w:rsidRPr="000744B3" w:rsidRDefault="000744B3" w:rsidP="000744B3">
      <w:pPr>
        <w:overflowPunct w:val="0"/>
        <w:autoSpaceDE w:val="0"/>
        <w:autoSpaceDN w:val="0"/>
        <w:adjustRightInd w:val="0"/>
        <w:ind w:left="1418" w:hanging="284"/>
        <w:textAlignment w:val="baseline"/>
        <w:rPr>
          <w:rFonts w:eastAsia="Times New Roman"/>
          <w:i/>
          <w:iCs/>
          <w:szCs w:val="16"/>
          <w:lang w:eastAsia="ja-JP"/>
        </w:rPr>
      </w:pPr>
      <w:r w:rsidRPr="000744B3">
        <w:rPr>
          <w:rFonts w:eastAsia="Times New Roman"/>
          <w:lang w:eastAsia="ja-JP"/>
        </w:rPr>
        <w:t>4&gt;</w:t>
      </w:r>
      <w:r w:rsidRPr="000744B3">
        <w:rPr>
          <w:rFonts w:eastAsia="Times New Roman"/>
          <w:lang w:eastAsia="ja-JP"/>
        </w:rPr>
        <w:tab/>
        <w:t xml:space="preserve">if the UE is configured by upper layers to transmit NR sidelink L2 U2N relay discovery messages and </w:t>
      </w:r>
      <w:r w:rsidRPr="000744B3">
        <w:rPr>
          <w:rFonts w:eastAsia="Times New Roman"/>
          <w:i/>
          <w:iCs/>
          <w:szCs w:val="16"/>
          <w:lang w:eastAsia="ja-JP"/>
        </w:rPr>
        <w:t>sl-L2U2N-Relay</w:t>
      </w:r>
      <w:r w:rsidRPr="000744B3">
        <w:rPr>
          <w:rFonts w:eastAsia="Times New Roman"/>
          <w:iCs/>
          <w:szCs w:val="16"/>
          <w:lang w:eastAsia="ja-JP"/>
        </w:rPr>
        <w:t xml:space="preserve"> is included in SIB12; or</w:t>
      </w:r>
    </w:p>
    <w:p w14:paraId="74900549" w14:textId="77777777" w:rsidR="000744B3" w:rsidRPr="000744B3" w:rsidRDefault="000744B3" w:rsidP="000744B3">
      <w:pPr>
        <w:overflowPunct w:val="0"/>
        <w:autoSpaceDE w:val="0"/>
        <w:autoSpaceDN w:val="0"/>
        <w:adjustRightInd w:val="0"/>
        <w:ind w:left="1418" w:hanging="284"/>
        <w:textAlignment w:val="baseline"/>
        <w:rPr>
          <w:rFonts w:eastAsia="Times New Roman"/>
          <w:i/>
          <w:iCs/>
          <w:szCs w:val="16"/>
          <w:lang w:eastAsia="ja-JP"/>
        </w:rPr>
      </w:pPr>
      <w:r w:rsidRPr="000744B3">
        <w:rPr>
          <w:rFonts w:eastAsia="Times New Roman"/>
          <w:szCs w:val="16"/>
          <w:lang w:eastAsia="ja-JP"/>
        </w:rPr>
        <w:t>4&gt;</w:t>
      </w:r>
      <w:r w:rsidRPr="000744B3">
        <w:rPr>
          <w:rFonts w:eastAsia="Times New Roman"/>
          <w:i/>
          <w:iCs/>
          <w:szCs w:val="16"/>
          <w:lang w:eastAsia="ja-JP"/>
        </w:rPr>
        <w:tab/>
      </w:r>
      <w:r w:rsidRPr="000744B3">
        <w:rPr>
          <w:rFonts w:eastAsia="Times New Roman"/>
          <w:szCs w:val="16"/>
          <w:lang w:eastAsia="ja-JP"/>
        </w:rPr>
        <w:t xml:space="preserve">if the UE is configured </w:t>
      </w:r>
      <w:r w:rsidRPr="000744B3">
        <w:rPr>
          <w:rFonts w:eastAsia="Times New Roman"/>
          <w:lang w:eastAsia="ja-JP"/>
        </w:rPr>
        <w:t xml:space="preserve">by upper layers to transmit NR sidelink L3 U2N relay discovery messages </w:t>
      </w:r>
      <w:r w:rsidRPr="000744B3">
        <w:rPr>
          <w:rFonts w:eastAsia="Times New Roman"/>
          <w:szCs w:val="16"/>
          <w:lang w:eastAsia="ja-JP"/>
        </w:rPr>
        <w:t xml:space="preserve">and </w:t>
      </w:r>
      <w:r w:rsidRPr="000744B3">
        <w:rPr>
          <w:rFonts w:eastAsia="Times New Roman"/>
          <w:i/>
          <w:iCs/>
          <w:szCs w:val="16"/>
          <w:lang w:eastAsia="ja-JP"/>
        </w:rPr>
        <w:t>sl-L3U2N-RelayDiscovery</w:t>
      </w:r>
      <w:r w:rsidRPr="000744B3">
        <w:rPr>
          <w:rFonts w:eastAsia="Times New Roman"/>
          <w:iCs/>
          <w:szCs w:val="16"/>
          <w:lang w:eastAsia="ja-JP"/>
        </w:rPr>
        <w:t xml:space="preserve"> is included in SIB12; or</w:t>
      </w:r>
    </w:p>
    <w:p w14:paraId="5427B00A" w14:textId="77777777" w:rsidR="000744B3" w:rsidRPr="000744B3" w:rsidRDefault="000744B3" w:rsidP="000744B3">
      <w:pPr>
        <w:overflowPunct w:val="0"/>
        <w:autoSpaceDE w:val="0"/>
        <w:autoSpaceDN w:val="0"/>
        <w:adjustRightInd w:val="0"/>
        <w:ind w:left="1418" w:hanging="284"/>
        <w:textAlignment w:val="baseline"/>
        <w:rPr>
          <w:rFonts w:eastAsia="宋体"/>
        </w:rPr>
      </w:pPr>
      <w:r w:rsidRPr="000744B3">
        <w:rPr>
          <w:rFonts w:eastAsia="Times New Roman"/>
          <w:lang w:eastAsia="ja-JP"/>
        </w:rPr>
        <w:lastRenderedPageBreak/>
        <w:t>4&gt;</w:t>
      </w:r>
      <w:r w:rsidRPr="000744B3">
        <w:rPr>
          <w:rFonts w:eastAsia="Times New Roman"/>
          <w:i/>
          <w:iCs/>
          <w:lang w:eastAsia="ja-JP"/>
        </w:rPr>
        <w:tab/>
      </w:r>
      <w:r w:rsidRPr="000744B3">
        <w:rPr>
          <w:rFonts w:eastAsia="Times New Roman"/>
          <w:lang w:eastAsia="ja-JP"/>
        </w:rPr>
        <w:t>if the UE is configured by upper layers to transmit NR sidelink non-relay discovery messages and</w:t>
      </w:r>
      <w:r w:rsidRPr="000744B3">
        <w:rPr>
          <w:rFonts w:eastAsia="Times New Roman"/>
          <w:iCs/>
          <w:lang w:eastAsia="ja-JP"/>
        </w:rPr>
        <w:t xml:space="preserve"> </w:t>
      </w:r>
      <w:r w:rsidRPr="000744B3">
        <w:rPr>
          <w:rFonts w:eastAsia="Times New Roman"/>
          <w:i/>
          <w:iCs/>
          <w:lang w:eastAsia="ja-JP"/>
        </w:rPr>
        <w:t>sl-NonRelayDiscovery</w:t>
      </w:r>
      <w:r w:rsidRPr="000744B3">
        <w:rPr>
          <w:rFonts w:eastAsia="Times New Roman"/>
          <w:lang w:eastAsia="ja-JP"/>
        </w:rPr>
        <w:t xml:space="preserve"> is included in SIB12:</w:t>
      </w:r>
    </w:p>
    <w:p w14:paraId="1199467A" w14:textId="77777777" w:rsidR="000744B3" w:rsidRPr="000744B3" w:rsidRDefault="000744B3" w:rsidP="000744B3">
      <w:pPr>
        <w:overflowPunct w:val="0"/>
        <w:autoSpaceDE w:val="0"/>
        <w:autoSpaceDN w:val="0"/>
        <w:adjustRightInd w:val="0"/>
        <w:ind w:left="1702" w:hanging="284"/>
        <w:textAlignment w:val="baseline"/>
        <w:rPr>
          <w:rFonts w:eastAsia="宋体"/>
        </w:rPr>
      </w:pPr>
      <w:r w:rsidRPr="000744B3">
        <w:rPr>
          <w:rFonts w:eastAsia="宋体"/>
        </w:rPr>
        <w:t>5&gt;</w:t>
      </w:r>
      <w:r w:rsidRPr="000744B3">
        <w:rPr>
          <w:rFonts w:eastAsia="宋体"/>
        </w:rPr>
        <w:tab/>
        <w:t xml:space="preserve">use the resource pool(s) indicated by </w:t>
      </w:r>
      <w:r w:rsidRPr="000744B3">
        <w:rPr>
          <w:rFonts w:eastAsia="宋体"/>
          <w:i/>
        </w:rPr>
        <w:t>sl-DiscTxPoolSelected</w:t>
      </w:r>
      <w:r w:rsidRPr="000744B3">
        <w:rPr>
          <w:rFonts w:eastAsia="宋体"/>
        </w:rPr>
        <w:t xml:space="preserve">, </w:t>
      </w:r>
      <w:r w:rsidRPr="000744B3">
        <w:rPr>
          <w:rFonts w:eastAsia="宋体"/>
          <w:i/>
        </w:rPr>
        <w:t>sl-TxPoolExceptional</w:t>
      </w:r>
      <w:r w:rsidRPr="000744B3">
        <w:rPr>
          <w:rFonts w:eastAsia="宋体"/>
        </w:rPr>
        <w:t xml:space="preserve"> or </w:t>
      </w:r>
      <w:r w:rsidRPr="000744B3">
        <w:rPr>
          <w:rFonts w:eastAsia="宋体"/>
          <w:i/>
        </w:rPr>
        <w:t>sl-TxPool</w:t>
      </w:r>
      <w:r w:rsidRPr="000744B3">
        <w:rPr>
          <w:rFonts w:eastAsia="宋体"/>
          <w:i/>
          <w:iCs/>
        </w:rPr>
        <w:t>SelectedNormal</w:t>
      </w:r>
      <w:r w:rsidRPr="000744B3">
        <w:rPr>
          <w:rFonts w:eastAsia="宋体"/>
        </w:rPr>
        <w:t xml:space="preserve"> for NR sidelink discovery transmission, as specified in 5.8.13.3;</w:t>
      </w:r>
    </w:p>
    <w:p w14:paraId="40317DCD" w14:textId="77777777" w:rsidR="000744B3" w:rsidRPr="000744B3" w:rsidRDefault="000744B3" w:rsidP="000744B3">
      <w:pPr>
        <w:overflowPunct w:val="0"/>
        <w:autoSpaceDE w:val="0"/>
        <w:autoSpaceDN w:val="0"/>
        <w:adjustRightInd w:val="0"/>
        <w:ind w:left="1702" w:hanging="284"/>
        <w:textAlignment w:val="baseline"/>
        <w:rPr>
          <w:rFonts w:eastAsia="宋体"/>
        </w:rPr>
      </w:pPr>
      <w:r w:rsidRPr="000744B3">
        <w:rPr>
          <w:rFonts w:eastAsia="宋体"/>
        </w:rPr>
        <w:t>5&gt;</w:t>
      </w:r>
      <w:r w:rsidRPr="000744B3">
        <w:rPr>
          <w:rFonts w:eastAsia="宋体"/>
        </w:rPr>
        <w:tab/>
      </w:r>
      <w:r w:rsidRPr="000744B3">
        <w:rPr>
          <w:rFonts w:eastAsia="宋体"/>
          <w:lang w:eastAsia="zh-CN"/>
        </w:rPr>
        <w:t>perform CBR measurement on</w:t>
      </w:r>
      <w:r w:rsidRPr="000744B3">
        <w:rPr>
          <w:rFonts w:eastAsia="宋体"/>
        </w:rPr>
        <w:t xml:space="preserve"> the </w:t>
      </w:r>
      <w:r w:rsidRPr="000744B3">
        <w:rPr>
          <w:rFonts w:eastAsia="宋体"/>
          <w:lang w:eastAsia="zh-CN"/>
        </w:rPr>
        <w:t xml:space="preserve">transmission </w:t>
      </w:r>
      <w:r w:rsidRPr="000744B3">
        <w:rPr>
          <w:rFonts w:eastAsia="宋体"/>
        </w:rPr>
        <w:t>resource pool</w:t>
      </w:r>
      <w:r w:rsidRPr="000744B3">
        <w:rPr>
          <w:rFonts w:eastAsia="宋体"/>
          <w:lang w:eastAsia="zh-CN"/>
        </w:rPr>
        <w:t>(s)</w:t>
      </w:r>
      <w:r w:rsidRPr="000744B3">
        <w:rPr>
          <w:rFonts w:eastAsia="宋体"/>
        </w:rPr>
        <w:t xml:space="preserve"> indicated by </w:t>
      </w:r>
      <w:r w:rsidRPr="000744B3">
        <w:rPr>
          <w:rFonts w:eastAsia="宋体"/>
          <w:i/>
        </w:rPr>
        <w:t>sl-TxPoolSelectedNormal</w:t>
      </w:r>
      <w:r w:rsidRPr="000744B3">
        <w:rPr>
          <w:rFonts w:eastAsia="宋体"/>
        </w:rPr>
        <w:t xml:space="preserve">, </w:t>
      </w:r>
      <w:r w:rsidRPr="000744B3">
        <w:rPr>
          <w:rFonts w:eastAsia="宋体"/>
          <w:i/>
        </w:rPr>
        <w:t>sl-DiscTxPoolSelected</w:t>
      </w:r>
      <w:r w:rsidRPr="000744B3">
        <w:rPr>
          <w:rFonts w:eastAsia="宋体"/>
          <w:lang w:eastAsia="zh-CN"/>
        </w:rPr>
        <w:t xml:space="preserve"> or</w:t>
      </w:r>
      <w:r w:rsidRPr="000744B3">
        <w:rPr>
          <w:rFonts w:eastAsia="宋体"/>
        </w:rPr>
        <w:t xml:space="preserve"> </w:t>
      </w:r>
      <w:r w:rsidRPr="000744B3">
        <w:rPr>
          <w:rFonts w:eastAsia="宋体"/>
          <w:i/>
        </w:rPr>
        <w:t>sl-TxPoolExceptional</w:t>
      </w:r>
      <w:r w:rsidRPr="000744B3">
        <w:rPr>
          <w:rFonts w:eastAsia="宋体"/>
        </w:rPr>
        <w:t xml:space="preserve"> for </w:t>
      </w:r>
      <w:r w:rsidRPr="000744B3">
        <w:rPr>
          <w:rFonts w:eastAsia="宋体"/>
          <w:lang w:eastAsia="zh-CN"/>
        </w:rPr>
        <w:t xml:space="preserve">NR </w:t>
      </w:r>
      <w:r w:rsidRPr="000744B3">
        <w:rPr>
          <w:rFonts w:eastAsia="宋体"/>
        </w:rPr>
        <w:t>sidelink discovery transmission, as specified in 5.</w:t>
      </w:r>
      <w:r w:rsidRPr="000744B3">
        <w:rPr>
          <w:rFonts w:eastAsia="宋体"/>
          <w:lang w:eastAsia="zh-CN"/>
        </w:rPr>
        <w:t>5</w:t>
      </w:r>
      <w:r w:rsidRPr="000744B3">
        <w:rPr>
          <w:rFonts w:eastAsia="宋体"/>
        </w:rPr>
        <w:t>.</w:t>
      </w:r>
      <w:r w:rsidRPr="000744B3">
        <w:rPr>
          <w:rFonts w:eastAsia="宋体"/>
          <w:lang w:eastAsia="zh-CN"/>
        </w:rPr>
        <w:t>3.1</w:t>
      </w:r>
      <w:r w:rsidRPr="000744B3">
        <w:rPr>
          <w:rFonts w:eastAsia="宋体"/>
        </w:rPr>
        <w:t>;</w:t>
      </w:r>
    </w:p>
    <w:p w14:paraId="45B40640" w14:textId="77777777" w:rsidR="000744B3" w:rsidRPr="000744B3" w:rsidRDefault="000744B3" w:rsidP="000744B3">
      <w:pPr>
        <w:overflowPunct w:val="0"/>
        <w:autoSpaceDE w:val="0"/>
        <w:autoSpaceDN w:val="0"/>
        <w:adjustRightInd w:val="0"/>
        <w:ind w:left="1702" w:hanging="284"/>
        <w:textAlignment w:val="baseline"/>
        <w:rPr>
          <w:rFonts w:eastAsia="宋体"/>
        </w:rPr>
      </w:pPr>
      <w:r w:rsidRPr="000744B3">
        <w:rPr>
          <w:rFonts w:eastAsia="宋体"/>
        </w:rPr>
        <w:t>5&gt;</w:t>
      </w:r>
      <w:r w:rsidRPr="000744B3">
        <w:rPr>
          <w:rFonts w:eastAsia="宋体"/>
        </w:rPr>
        <w:tab/>
        <w:t xml:space="preserve">use the synchronization configuration parameters for NR sidelink discovery on frequencies included in </w:t>
      </w:r>
      <w:r w:rsidRPr="000744B3">
        <w:rPr>
          <w:rFonts w:eastAsia="宋体"/>
          <w:i/>
          <w:iCs/>
        </w:rPr>
        <w:t>sl-FreqInfoList</w:t>
      </w:r>
      <w:r w:rsidRPr="000744B3">
        <w:rPr>
          <w:rFonts w:eastAsia="宋体"/>
        </w:rPr>
        <w:t>, as specified in 5.8.5;</w:t>
      </w:r>
    </w:p>
    <w:p w14:paraId="2660AADB" w14:textId="77777777" w:rsidR="000744B3" w:rsidRPr="000744B3" w:rsidRDefault="000744B3" w:rsidP="000744B3">
      <w:pPr>
        <w:overflowPunct w:val="0"/>
        <w:autoSpaceDE w:val="0"/>
        <w:autoSpaceDN w:val="0"/>
        <w:adjustRightInd w:val="0"/>
        <w:ind w:left="851" w:hanging="284"/>
        <w:textAlignment w:val="baseline"/>
        <w:rPr>
          <w:rFonts w:eastAsia="Times New Roman"/>
          <w:lang w:eastAsia="ja-JP"/>
        </w:rPr>
      </w:pPr>
      <w:r w:rsidRPr="000744B3">
        <w:rPr>
          <w:rFonts w:eastAsia="Times New Roman"/>
          <w:lang w:eastAsia="ja-JP"/>
        </w:rPr>
        <w:t>2&gt;</w:t>
      </w:r>
      <w:r w:rsidRPr="000744B3">
        <w:rPr>
          <w:rFonts w:eastAsia="Times New Roman"/>
          <w:lang w:eastAsia="ja-JP"/>
        </w:rPr>
        <w:tab/>
        <w:t xml:space="preserve">if </w:t>
      </w:r>
      <w:r w:rsidRPr="000744B3">
        <w:rPr>
          <w:rFonts w:eastAsia="Times New Roman"/>
          <w:i/>
          <w:iCs/>
          <w:lang w:eastAsia="ja-JP"/>
        </w:rPr>
        <w:t>sl-RadioBearerConfigList</w:t>
      </w:r>
      <w:r w:rsidRPr="000744B3">
        <w:rPr>
          <w:rFonts w:eastAsia="Times New Roman"/>
          <w:lang w:eastAsia="ja-JP"/>
        </w:rPr>
        <w:t xml:space="preserve"> or </w:t>
      </w:r>
      <w:r w:rsidRPr="000744B3">
        <w:rPr>
          <w:rFonts w:eastAsia="Times New Roman"/>
          <w:i/>
          <w:iCs/>
          <w:lang w:eastAsia="ja-JP"/>
        </w:rPr>
        <w:t>sl-RLC-BearerConfigList</w:t>
      </w:r>
      <w:r w:rsidRPr="000744B3">
        <w:rPr>
          <w:rFonts w:eastAsia="Times New Roman"/>
          <w:lang w:eastAsia="ja-JP"/>
        </w:rPr>
        <w:t xml:space="preserve"> is included in </w:t>
      </w:r>
      <w:r w:rsidRPr="000744B3">
        <w:rPr>
          <w:rFonts w:eastAsia="Times New Roman"/>
          <w:i/>
          <w:iCs/>
          <w:lang w:eastAsia="ja-JP"/>
        </w:rPr>
        <w:t>sl-ConfigCommonNR</w:t>
      </w:r>
      <w:r w:rsidRPr="000744B3">
        <w:rPr>
          <w:rFonts w:eastAsia="Times New Roman"/>
          <w:lang w:eastAsia="ja-JP"/>
        </w:rPr>
        <w:t>:</w:t>
      </w:r>
    </w:p>
    <w:p w14:paraId="658752B9" w14:textId="77777777" w:rsidR="000744B3" w:rsidRPr="000744B3" w:rsidRDefault="000744B3" w:rsidP="000744B3">
      <w:pPr>
        <w:overflowPunct w:val="0"/>
        <w:autoSpaceDE w:val="0"/>
        <w:autoSpaceDN w:val="0"/>
        <w:adjustRightInd w:val="0"/>
        <w:ind w:left="1135" w:hanging="284"/>
        <w:textAlignment w:val="baseline"/>
        <w:rPr>
          <w:rFonts w:eastAsia="Times New Roman"/>
          <w:lang w:eastAsia="ja-JP"/>
        </w:rPr>
      </w:pPr>
      <w:r w:rsidRPr="000744B3">
        <w:rPr>
          <w:rFonts w:eastAsia="Times New Roman"/>
          <w:lang w:eastAsia="ja-JP"/>
        </w:rPr>
        <w:t>3&gt;</w:t>
      </w:r>
      <w:r w:rsidRPr="000744B3">
        <w:rPr>
          <w:rFonts w:eastAsia="Times New Roman"/>
          <w:lang w:eastAsia="ja-JP"/>
        </w:rPr>
        <w:tab/>
        <w:t xml:space="preserve">perform </w:t>
      </w:r>
      <w:r w:rsidRPr="000744B3">
        <w:rPr>
          <w:rFonts w:eastAsia="MS Mincho"/>
          <w:lang w:eastAsia="ja-JP"/>
        </w:rPr>
        <w:t>sidelink D</w:t>
      </w:r>
      <w:r w:rsidRPr="000744B3">
        <w:rPr>
          <w:rFonts w:eastAsia="Times New Roman"/>
          <w:lang w:eastAsia="ja-JP"/>
        </w:rPr>
        <w:t>RB addition/modification/release as specified in 5.8.9.1a.1/5.8.9.1a.2</w:t>
      </w:r>
      <w:r w:rsidRPr="000744B3">
        <w:rPr>
          <w:rFonts w:eastAsia="MS Mincho"/>
          <w:lang w:eastAsia="ja-JP"/>
        </w:rPr>
        <w:t>;</w:t>
      </w:r>
    </w:p>
    <w:p w14:paraId="137D61C5" w14:textId="77777777" w:rsidR="000744B3" w:rsidRPr="000744B3" w:rsidRDefault="000744B3" w:rsidP="000744B3">
      <w:pPr>
        <w:overflowPunct w:val="0"/>
        <w:autoSpaceDE w:val="0"/>
        <w:autoSpaceDN w:val="0"/>
        <w:adjustRightInd w:val="0"/>
        <w:ind w:left="851" w:hanging="284"/>
        <w:textAlignment w:val="baseline"/>
        <w:rPr>
          <w:rFonts w:eastAsia="Times New Roman"/>
          <w:lang w:eastAsia="ja-JP"/>
        </w:rPr>
      </w:pPr>
      <w:r w:rsidRPr="000744B3">
        <w:rPr>
          <w:rFonts w:eastAsia="Times New Roman"/>
          <w:lang w:eastAsia="ja-JP"/>
        </w:rPr>
        <w:t xml:space="preserve">2&gt; if </w:t>
      </w:r>
      <w:r w:rsidRPr="000744B3">
        <w:rPr>
          <w:rFonts w:eastAsia="Times New Roman"/>
          <w:i/>
          <w:iCs/>
          <w:lang w:eastAsia="ja-JP"/>
        </w:rPr>
        <w:t>sl-MeasConfigCommon</w:t>
      </w:r>
      <w:r w:rsidRPr="000744B3">
        <w:rPr>
          <w:rFonts w:eastAsia="Times New Roman" w:cs="Courier New"/>
          <w:lang w:eastAsia="ja-JP"/>
        </w:rPr>
        <w:t xml:space="preserve"> </w:t>
      </w:r>
      <w:r w:rsidRPr="000744B3">
        <w:rPr>
          <w:rFonts w:eastAsia="Times New Roman"/>
          <w:lang w:eastAsia="ja-JP"/>
        </w:rPr>
        <w:t xml:space="preserve">is included in </w:t>
      </w:r>
      <w:r w:rsidRPr="000744B3">
        <w:rPr>
          <w:rFonts w:eastAsia="Times New Roman"/>
          <w:i/>
          <w:iCs/>
          <w:lang w:eastAsia="ja-JP"/>
        </w:rPr>
        <w:t>sl-ConfigCommonNR</w:t>
      </w:r>
      <w:r w:rsidRPr="000744B3">
        <w:rPr>
          <w:rFonts w:eastAsia="Times New Roman"/>
          <w:lang w:eastAsia="ja-JP"/>
        </w:rPr>
        <w:t>:</w:t>
      </w:r>
    </w:p>
    <w:p w14:paraId="4C1C7EE2" w14:textId="77777777" w:rsidR="000744B3" w:rsidRPr="000744B3" w:rsidRDefault="000744B3" w:rsidP="000744B3">
      <w:pPr>
        <w:overflowPunct w:val="0"/>
        <w:autoSpaceDE w:val="0"/>
        <w:autoSpaceDN w:val="0"/>
        <w:adjustRightInd w:val="0"/>
        <w:ind w:left="1135" w:hanging="284"/>
        <w:textAlignment w:val="baseline"/>
        <w:rPr>
          <w:rFonts w:eastAsia="Times New Roman"/>
          <w:lang w:eastAsia="ja-JP"/>
        </w:rPr>
      </w:pPr>
      <w:r w:rsidRPr="000744B3">
        <w:rPr>
          <w:rFonts w:eastAsia="Times New Roman"/>
          <w:lang w:eastAsia="ja-JP"/>
        </w:rPr>
        <w:t>3&gt; store the NR sidelink measurement configuration.</w:t>
      </w:r>
    </w:p>
    <w:p w14:paraId="7C3C8667" w14:textId="77777777" w:rsidR="000744B3" w:rsidRPr="000744B3" w:rsidRDefault="000744B3" w:rsidP="000744B3">
      <w:pPr>
        <w:overflowPunct w:val="0"/>
        <w:autoSpaceDE w:val="0"/>
        <w:autoSpaceDN w:val="0"/>
        <w:adjustRightInd w:val="0"/>
        <w:ind w:left="851" w:hanging="284"/>
        <w:textAlignment w:val="baseline"/>
        <w:rPr>
          <w:rFonts w:eastAsia="Times New Roman"/>
          <w:lang w:eastAsia="ja-JP"/>
        </w:rPr>
      </w:pPr>
      <w:r w:rsidRPr="000744B3">
        <w:rPr>
          <w:rFonts w:eastAsia="Times New Roman"/>
          <w:lang w:eastAsia="ja-JP"/>
        </w:rPr>
        <w:t>2&gt;</w:t>
      </w:r>
      <w:r w:rsidRPr="000744B3">
        <w:rPr>
          <w:rFonts w:eastAsia="Times New Roman"/>
          <w:lang w:eastAsia="ja-JP"/>
        </w:rPr>
        <w:tab/>
        <w:t xml:space="preserve">if </w:t>
      </w:r>
      <w:r w:rsidRPr="000744B3">
        <w:rPr>
          <w:rFonts w:eastAsia="Times New Roman"/>
          <w:i/>
          <w:lang w:eastAsia="ja-JP"/>
        </w:rPr>
        <w:t>sl-DRX-ConfigCommonGC-BC</w:t>
      </w:r>
      <w:r w:rsidRPr="000744B3">
        <w:rPr>
          <w:rFonts w:eastAsia="Times New Roman" w:cs="Courier New"/>
          <w:lang w:eastAsia="ja-JP"/>
        </w:rPr>
        <w:t xml:space="preserve"> </w:t>
      </w:r>
      <w:r w:rsidRPr="000744B3">
        <w:rPr>
          <w:rFonts w:eastAsia="Times New Roman"/>
          <w:lang w:eastAsia="ja-JP"/>
        </w:rPr>
        <w:t xml:space="preserve">is included in </w:t>
      </w:r>
      <w:r w:rsidRPr="000744B3">
        <w:rPr>
          <w:rFonts w:eastAsia="Times New Roman"/>
          <w:i/>
          <w:lang w:eastAsia="ja-JP"/>
        </w:rPr>
        <w:t>SIB12-IEs</w:t>
      </w:r>
      <w:r w:rsidRPr="000744B3">
        <w:rPr>
          <w:rFonts w:eastAsia="Times New Roman"/>
          <w:lang w:eastAsia="ja-JP"/>
        </w:rPr>
        <w:t>:</w:t>
      </w:r>
    </w:p>
    <w:p w14:paraId="38FD299C" w14:textId="77777777" w:rsidR="000744B3" w:rsidRPr="000744B3" w:rsidRDefault="000744B3" w:rsidP="000744B3">
      <w:pPr>
        <w:overflowPunct w:val="0"/>
        <w:autoSpaceDE w:val="0"/>
        <w:autoSpaceDN w:val="0"/>
        <w:adjustRightInd w:val="0"/>
        <w:ind w:left="1135" w:hanging="284"/>
        <w:textAlignment w:val="baseline"/>
        <w:rPr>
          <w:rFonts w:eastAsia="Times New Roman"/>
          <w:lang w:eastAsia="ja-JP"/>
        </w:rPr>
      </w:pPr>
      <w:r w:rsidRPr="000744B3">
        <w:rPr>
          <w:rFonts w:eastAsia="Times New Roman"/>
          <w:lang w:eastAsia="ja-JP"/>
        </w:rPr>
        <w:t>3&gt;</w:t>
      </w:r>
      <w:r w:rsidRPr="000744B3">
        <w:rPr>
          <w:rFonts w:eastAsia="Times New Roman"/>
          <w:lang w:eastAsia="ja-JP"/>
        </w:rPr>
        <w:tab/>
        <w:t>store the NR sidelink DRX configuration and configure lower layers to perform sidelink DRX operation for groupcast and broadcast as specified in TS 38.321 [3].</w:t>
      </w:r>
    </w:p>
    <w:p w14:paraId="633219D1" w14:textId="77777777" w:rsidR="000744B3" w:rsidRPr="000744B3" w:rsidRDefault="000744B3" w:rsidP="000744B3">
      <w:pPr>
        <w:overflowPunct w:val="0"/>
        <w:autoSpaceDE w:val="0"/>
        <w:autoSpaceDN w:val="0"/>
        <w:adjustRightInd w:val="0"/>
        <w:ind w:left="568" w:hanging="284"/>
        <w:textAlignment w:val="baseline"/>
        <w:rPr>
          <w:rFonts w:eastAsia="Times New Roman"/>
          <w:lang w:eastAsia="ja-JP"/>
        </w:rPr>
      </w:pPr>
      <w:r w:rsidRPr="000744B3">
        <w:rPr>
          <w:rFonts w:eastAsia="Times New Roman"/>
          <w:lang w:eastAsia="ja-JP"/>
        </w:rPr>
        <w:t>1&gt;</w:t>
      </w:r>
      <w:r w:rsidRPr="000744B3">
        <w:rPr>
          <w:rFonts w:eastAsia="Times New Roman"/>
          <w:lang w:eastAsia="ja-JP"/>
        </w:rPr>
        <w:tab/>
        <w:t>if the UE is acting as L2 U2N Remote UE:</w:t>
      </w:r>
    </w:p>
    <w:p w14:paraId="14154018" w14:textId="689ED9FE" w:rsidR="000744B3" w:rsidRPr="000744B3" w:rsidRDefault="000744B3" w:rsidP="000744B3">
      <w:pPr>
        <w:overflowPunct w:val="0"/>
        <w:autoSpaceDE w:val="0"/>
        <w:autoSpaceDN w:val="0"/>
        <w:adjustRightInd w:val="0"/>
        <w:ind w:left="851" w:hanging="284"/>
        <w:textAlignment w:val="baseline"/>
        <w:rPr>
          <w:rFonts w:eastAsia="Times New Roman"/>
          <w:lang w:eastAsia="ja-JP"/>
        </w:rPr>
      </w:pPr>
      <w:r w:rsidRPr="000744B3">
        <w:rPr>
          <w:rFonts w:eastAsia="Times New Roman"/>
          <w:lang w:eastAsia="ja-JP"/>
        </w:rPr>
        <w:t>2&gt;</w:t>
      </w:r>
      <w:r w:rsidRPr="000744B3">
        <w:rPr>
          <w:rFonts w:eastAsia="Times New Roman"/>
          <w:lang w:eastAsia="ja-JP"/>
        </w:rPr>
        <w:tab/>
        <w:t xml:space="preserve">if the </w:t>
      </w:r>
      <w:ins w:id="12" w:author="Huawei, HiSilicon_R2#123" w:date="2023-08-22T22:15:00Z">
        <w:r>
          <w:rPr>
            <w:rFonts w:eastAsia="Times New Roman"/>
            <w:i/>
            <w:iCs/>
            <w:lang w:eastAsia="ja-JP"/>
          </w:rPr>
          <w:t>sl</w:t>
        </w:r>
      </w:ins>
      <w:del w:id="13" w:author="Huawei, HiSilicon_R2#123" w:date="2023-08-22T22:15:00Z">
        <w:r w:rsidRPr="000744B3" w:rsidDel="000744B3">
          <w:rPr>
            <w:rFonts w:eastAsia="Times New Roman"/>
            <w:i/>
            <w:iCs/>
            <w:lang w:eastAsia="ja-JP"/>
          </w:rPr>
          <w:delText>ue</w:delText>
        </w:r>
      </w:del>
      <w:r w:rsidRPr="000744B3">
        <w:rPr>
          <w:rFonts w:eastAsia="Times New Roman"/>
          <w:i/>
          <w:iCs/>
          <w:lang w:eastAsia="ja-JP"/>
        </w:rPr>
        <w:t>-TimersAndConstantsRemoteUE</w:t>
      </w:r>
      <w:r w:rsidRPr="000744B3">
        <w:rPr>
          <w:rFonts w:eastAsia="Times New Roman"/>
          <w:lang w:eastAsia="ja-JP"/>
        </w:rPr>
        <w:t xml:space="preserve"> is included in </w:t>
      </w:r>
      <w:r w:rsidRPr="000744B3">
        <w:rPr>
          <w:rFonts w:eastAsia="Times New Roman"/>
          <w:i/>
          <w:lang w:eastAsia="ja-JP"/>
        </w:rPr>
        <w:t>SIB12</w:t>
      </w:r>
      <w:r w:rsidRPr="000744B3">
        <w:rPr>
          <w:rFonts w:eastAsia="Times New Roman"/>
          <w:lang w:eastAsia="ja-JP"/>
        </w:rPr>
        <w:t>:</w:t>
      </w:r>
    </w:p>
    <w:p w14:paraId="0E48920B" w14:textId="69299057" w:rsidR="000744B3" w:rsidRPr="000744B3" w:rsidRDefault="000744B3" w:rsidP="000744B3">
      <w:pPr>
        <w:overflowPunct w:val="0"/>
        <w:autoSpaceDE w:val="0"/>
        <w:autoSpaceDN w:val="0"/>
        <w:adjustRightInd w:val="0"/>
        <w:ind w:left="1135" w:hanging="284"/>
        <w:textAlignment w:val="baseline"/>
        <w:rPr>
          <w:rFonts w:eastAsia="Times New Roman"/>
          <w:lang w:eastAsia="ja-JP"/>
        </w:rPr>
      </w:pPr>
      <w:r w:rsidRPr="000744B3">
        <w:rPr>
          <w:rFonts w:eastAsia="Times New Roman"/>
          <w:lang w:eastAsia="ja-JP"/>
        </w:rPr>
        <w:t>3&gt;</w:t>
      </w:r>
      <w:r w:rsidRPr="000744B3">
        <w:rPr>
          <w:rFonts w:eastAsia="Times New Roman"/>
          <w:lang w:eastAsia="ja-JP"/>
        </w:rPr>
        <w:tab/>
        <w:t xml:space="preserve">use values for timers T300, T301 and T319 as included in the </w:t>
      </w:r>
      <w:ins w:id="14" w:author="Huawei, HiSilicon_R2#123" w:date="2023-08-22T22:15:00Z">
        <w:r w:rsidR="00C4609F">
          <w:rPr>
            <w:rFonts w:eastAsia="Times New Roman"/>
            <w:i/>
            <w:iCs/>
            <w:lang w:eastAsia="ja-JP"/>
          </w:rPr>
          <w:t>sl</w:t>
        </w:r>
      </w:ins>
      <w:del w:id="15" w:author="Huawei, HiSilicon_R2#123" w:date="2023-08-22T22:15:00Z">
        <w:r w:rsidRPr="000744B3" w:rsidDel="00C4609F">
          <w:rPr>
            <w:rFonts w:eastAsia="Times New Roman"/>
            <w:i/>
            <w:iCs/>
            <w:lang w:eastAsia="ja-JP"/>
          </w:rPr>
          <w:delText>ue</w:delText>
        </w:r>
      </w:del>
      <w:r w:rsidRPr="000744B3">
        <w:rPr>
          <w:rFonts w:eastAsia="Times New Roman"/>
          <w:i/>
          <w:iCs/>
          <w:lang w:eastAsia="ja-JP"/>
        </w:rPr>
        <w:t>-TimersAndConstantsRemoteUE</w:t>
      </w:r>
      <w:r w:rsidRPr="000744B3">
        <w:rPr>
          <w:rFonts w:eastAsia="Times New Roman"/>
          <w:lang w:eastAsia="ja-JP"/>
        </w:rPr>
        <w:t xml:space="preserve"> received in </w:t>
      </w:r>
      <w:r w:rsidRPr="000744B3">
        <w:rPr>
          <w:rFonts w:eastAsia="Times New Roman"/>
          <w:i/>
          <w:iCs/>
          <w:lang w:eastAsia="ja-JP"/>
        </w:rPr>
        <w:t>SIB12</w:t>
      </w:r>
      <w:r w:rsidRPr="000744B3">
        <w:rPr>
          <w:rFonts w:eastAsia="Times New Roman"/>
          <w:lang w:eastAsia="ja-JP"/>
        </w:rPr>
        <w:t>;</w:t>
      </w:r>
    </w:p>
    <w:p w14:paraId="111761C0" w14:textId="77777777" w:rsidR="000744B3" w:rsidRPr="000744B3" w:rsidRDefault="000744B3" w:rsidP="000744B3">
      <w:pPr>
        <w:overflowPunct w:val="0"/>
        <w:autoSpaceDE w:val="0"/>
        <w:autoSpaceDN w:val="0"/>
        <w:adjustRightInd w:val="0"/>
        <w:ind w:left="851" w:hanging="284"/>
        <w:textAlignment w:val="baseline"/>
        <w:rPr>
          <w:rFonts w:eastAsia="Times New Roman"/>
          <w:lang w:eastAsia="ja-JP"/>
        </w:rPr>
      </w:pPr>
      <w:r w:rsidRPr="000744B3">
        <w:rPr>
          <w:rFonts w:eastAsia="Times New Roman"/>
          <w:lang w:eastAsia="ja-JP"/>
        </w:rPr>
        <w:t>2&gt;</w:t>
      </w:r>
      <w:r w:rsidRPr="000744B3">
        <w:rPr>
          <w:rFonts w:eastAsia="Times New Roman"/>
          <w:lang w:eastAsia="ja-JP"/>
        </w:rPr>
        <w:tab/>
        <w:t>else:</w:t>
      </w:r>
    </w:p>
    <w:p w14:paraId="490DCD9A" w14:textId="77777777" w:rsidR="000744B3" w:rsidRPr="000744B3" w:rsidRDefault="000744B3" w:rsidP="000744B3">
      <w:pPr>
        <w:overflowPunct w:val="0"/>
        <w:autoSpaceDE w:val="0"/>
        <w:autoSpaceDN w:val="0"/>
        <w:adjustRightInd w:val="0"/>
        <w:ind w:left="1135" w:hanging="284"/>
        <w:textAlignment w:val="baseline"/>
        <w:rPr>
          <w:rFonts w:eastAsia="宋体"/>
          <w:lang w:eastAsia="ja-JP"/>
        </w:rPr>
      </w:pPr>
      <w:r w:rsidRPr="000744B3">
        <w:rPr>
          <w:rFonts w:eastAsia="Times New Roman"/>
          <w:lang w:eastAsia="ja-JP"/>
        </w:rPr>
        <w:t>3&gt;</w:t>
      </w:r>
      <w:r w:rsidRPr="000744B3">
        <w:rPr>
          <w:rFonts w:eastAsia="Times New Roman"/>
          <w:lang w:eastAsia="ja-JP"/>
        </w:rPr>
        <w:tab/>
        <w:t xml:space="preserve">use values for timers T300, T301 and T319 as included in the </w:t>
      </w:r>
      <w:r w:rsidRPr="000744B3">
        <w:rPr>
          <w:rFonts w:eastAsia="Times New Roman"/>
          <w:i/>
          <w:iCs/>
          <w:lang w:eastAsia="ja-JP"/>
        </w:rPr>
        <w:t>ue-TimersAndConstants</w:t>
      </w:r>
      <w:r w:rsidRPr="000744B3">
        <w:rPr>
          <w:rFonts w:eastAsia="Times New Roman"/>
          <w:lang w:eastAsia="ja-JP"/>
        </w:rPr>
        <w:t xml:space="preserve"> received in </w:t>
      </w:r>
      <w:r w:rsidRPr="000744B3">
        <w:rPr>
          <w:rFonts w:eastAsia="Times New Roman"/>
          <w:i/>
          <w:lang w:eastAsia="ja-JP"/>
        </w:rPr>
        <w:t>SIB1</w:t>
      </w:r>
      <w:r w:rsidRPr="000744B3">
        <w:rPr>
          <w:rFonts w:eastAsia="Times New Roman"/>
          <w:lang w:eastAsia="ja-JP"/>
        </w:rPr>
        <w:t>;</w:t>
      </w:r>
    </w:p>
    <w:p w14:paraId="784C2EF5" w14:textId="4CF968B1" w:rsidR="000744B3" w:rsidRPr="000744B3" w:rsidRDefault="000744B3" w:rsidP="00C00C90">
      <w:pPr>
        <w:overflowPunct w:val="0"/>
        <w:autoSpaceDE w:val="0"/>
        <w:autoSpaceDN w:val="0"/>
        <w:adjustRightInd w:val="0"/>
        <w:textAlignment w:val="baseline"/>
      </w:pPr>
      <w:r w:rsidRPr="000744B3">
        <w:rPr>
          <w:rFonts w:eastAsia="宋体"/>
          <w:noProof/>
          <w:lang w:eastAsia="ja-JP"/>
        </w:rPr>
        <w:t xml:space="preserve">The UE should discard any stored segments for </w:t>
      </w:r>
      <w:r w:rsidRPr="000744B3">
        <w:rPr>
          <w:rFonts w:eastAsia="宋体"/>
          <w:i/>
          <w:iCs/>
          <w:noProof/>
          <w:lang w:eastAsia="ja-JP"/>
        </w:rPr>
        <w:t>SIB12</w:t>
      </w:r>
      <w:r w:rsidRPr="000744B3">
        <w:rPr>
          <w:rFonts w:eastAsia="宋体"/>
          <w:noProof/>
          <w:lang w:eastAsia="ja-JP"/>
        </w:rPr>
        <w:t xml:space="preserve"> if the complete </w:t>
      </w:r>
      <w:r w:rsidRPr="000744B3">
        <w:rPr>
          <w:rFonts w:eastAsia="宋体"/>
          <w:i/>
          <w:iCs/>
          <w:noProof/>
          <w:lang w:eastAsia="ja-JP"/>
        </w:rPr>
        <w:t>SIB12</w:t>
      </w:r>
      <w:r w:rsidRPr="000744B3">
        <w:rPr>
          <w:rFonts w:eastAsia="宋体"/>
          <w:noProof/>
          <w:lang w:eastAsia="ja-JP"/>
        </w:rPr>
        <w:t xml:space="preserve"> has not been assembled within a period of 3 hours.</w:t>
      </w:r>
      <w:r w:rsidRPr="000744B3">
        <w:rPr>
          <w:rFonts w:eastAsia="Times New Roman"/>
          <w:lang w:eastAsia="ja-JP"/>
        </w:rPr>
        <w:t xml:space="preserve"> </w:t>
      </w:r>
      <w:r w:rsidRPr="000744B3">
        <w:rPr>
          <w:rFonts w:eastAsia="宋体"/>
          <w:noProof/>
          <w:lang w:eastAsia="ja-JP"/>
        </w:rPr>
        <w:t xml:space="preserve">The UE shall discard any stored segments for </w:t>
      </w:r>
      <w:r w:rsidRPr="000744B3">
        <w:rPr>
          <w:rFonts w:eastAsia="宋体"/>
          <w:i/>
          <w:noProof/>
          <w:lang w:eastAsia="ja-JP"/>
        </w:rPr>
        <w:t>SIB12</w:t>
      </w:r>
      <w:r w:rsidRPr="000744B3">
        <w:rPr>
          <w:rFonts w:eastAsia="宋体"/>
          <w:noProof/>
          <w:lang w:eastAsia="ja-JP"/>
        </w:rPr>
        <w:t xml:space="preserve"> upon cell (re-)selection.</w:t>
      </w:r>
    </w:p>
    <w:p w14:paraId="1DB2571B" w14:textId="77777777" w:rsidR="000744B3" w:rsidRPr="00CC5D32" w:rsidRDefault="000744B3" w:rsidP="000744B3">
      <w:pPr>
        <w:overflowPunct w:val="0"/>
        <w:autoSpaceDE w:val="0"/>
        <w:autoSpaceDN w:val="0"/>
        <w:adjustRightInd w:val="0"/>
        <w:ind w:left="1135" w:hanging="284"/>
        <w:rPr>
          <w:rFonts w:eastAsia="Times New Roman"/>
          <w:lang w:eastAsia="ja-JP"/>
        </w:rPr>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0744B3" w14:paraId="51F366BE" w14:textId="77777777" w:rsidTr="00486614">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5DC46213" w14:textId="77777777" w:rsidR="000744B3" w:rsidRDefault="000744B3" w:rsidP="00486614">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1CB7AAB0" w14:textId="77777777" w:rsidR="00B703F5" w:rsidRPr="00B703F5" w:rsidRDefault="00B703F5" w:rsidP="00B703F5">
      <w:pPr>
        <w:keepNext/>
        <w:keepLines/>
        <w:spacing w:before="120"/>
        <w:ind w:left="1418" w:hanging="1418"/>
        <w:outlineLvl w:val="3"/>
        <w:rPr>
          <w:rFonts w:ascii="Arial" w:hAnsi="Arial"/>
          <w:sz w:val="24"/>
        </w:rPr>
      </w:pPr>
      <w:r w:rsidRPr="00B703F5">
        <w:rPr>
          <w:rFonts w:ascii="Arial" w:hAnsi="Arial"/>
          <w:sz w:val="24"/>
        </w:rPr>
        <w:t>5.3.2.3</w:t>
      </w:r>
      <w:r w:rsidRPr="00B703F5">
        <w:rPr>
          <w:rFonts w:ascii="Arial" w:hAnsi="Arial"/>
          <w:sz w:val="24"/>
        </w:rPr>
        <w:tab/>
        <w:t xml:space="preserve">Reception of the </w:t>
      </w:r>
      <w:r w:rsidRPr="00B703F5">
        <w:rPr>
          <w:rFonts w:ascii="Arial" w:hAnsi="Arial"/>
          <w:i/>
          <w:sz w:val="24"/>
        </w:rPr>
        <w:t>Paging</w:t>
      </w:r>
      <w:r w:rsidRPr="00B703F5">
        <w:rPr>
          <w:rFonts w:ascii="Arial" w:hAnsi="Arial"/>
          <w:sz w:val="24"/>
        </w:rPr>
        <w:t xml:space="preserve"> </w:t>
      </w:r>
      <w:r w:rsidRPr="00B703F5">
        <w:rPr>
          <w:rFonts w:ascii="Arial" w:hAnsi="Arial"/>
          <w:i/>
          <w:sz w:val="24"/>
        </w:rPr>
        <w:t>message</w:t>
      </w:r>
      <w:r w:rsidRPr="00B703F5">
        <w:rPr>
          <w:rFonts w:ascii="Arial" w:hAnsi="Arial"/>
          <w:sz w:val="24"/>
        </w:rPr>
        <w:t xml:space="preserve"> by the UE</w:t>
      </w:r>
      <w:bookmarkEnd w:id="8"/>
      <w:r w:rsidRPr="00B703F5">
        <w:rPr>
          <w:rFonts w:ascii="Arial" w:hAnsi="Arial"/>
          <w:sz w:val="24"/>
        </w:rPr>
        <w:t xml:space="preserve"> or </w:t>
      </w:r>
      <w:r w:rsidRPr="00B703F5">
        <w:rPr>
          <w:rFonts w:ascii="Arial" w:hAnsi="Arial"/>
          <w:i/>
          <w:sz w:val="24"/>
        </w:rPr>
        <w:t>PagingRecord</w:t>
      </w:r>
      <w:r w:rsidRPr="00B703F5">
        <w:rPr>
          <w:rFonts w:ascii="Arial" w:hAnsi="Arial"/>
          <w:sz w:val="24"/>
        </w:rPr>
        <w:t xml:space="preserve"> by the L2 U2N Remote UE</w:t>
      </w:r>
      <w:bookmarkEnd w:id="9"/>
    </w:p>
    <w:p w14:paraId="4D1BDBC8" w14:textId="77777777" w:rsidR="00B703F5" w:rsidRPr="00B703F5" w:rsidRDefault="00B703F5" w:rsidP="00B703F5">
      <w:r w:rsidRPr="00B703F5">
        <w:t xml:space="preserve">Upon receiving the </w:t>
      </w:r>
      <w:r w:rsidRPr="00B703F5">
        <w:rPr>
          <w:i/>
        </w:rPr>
        <w:t>Paging</w:t>
      </w:r>
      <w:r w:rsidRPr="00B703F5">
        <w:t xml:space="preserve"> message by the UE or receiving </w:t>
      </w:r>
      <w:r w:rsidRPr="00B703F5">
        <w:rPr>
          <w:i/>
        </w:rPr>
        <w:t>PagingRecord</w:t>
      </w:r>
      <w:r w:rsidRPr="00B703F5">
        <w:t xml:space="preserve"> from its connected L2 U2N Relay UE by a L2 U2N Remote UE, the UE shall:</w:t>
      </w:r>
    </w:p>
    <w:p w14:paraId="40CB6A30" w14:textId="77777777" w:rsidR="00B703F5" w:rsidRPr="00B703F5" w:rsidRDefault="00B703F5" w:rsidP="00B703F5">
      <w:pPr>
        <w:ind w:left="568" w:hanging="284"/>
      </w:pPr>
      <w:r w:rsidRPr="00B703F5">
        <w:t>1&gt;</w:t>
      </w:r>
      <w:r w:rsidRPr="00B703F5">
        <w:tab/>
        <w:t xml:space="preserve">if in RRC_IDLE, for each of the </w:t>
      </w:r>
      <w:r w:rsidRPr="00B703F5">
        <w:rPr>
          <w:i/>
        </w:rPr>
        <w:t>PagingRecord</w:t>
      </w:r>
      <w:r w:rsidRPr="00B703F5">
        <w:t xml:space="preserve">, if any, included in the </w:t>
      </w:r>
      <w:r w:rsidRPr="00B703F5">
        <w:rPr>
          <w:i/>
        </w:rPr>
        <w:t>Paging</w:t>
      </w:r>
      <w:r w:rsidRPr="00B703F5">
        <w:t xml:space="preserve"> message, or</w:t>
      </w:r>
    </w:p>
    <w:p w14:paraId="56B587CE" w14:textId="77777777" w:rsidR="00B703F5" w:rsidRPr="00B703F5" w:rsidRDefault="00B703F5" w:rsidP="00B703F5">
      <w:pPr>
        <w:ind w:left="568" w:hanging="284"/>
      </w:pPr>
      <w:r w:rsidRPr="00B703F5">
        <w:t>1&gt;</w:t>
      </w:r>
      <w:r w:rsidRPr="00B703F5">
        <w:tab/>
        <w:t xml:space="preserve">if in RRC_IDLE, for </w:t>
      </w:r>
      <w:del w:id="16" w:author="Samsung (Anil)" w:date="2023-08-07T12:50:00Z">
        <w:r w:rsidRPr="00B703F5" w:rsidDel="00CF687A">
          <w:delText xml:space="preserve">each of </w:delText>
        </w:r>
      </w:del>
      <w:r w:rsidRPr="00B703F5">
        <w:t xml:space="preserve">the </w:t>
      </w:r>
      <w:r w:rsidRPr="00B703F5">
        <w:rPr>
          <w:i/>
        </w:rPr>
        <w:t>PagingRecord</w:t>
      </w:r>
      <w:r w:rsidRPr="00B703F5">
        <w:t xml:space="preserve">, if any, included in the </w:t>
      </w:r>
      <w:r w:rsidRPr="00B703F5">
        <w:rPr>
          <w:rFonts w:eastAsia="MS Mincho"/>
          <w:i/>
        </w:rPr>
        <w:t>UuMessageTransferSidelink</w:t>
      </w:r>
      <w:r w:rsidRPr="00B703F5">
        <w:t xml:space="preserve"> message received from the connected L2 U2N Relay UE:</w:t>
      </w:r>
    </w:p>
    <w:p w14:paraId="0D27D7E9" w14:textId="77777777" w:rsidR="00B703F5" w:rsidRPr="00B703F5" w:rsidRDefault="00B703F5" w:rsidP="00B703F5">
      <w:pPr>
        <w:ind w:left="851" w:hanging="284"/>
      </w:pPr>
      <w:r w:rsidRPr="00B703F5">
        <w:t>2&gt;</w:t>
      </w:r>
      <w:r w:rsidRPr="00B703F5">
        <w:tab/>
        <w:t xml:space="preserve">if the </w:t>
      </w:r>
      <w:r w:rsidRPr="00B703F5">
        <w:rPr>
          <w:i/>
        </w:rPr>
        <w:t>ue-Identity</w:t>
      </w:r>
      <w:r w:rsidRPr="00B703F5">
        <w:t xml:space="preserve"> included in the </w:t>
      </w:r>
      <w:r w:rsidRPr="00B703F5">
        <w:rPr>
          <w:i/>
        </w:rPr>
        <w:t>PagingRecord</w:t>
      </w:r>
      <w:r w:rsidRPr="00B703F5">
        <w:t xml:space="preserve"> matches the UE identity allocated by upper layers:</w:t>
      </w:r>
    </w:p>
    <w:p w14:paraId="4C92B29A" w14:textId="47A88F18" w:rsidR="00B703F5" w:rsidRPr="00B703F5" w:rsidRDefault="00B703F5" w:rsidP="00B703F5">
      <w:pPr>
        <w:ind w:left="1135" w:hanging="284"/>
      </w:pPr>
      <w:r w:rsidRPr="00B703F5">
        <w:t>3&gt;</w:t>
      </w:r>
      <w:r w:rsidRPr="00B703F5">
        <w:tab/>
        <w:t>if upper layers indicate the support of paging cause</w:t>
      </w:r>
      <w:commentRangeStart w:id="17"/>
      <w:commentRangeEnd w:id="17"/>
      <w:r w:rsidRPr="00B703F5">
        <w:t>:</w:t>
      </w:r>
    </w:p>
    <w:p w14:paraId="32DA9730" w14:textId="77777777" w:rsidR="00B703F5" w:rsidRPr="00B703F5" w:rsidRDefault="00B703F5" w:rsidP="00B703F5">
      <w:pPr>
        <w:ind w:left="1418" w:hanging="284"/>
      </w:pPr>
      <w:r w:rsidRPr="00B703F5">
        <w:t>4&gt;</w:t>
      </w:r>
      <w:r w:rsidRPr="00B703F5">
        <w:tab/>
        <w:t xml:space="preserve">forward the </w:t>
      </w:r>
      <w:r w:rsidRPr="00B703F5">
        <w:rPr>
          <w:i/>
        </w:rPr>
        <w:t>ue-Identity,</w:t>
      </w:r>
      <w:r w:rsidRPr="00B703F5">
        <w:t xml:space="preserve"> </w:t>
      </w:r>
      <w:r w:rsidRPr="00B703F5">
        <w:rPr>
          <w:i/>
        </w:rPr>
        <w:t>accessType</w:t>
      </w:r>
      <w:r w:rsidRPr="00B703F5">
        <w:t xml:space="preserve"> (if present) and paging cause (if determined) to the upper layers;</w:t>
      </w:r>
    </w:p>
    <w:p w14:paraId="06E6CCBB" w14:textId="77777777" w:rsidR="00B703F5" w:rsidRPr="00B703F5" w:rsidRDefault="00B703F5" w:rsidP="00B703F5">
      <w:pPr>
        <w:ind w:left="1135" w:hanging="284"/>
      </w:pPr>
      <w:r w:rsidRPr="00B703F5">
        <w:t>3&gt;</w:t>
      </w:r>
      <w:r w:rsidRPr="00B703F5">
        <w:tab/>
        <w:t>else:</w:t>
      </w:r>
    </w:p>
    <w:p w14:paraId="5F48CF90" w14:textId="77777777" w:rsidR="00B703F5" w:rsidRPr="00B703F5" w:rsidRDefault="00B703F5" w:rsidP="00B703F5">
      <w:pPr>
        <w:ind w:left="1418" w:hanging="284"/>
      </w:pPr>
      <w:r w:rsidRPr="00B703F5">
        <w:t>4&gt;</w:t>
      </w:r>
      <w:r w:rsidRPr="00B703F5">
        <w:tab/>
        <w:t xml:space="preserve">forward the </w:t>
      </w:r>
      <w:r w:rsidRPr="00B703F5">
        <w:rPr>
          <w:i/>
          <w:iCs/>
        </w:rPr>
        <w:t>ue-Identity</w:t>
      </w:r>
      <w:r w:rsidRPr="00B703F5">
        <w:t xml:space="preserve"> and </w:t>
      </w:r>
      <w:r w:rsidRPr="00B703F5">
        <w:rPr>
          <w:i/>
          <w:iCs/>
        </w:rPr>
        <w:t>accessType</w:t>
      </w:r>
      <w:r w:rsidRPr="00B703F5">
        <w:t xml:space="preserve"> (if present) to the upper layers;</w:t>
      </w:r>
    </w:p>
    <w:p w14:paraId="074FB8E8" w14:textId="77777777" w:rsidR="00B703F5" w:rsidRPr="00B703F5" w:rsidRDefault="00B703F5" w:rsidP="00B703F5">
      <w:pPr>
        <w:ind w:left="568" w:hanging="284"/>
      </w:pPr>
      <w:r w:rsidRPr="00B703F5">
        <w:t>1&gt;</w:t>
      </w:r>
      <w:r w:rsidRPr="00B703F5">
        <w:tab/>
        <w:t xml:space="preserve">if in RRC_INACTIVE, for each of the </w:t>
      </w:r>
      <w:r w:rsidRPr="00B703F5">
        <w:rPr>
          <w:i/>
        </w:rPr>
        <w:t>PagingRecord</w:t>
      </w:r>
      <w:r w:rsidRPr="00B703F5">
        <w:t xml:space="preserve">, if any, included in the </w:t>
      </w:r>
      <w:r w:rsidRPr="00B703F5">
        <w:rPr>
          <w:i/>
        </w:rPr>
        <w:t>Paging</w:t>
      </w:r>
      <w:r w:rsidRPr="00B703F5">
        <w:t xml:space="preserve"> message, or</w:t>
      </w:r>
    </w:p>
    <w:p w14:paraId="18755DD9" w14:textId="77777777" w:rsidR="00B703F5" w:rsidRPr="00B703F5" w:rsidRDefault="00B703F5" w:rsidP="00B703F5">
      <w:pPr>
        <w:ind w:left="568" w:hanging="284"/>
      </w:pPr>
      <w:r w:rsidRPr="00B703F5">
        <w:lastRenderedPageBreak/>
        <w:t>1&gt;</w:t>
      </w:r>
      <w:r w:rsidRPr="00B703F5">
        <w:tab/>
        <w:t xml:space="preserve">if in RRC_INACTIVE, for </w:t>
      </w:r>
      <w:del w:id="18" w:author="Samsung (Anil)" w:date="2023-08-07T12:51:00Z">
        <w:r w:rsidRPr="00B703F5" w:rsidDel="00CF687A">
          <w:delText xml:space="preserve">each of </w:delText>
        </w:r>
      </w:del>
      <w:r w:rsidRPr="00B703F5">
        <w:t xml:space="preserve">the </w:t>
      </w:r>
      <w:r w:rsidRPr="00B703F5">
        <w:rPr>
          <w:i/>
        </w:rPr>
        <w:t>PagingRecord</w:t>
      </w:r>
      <w:r w:rsidRPr="00B703F5">
        <w:t xml:space="preserve">, if any, included in the </w:t>
      </w:r>
      <w:r w:rsidRPr="00B703F5">
        <w:rPr>
          <w:rFonts w:eastAsia="MS Mincho"/>
          <w:i/>
        </w:rPr>
        <w:t>UuMessageTransferSidelink</w:t>
      </w:r>
      <w:r w:rsidRPr="00B703F5">
        <w:t xml:space="preserve"> message received from the connected L2 U2N Relay UE:</w:t>
      </w:r>
    </w:p>
    <w:p w14:paraId="699DFED5" w14:textId="77777777" w:rsidR="00B703F5" w:rsidRPr="00B703F5" w:rsidRDefault="00B703F5" w:rsidP="00B703F5">
      <w:pPr>
        <w:ind w:left="851" w:hanging="284"/>
      </w:pPr>
      <w:r w:rsidRPr="00B703F5">
        <w:t>2&gt;</w:t>
      </w:r>
      <w:r w:rsidRPr="00B703F5">
        <w:tab/>
        <w:t xml:space="preserve">if the </w:t>
      </w:r>
      <w:r w:rsidRPr="00B703F5">
        <w:rPr>
          <w:i/>
        </w:rPr>
        <w:t>ue-Identity</w:t>
      </w:r>
      <w:r w:rsidRPr="00B703F5">
        <w:t xml:space="preserve"> included in the </w:t>
      </w:r>
      <w:r w:rsidRPr="00B703F5">
        <w:rPr>
          <w:i/>
        </w:rPr>
        <w:t>PagingRecord</w:t>
      </w:r>
      <w:r w:rsidRPr="00B703F5">
        <w:t xml:space="preserve"> matches the UE's stored </w:t>
      </w:r>
      <w:r w:rsidRPr="00B703F5">
        <w:rPr>
          <w:i/>
        </w:rPr>
        <w:t>fullI-RNTI</w:t>
      </w:r>
      <w:r w:rsidRPr="00B703F5">
        <w:t>:</w:t>
      </w:r>
    </w:p>
    <w:p w14:paraId="6D4629A3" w14:textId="77777777" w:rsidR="00B703F5" w:rsidRPr="00B703F5" w:rsidRDefault="00B703F5" w:rsidP="00B703F5">
      <w:pPr>
        <w:ind w:left="1135" w:hanging="284"/>
      </w:pPr>
      <w:r w:rsidRPr="00B703F5">
        <w:t>3&gt;</w:t>
      </w:r>
      <w:r w:rsidRPr="00B703F5">
        <w:tab/>
        <w:t>if the UE is configured by upper layers with Access Identity 1:</w:t>
      </w:r>
    </w:p>
    <w:p w14:paraId="37B84083" w14:textId="77777777" w:rsidR="00B703F5" w:rsidRPr="00B703F5" w:rsidRDefault="00B703F5" w:rsidP="00B703F5">
      <w:pPr>
        <w:ind w:left="1418" w:hanging="284"/>
      </w:pPr>
      <w:r w:rsidRPr="00B703F5">
        <w:t>4&gt;</w:t>
      </w:r>
      <w:r w:rsidRPr="00B703F5">
        <w:tab/>
        <w:t xml:space="preserve">initiate the RRC connection resumption procedure according to 5.3.13 with </w:t>
      </w:r>
      <w:r w:rsidRPr="00B703F5">
        <w:rPr>
          <w:i/>
        </w:rPr>
        <w:t>resumeCause</w:t>
      </w:r>
      <w:r w:rsidRPr="00B703F5">
        <w:t xml:space="preserve"> set to </w:t>
      </w:r>
      <w:r w:rsidRPr="00B703F5">
        <w:rPr>
          <w:i/>
        </w:rPr>
        <w:t>mps-PriorityAccess</w:t>
      </w:r>
      <w:r w:rsidRPr="00B703F5">
        <w:t>;</w:t>
      </w:r>
    </w:p>
    <w:p w14:paraId="328FA374" w14:textId="77777777" w:rsidR="00B703F5" w:rsidRPr="00B703F5" w:rsidRDefault="00B703F5" w:rsidP="00B703F5">
      <w:pPr>
        <w:ind w:left="1135" w:hanging="284"/>
      </w:pPr>
      <w:r w:rsidRPr="00B703F5">
        <w:t>3&gt;</w:t>
      </w:r>
      <w:r w:rsidRPr="00B703F5">
        <w:tab/>
        <w:t>else if the UE is configured by upper layers with Access Identity 2:</w:t>
      </w:r>
    </w:p>
    <w:p w14:paraId="4B7E6604" w14:textId="77777777" w:rsidR="00B703F5" w:rsidRPr="00B703F5" w:rsidRDefault="00B703F5" w:rsidP="00B703F5">
      <w:pPr>
        <w:ind w:left="1418" w:hanging="284"/>
      </w:pPr>
      <w:r w:rsidRPr="00B703F5">
        <w:t>4&gt;</w:t>
      </w:r>
      <w:r w:rsidRPr="00B703F5">
        <w:tab/>
        <w:t xml:space="preserve">initiate the RRC connection resumption procedure according to 5.3.13 with </w:t>
      </w:r>
      <w:r w:rsidRPr="00B703F5">
        <w:rPr>
          <w:i/>
        </w:rPr>
        <w:t>resumeCause</w:t>
      </w:r>
      <w:r w:rsidRPr="00B703F5">
        <w:t xml:space="preserve"> set to </w:t>
      </w:r>
      <w:r w:rsidRPr="00B703F5">
        <w:rPr>
          <w:i/>
        </w:rPr>
        <w:t>mcs-PriorityAccess</w:t>
      </w:r>
      <w:r w:rsidRPr="00B703F5">
        <w:t>;</w:t>
      </w:r>
    </w:p>
    <w:p w14:paraId="4B1C8F3A" w14:textId="77777777" w:rsidR="00B703F5" w:rsidRPr="00B703F5" w:rsidRDefault="00B703F5" w:rsidP="00B703F5">
      <w:pPr>
        <w:ind w:left="1135" w:hanging="284"/>
      </w:pPr>
      <w:r w:rsidRPr="00B703F5">
        <w:t>3&gt;</w:t>
      </w:r>
      <w:r w:rsidRPr="00B703F5">
        <w:tab/>
        <w:t>else if the UE is configured by upper layers with one or more Access Identities equal to 11-15:</w:t>
      </w:r>
    </w:p>
    <w:p w14:paraId="21AF93DE" w14:textId="77777777" w:rsidR="00B703F5" w:rsidRPr="00B703F5" w:rsidRDefault="00B703F5" w:rsidP="00B703F5">
      <w:pPr>
        <w:ind w:left="1418" w:hanging="284"/>
      </w:pPr>
      <w:r w:rsidRPr="00B703F5">
        <w:t>4&gt;</w:t>
      </w:r>
      <w:r w:rsidRPr="00B703F5">
        <w:tab/>
        <w:t xml:space="preserve">initiate the RRC connection resumption procedure according to 5.3.13 with </w:t>
      </w:r>
      <w:r w:rsidRPr="00B703F5">
        <w:rPr>
          <w:i/>
        </w:rPr>
        <w:t>resumeCause</w:t>
      </w:r>
      <w:r w:rsidRPr="00B703F5">
        <w:t xml:space="preserve"> set to </w:t>
      </w:r>
      <w:r w:rsidRPr="00B703F5">
        <w:rPr>
          <w:i/>
        </w:rPr>
        <w:t>highPriorityAccess</w:t>
      </w:r>
      <w:r w:rsidRPr="00B703F5">
        <w:t>;</w:t>
      </w:r>
    </w:p>
    <w:p w14:paraId="67C85F6C" w14:textId="77777777" w:rsidR="00B703F5" w:rsidRPr="00B703F5" w:rsidRDefault="00B703F5" w:rsidP="00B703F5">
      <w:pPr>
        <w:ind w:left="1135" w:hanging="284"/>
      </w:pPr>
      <w:r w:rsidRPr="00B703F5">
        <w:t>3&gt;</w:t>
      </w:r>
      <w:r w:rsidRPr="00B703F5">
        <w:tab/>
        <w:t>else:</w:t>
      </w:r>
    </w:p>
    <w:p w14:paraId="0D019FC8" w14:textId="77777777" w:rsidR="00B703F5" w:rsidRPr="00B703F5" w:rsidRDefault="00B703F5" w:rsidP="00B703F5">
      <w:pPr>
        <w:ind w:left="1418" w:hanging="284"/>
      </w:pPr>
      <w:r w:rsidRPr="00B703F5">
        <w:t>4&gt;</w:t>
      </w:r>
      <w:r w:rsidRPr="00B703F5">
        <w:tab/>
        <w:t xml:space="preserve">initiate the RRC connection resumption procedure according to 5.3.13 with </w:t>
      </w:r>
      <w:r w:rsidRPr="00B703F5">
        <w:rPr>
          <w:i/>
        </w:rPr>
        <w:t>resumeCause</w:t>
      </w:r>
      <w:r w:rsidRPr="00B703F5">
        <w:t xml:space="preserve"> set to </w:t>
      </w:r>
      <w:r w:rsidRPr="00B703F5">
        <w:rPr>
          <w:i/>
        </w:rPr>
        <w:t>mt-Access</w:t>
      </w:r>
      <w:r w:rsidRPr="00B703F5">
        <w:t>;</w:t>
      </w:r>
    </w:p>
    <w:p w14:paraId="125B8491" w14:textId="77777777" w:rsidR="00B703F5" w:rsidRPr="00B703F5" w:rsidRDefault="00B703F5" w:rsidP="00B703F5">
      <w:pPr>
        <w:keepLines/>
        <w:ind w:left="1135" w:hanging="851"/>
      </w:pPr>
      <w:r w:rsidRPr="00B703F5">
        <w:t>NOTE:</w:t>
      </w:r>
      <w:r w:rsidRPr="00B703F5">
        <w:tab/>
        <w:t xml:space="preserve">A MUSIM UE may not initiate the RRC connection resumption procedure, e.g. when it decides not to respond to the </w:t>
      </w:r>
      <w:r w:rsidRPr="00B703F5">
        <w:rPr>
          <w:i/>
        </w:rPr>
        <w:t>Paging</w:t>
      </w:r>
      <w:r w:rsidRPr="00B703F5">
        <w:t xml:space="preserve"> message due to UE implementation constraints as specified in TS 24.501 [23].</w:t>
      </w:r>
    </w:p>
    <w:p w14:paraId="5BF95809" w14:textId="77777777" w:rsidR="00B703F5" w:rsidRPr="00B703F5" w:rsidRDefault="00B703F5" w:rsidP="00B703F5">
      <w:pPr>
        <w:ind w:left="851" w:hanging="284"/>
      </w:pPr>
      <w:r w:rsidRPr="00B703F5">
        <w:t>2&gt;</w:t>
      </w:r>
      <w:r w:rsidRPr="00B703F5">
        <w:tab/>
        <w:t xml:space="preserve">else if the </w:t>
      </w:r>
      <w:r w:rsidRPr="00B703F5">
        <w:rPr>
          <w:i/>
        </w:rPr>
        <w:t>ue-Identity</w:t>
      </w:r>
      <w:r w:rsidRPr="00B703F5">
        <w:t xml:space="preserve"> included in the </w:t>
      </w:r>
      <w:r w:rsidRPr="00B703F5">
        <w:rPr>
          <w:i/>
        </w:rPr>
        <w:t>PagingRecord</w:t>
      </w:r>
      <w:r w:rsidRPr="00B703F5">
        <w:t xml:space="preserve"> matches the UE identity allocated by upper layers:</w:t>
      </w:r>
    </w:p>
    <w:p w14:paraId="07B3354D" w14:textId="5DF5FE4F" w:rsidR="00B703F5" w:rsidRPr="00B703F5" w:rsidRDefault="00B703F5" w:rsidP="00B703F5">
      <w:pPr>
        <w:ind w:left="1135" w:hanging="284"/>
      </w:pPr>
      <w:r w:rsidRPr="00B703F5">
        <w:t>3&gt;</w:t>
      </w:r>
      <w:r w:rsidRPr="00B703F5">
        <w:tab/>
        <w:t>if upper layers indicate the support of paging cause:</w:t>
      </w:r>
    </w:p>
    <w:p w14:paraId="01109142" w14:textId="77777777" w:rsidR="00B703F5" w:rsidRPr="00B703F5" w:rsidRDefault="00B703F5" w:rsidP="00B703F5">
      <w:pPr>
        <w:ind w:left="1418" w:hanging="284"/>
      </w:pPr>
      <w:r w:rsidRPr="00B703F5">
        <w:t>4&gt;</w:t>
      </w:r>
      <w:r w:rsidRPr="00B703F5">
        <w:tab/>
        <w:t xml:space="preserve">forward the </w:t>
      </w:r>
      <w:r w:rsidRPr="00B703F5">
        <w:rPr>
          <w:i/>
        </w:rPr>
        <w:t>ue-Identity</w:t>
      </w:r>
      <w:r w:rsidRPr="00B703F5">
        <w:rPr>
          <w:iCs/>
        </w:rPr>
        <w:t>,</w:t>
      </w:r>
      <w:r w:rsidRPr="00B703F5">
        <w:t xml:space="preserve"> </w:t>
      </w:r>
      <w:r w:rsidRPr="00B703F5">
        <w:rPr>
          <w:i/>
        </w:rPr>
        <w:t>accessType</w:t>
      </w:r>
      <w:r w:rsidRPr="00B703F5">
        <w:t xml:space="preserve"> (if present) and paging cause (if determined) to the upper layers;</w:t>
      </w:r>
    </w:p>
    <w:p w14:paraId="73A152FC" w14:textId="77777777" w:rsidR="00B703F5" w:rsidRPr="00B703F5" w:rsidRDefault="00B703F5" w:rsidP="00B703F5">
      <w:pPr>
        <w:ind w:left="1135" w:hanging="284"/>
      </w:pPr>
      <w:r w:rsidRPr="00B703F5">
        <w:t>3&gt;</w:t>
      </w:r>
      <w:r w:rsidRPr="00B703F5">
        <w:tab/>
        <w:t>else:</w:t>
      </w:r>
    </w:p>
    <w:p w14:paraId="0EF98EBA" w14:textId="77777777" w:rsidR="00B703F5" w:rsidRPr="00B703F5" w:rsidRDefault="00B703F5" w:rsidP="00B703F5">
      <w:pPr>
        <w:ind w:left="1418" w:hanging="284"/>
      </w:pPr>
      <w:r w:rsidRPr="00B703F5">
        <w:t>4&gt;</w:t>
      </w:r>
      <w:r w:rsidRPr="00B703F5">
        <w:tab/>
        <w:t xml:space="preserve">forward the </w:t>
      </w:r>
      <w:r w:rsidRPr="00B703F5">
        <w:rPr>
          <w:i/>
          <w:iCs/>
        </w:rPr>
        <w:t>ue-Identity</w:t>
      </w:r>
      <w:r w:rsidRPr="00B703F5">
        <w:t xml:space="preserve"> and </w:t>
      </w:r>
      <w:r w:rsidRPr="00B703F5">
        <w:rPr>
          <w:i/>
          <w:iCs/>
        </w:rPr>
        <w:t>accessType</w:t>
      </w:r>
      <w:r w:rsidRPr="00B703F5">
        <w:t xml:space="preserve"> (if present) to the upper layers;</w:t>
      </w:r>
    </w:p>
    <w:p w14:paraId="16E53A48" w14:textId="77777777" w:rsidR="00B703F5" w:rsidRPr="00B703F5" w:rsidRDefault="00B703F5" w:rsidP="00B703F5">
      <w:pPr>
        <w:ind w:left="1135" w:hanging="284"/>
      </w:pPr>
      <w:r w:rsidRPr="00B703F5">
        <w:t>3&gt;</w:t>
      </w:r>
      <w:r w:rsidRPr="00B703F5">
        <w:tab/>
        <w:t>perform the actions upon going to RRC_IDLE as specified in 5.3.11 with release cause 'other';</w:t>
      </w:r>
    </w:p>
    <w:p w14:paraId="72F9A549" w14:textId="77777777" w:rsidR="00B703F5" w:rsidRPr="00B703F5" w:rsidRDefault="00B703F5" w:rsidP="00B703F5">
      <w:pPr>
        <w:ind w:left="568" w:hanging="284"/>
      </w:pPr>
      <w:r w:rsidRPr="00B703F5">
        <w:t>1&gt;</w:t>
      </w:r>
      <w:r w:rsidRPr="00B703F5">
        <w:tab/>
        <w:t>i</w:t>
      </w:r>
      <w:r w:rsidRPr="00B703F5">
        <w:rPr>
          <w:lang w:eastAsia="zh-CN"/>
        </w:rPr>
        <w:t xml:space="preserve">f in RRC_IDLE, </w:t>
      </w:r>
      <w:r w:rsidRPr="00B703F5">
        <w:t xml:space="preserve">for each </w:t>
      </w:r>
      <w:r w:rsidRPr="00B703F5">
        <w:rPr>
          <w:i/>
        </w:rPr>
        <w:t xml:space="preserve">TMGI </w:t>
      </w:r>
      <w:r w:rsidRPr="00B703F5">
        <w:t xml:space="preserve">included in </w:t>
      </w:r>
      <w:r w:rsidRPr="00B703F5">
        <w:rPr>
          <w:i/>
        </w:rPr>
        <w:t>pagingGroupList</w:t>
      </w:r>
      <w:r w:rsidRPr="00B703F5">
        <w:t xml:space="preserve">, if any, included in the </w:t>
      </w:r>
      <w:r w:rsidRPr="00B703F5">
        <w:rPr>
          <w:i/>
        </w:rPr>
        <w:t>Paging</w:t>
      </w:r>
      <w:r w:rsidRPr="00B703F5">
        <w:t xml:space="preserve"> message:</w:t>
      </w:r>
    </w:p>
    <w:p w14:paraId="6E46C625" w14:textId="77777777" w:rsidR="00B703F5" w:rsidRPr="00B703F5" w:rsidRDefault="00B703F5" w:rsidP="00B703F5">
      <w:pPr>
        <w:ind w:left="851" w:hanging="284"/>
      </w:pPr>
      <w:r w:rsidRPr="00B703F5">
        <w:t>2&gt;</w:t>
      </w:r>
      <w:r w:rsidRPr="00B703F5">
        <w:tab/>
        <w:t xml:space="preserve">if the UE has joined an MBS session indicated by the </w:t>
      </w:r>
      <w:r w:rsidRPr="00B703F5">
        <w:rPr>
          <w:i/>
        </w:rPr>
        <w:t>TMGI</w:t>
      </w:r>
      <w:r w:rsidRPr="00B703F5">
        <w:t xml:space="preserve"> included in the </w:t>
      </w:r>
      <w:r w:rsidRPr="00B703F5">
        <w:rPr>
          <w:i/>
        </w:rPr>
        <w:t>pagingGroupList</w:t>
      </w:r>
      <w:r w:rsidRPr="00B703F5">
        <w:t>:</w:t>
      </w:r>
    </w:p>
    <w:p w14:paraId="2C2C778C" w14:textId="77777777" w:rsidR="00B703F5" w:rsidRPr="00B703F5" w:rsidRDefault="00B703F5" w:rsidP="00B703F5">
      <w:pPr>
        <w:ind w:left="1135" w:hanging="284"/>
      </w:pPr>
      <w:r w:rsidRPr="00B703F5">
        <w:t>3&gt;</w:t>
      </w:r>
      <w:r w:rsidRPr="00B703F5">
        <w:tab/>
        <w:t xml:space="preserve">forward the </w:t>
      </w:r>
      <w:r w:rsidRPr="00B703F5">
        <w:rPr>
          <w:i/>
        </w:rPr>
        <w:t>TMGI</w:t>
      </w:r>
      <w:r w:rsidRPr="00B703F5">
        <w:t xml:space="preserve"> to the upper layers;</w:t>
      </w:r>
    </w:p>
    <w:p w14:paraId="40F3044F" w14:textId="77777777" w:rsidR="00B703F5" w:rsidRPr="00B703F5" w:rsidRDefault="00B703F5" w:rsidP="00B703F5">
      <w:pPr>
        <w:ind w:left="568" w:hanging="284"/>
      </w:pPr>
      <w:r w:rsidRPr="00B703F5">
        <w:t>1&gt;</w:t>
      </w:r>
      <w:r w:rsidRPr="00B703F5">
        <w:tab/>
        <w:t xml:space="preserve">if in RRC_INACTIVE and the UE has joined one or more MBS session(s) indicated by the </w:t>
      </w:r>
      <w:r w:rsidRPr="00B703F5">
        <w:rPr>
          <w:i/>
        </w:rPr>
        <w:t>TMGI(s)</w:t>
      </w:r>
      <w:r w:rsidRPr="00B703F5">
        <w:t xml:space="preserve"> included in the </w:t>
      </w:r>
      <w:r w:rsidRPr="00B703F5">
        <w:rPr>
          <w:i/>
        </w:rPr>
        <w:t>pagingGroupList</w:t>
      </w:r>
      <w:r w:rsidRPr="00B703F5">
        <w:t>:</w:t>
      </w:r>
    </w:p>
    <w:p w14:paraId="45F92B5B" w14:textId="77777777" w:rsidR="00B703F5" w:rsidRPr="00B703F5" w:rsidRDefault="00B703F5" w:rsidP="00B703F5">
      <w:pPr>
        <w:ind w:left="851" w:hanging="284"/>
      </w:pPr>
      <w:r w:rsidRPr="00B703F5">
        <w:t>2&gt;</w:t>
      </w:r>
      <w:r w:rsidRPr="00B703F5">
        <w:tab/>
        <w:t xml:space="preserve">if </w:t>
      </w:r>
      <w:r w:rsidRPr="00B703F5">
        <w:rPr>
          <w:i/>
        </w:rPr>
        <w:t>PagingRecordList</w:t>
      </w:r>
      <w:r w:rsidRPr="00B703F5">
        <w:t xml:space="preserve"> is not included in the </w:t>
      </w:r>
      <w:r w:rsidRPr="00B703F5">
        <w:rPr>
          <w:i/>
        </w:rPr>
        <w:t>Paging</w:t>
      </w:r>
      <w:r w:rsidRPr="00B703F5">
        <w:t xml:space="preserve"> message; or</w:t>
      </w:r>
    </w:p>
    <w:p w14:paraId="0301280A" w14:textId="77777777" w:rsidR="00B703F5" w:rsidRPr="00B703F5" w:rsidRDefault="00B703F5" w:rsidP="00B703F5">
      <w:pPr>
        <w:ind w:left="851" w:hanging="284"/>
      </w:pPr>
      <w:r w:rsidRPr="00B703F5">
        <w:t>2&gt;</w:t>
      </w:r>
      <w:r w:rsidRPr="00B703F5">
        <w:tab/>
        <w:t xml:space="preserve">if none of the </w:t>
      </w:r>
      <w:r w:rsidRPr="00B703F5">
        <w:rPr>
          <w:i/>
        </w:rPr>
        <w:t>ue-Identity</w:t>
      </w:r>
      <w:r w:rsidRPr="00B703F5">
        <w:t xml:space="preserve"> included in any of the </w:t>
      </w:r>
      <w:r w:rsidRPr="00B703F5">
        <w:rPr>
          <w:i/>
        </w:rPr>
        <w:t>PagingRecord</w:t>
      </w:r>
      <w:r w:rsidRPr="00B703F5">
        <w:t xml:space="preserve"> matches the UE identity allocated by upper layers or the UE's stored </w:t>
      </w:r>
      <w:r w:rsidRPr="00B703F5">
        <w:rPr>
          <w:i/>
        </w:rPr>
        <w:t>fullI-RNTI</w:t>
      </w:r>
      <w:r w:rsidRPr="00B703F5">
        <w:t>:</w:t>
      </w:r>
    </w:p>
    <w:p w14:paraId="5E69C346" w14:textId="77777777" w:rsidR="00B703F5" w:rsidRPr="00B703F5" w:rsidRDefault="00B703F5" w:rsidP="00B703F5">
      <w:pPr>
        <w:ind w:left="1135" w:hanging="284"/>
      </w:pPr>
      <w:r w:rsidRPr="00B703F5">
        <w:t>3&gt;</w:t>
      </w:r>
      <w:r w:rsidRPr="00B703F5">
        <w:tab/>
        <w:t xml:space="preserve">initiate the RRC connection resumption procedure according to 5.3.13 with </w:t>
      </w:r>
      <w:r w:rsidRPr="00B703F5">
        <w:rPr>
          <w:i/>
        </w:rPr>
        <w:t xml:space="preserve">resumeCause </w:t>
      </w:r>
      <w:r w:rsidRPr="00B703F5">
        <w:t>set as below:</w:t>
      </w:r>
    </w:p>
    <w:p w14:paraId="1A7544C1" w14:textId="77777777" w:rsidR="00B703F5" w:rsidRPr="00B703F5" w:rsidRDefault="00B703F5" w:rsidP="00B703F5">
      <w:pPr>
        <w:ind w:left="1418" w:hanging="284"/>
      </w:pPr>
      <w:r w:rsidRPr="00B703F5">
        <w:t>4&gt;</w:t>
      </w:r>
      <w:r w:rsidRPr="00B703F5">
        <w:tab/>
        <w:t>if the UE is configured by upper layers with Access Identity 1:</w:t>
      </w:r>
    </w:p>
    <w:p w14:paraId="1FDB4EF2" w14:textId="77777777" w:rsidR="00B703F5" w:rsidRPr="00B703F5" w:rsidRDefault="00B703F5" w:rsidP="00B703F5">
      <w:pPr>
        <w:ind w:left="1702" w:hanging="284"/>
      </w:pPr>
      <w:r w:rsidRPr="00B703F5">
        <w:t>5&gt;</w:t>
      </w:r>
      <w:r w:rsidRPr="00B703F5">
        <w:tab/>
        <w:t xml:space="preserve">set </w:t>
      </w:r>
      <w:r w:rsidRPr="00B703F5">
        <w:rPr>
          <w:i/>
          <w:iCs/>
        </w:rPr>
        <w:t>resumeCause</w:t>
      </w:r>
      <w:r w:rsidRPr="00B703F5">
        <w:t xml:space="preserve"> to </w:t>
      </w:r>
      <w:r w:rsidRPr="00B703F5">
        <w:rPr>
          <w:i/>
          <w:iCs/>
        </w:rPr>
        <w:t>mps-PriorityAccess</w:t>
      </w:r>
      <w:r w:rsidRPr="00B703F5">
        <w:t>;</w:t>
      </w:r>
    </w:p>
    <w:p w14:paraId="3B70618C" w14:textId="77777777" w:rsidR="00B703F5" w:rsidRPr="00B703F5" w:rsidRDefault="00B703F5" w:rsidP="00B703F5">
      <w:pPr>
        <w:ind w:left="1418" w:hanging="284"/>
      </w:pPr>
      <w:r w:rsidRPr="00B703F5">
        <w:t>4&gt;</w:t>
      </w:r>
      <w:r w:rsidRPr="00B703F5">
        <w:tab/>
        <w:t>else if the UE is configured by upper layers with Access Identity 2:</w:t>
      </w:r>
    </w:p>
    <w:p w14:paraId="615B0436" w14:textId="77777777" w:rsidR="00B703F5" w:rsidRPr="00B703F5" w:rsidRDefault="00B703F5" w:rsidP="00B703F5">
      <w:pPr>
        <w:ind w:left="1702" w:hanging="284"/>
      </w:pPr>
      <w:r w:rsidRPr="00B703F5">
        <w:t>5&gt;</w:t>
      </w:r>
      <w:r w:rsidRPr="00B703F5">
        <w:tab/>
        <w:t xml:space="preserve">set </w:t>
      </w:r>
      <w:r w:rsidRPr="00B703F5">
        <w:rPr>
          <w:i/>
          <w:iCs/>
        </w:rPr>
        <w:t>resumeCause</w:t>
      </w:r>
      <w:r w:rsidRPr="00B703F5">
        <w:t xml:space="preserve"> to </w:t>
      </w:r>
      <w:r w:rsidRPr="00B703F5">
        <w:rPr>
          <w:i/>
          <w:iCs/>
        </w:rPr>
        <w:t>mcs-PriorityAccess</w:t>
      </w:r>
      <w:r w:rsidRPr="00B703F5">
        <w:t>;</w:t>
      </w:r>
    </w:p>
    <w:p w14:paraId="7BBD68F9" w14:textId="77777777" w:rsidR="00B703F5" w:rsidRPr="00B703F5" w:rsidRDefault="00B703F5" w:rsidP="00B703F5">
      <w:pPr>
        <w:ind w:left="1418" w:hanging="284"/>
      </w:pPr>
      <w:r w:rsidRPr="00B703F5">
        <w:t>4&gt;</w:t>
      </w:r>
      <w:r w:rsidRPr="00B703F5">
        <w:tab/>
        <w:t>else if the UE is configured by upper layers with one or more Access Identities equal to 11-15:</w:t>
      </w:r>
    </w:p>
    <w:p w14:paraId="2C712519" w14:textId="77777777" w:rsidR="00B703F5" w:rsidRPr="00B703F5" w:rsidRDefault="00B703F5" w:rsidP="00B703F5">
      <w:pPr>
        <w:ind w:left="1702" w:hanging="284"/>
      </w:pPr>
      <w:r w:rsidRPr="00B703F5">
        <w:t>5&gt;</w:t>
      </w:r>
      <w:r w:rsidRPr="00B703F5">
        <w:tab/>
        <w:t xml:space="preserve">set </w:t>
      </w:r>
      <w:r w:rsidRPr="00B703F5">
        <w:rPr>
          <w:i/>
          <w:iCs/>
        </w:rPr>
        <w:t>resumeCause</w:t>
      </w:r>
      <w:r w:rsidRPr="00B703F5">
        <w:t xml:space="preserve"> to </w:t>
      </w:r>
      <w:r w:rsidRPr="00B703F5">
        <w:rPr>
          <w:i/>
          <w:iCs/>
        </w:rPr>
        <w:t>highPriorityAccess</w:t>
      </w:r>
      <w:r w:rsidRPr="00B703F5">
        <w:t>;</w:t>
      </w:r>
    </w:p>
    <w:p w14:paraId="0BA907AD" w14:textId="77777777" w:rsidR="00B703F5" w:rsidRPr="00B703F5" w:rsidRDefault="00B703F5" w:rsidP="00B703F5">
      <w:pPr>
        <w:ind w:left="1418" w:hanging="284"/>
      </w:pPr>
      <w:r w:rsidRPr="00B703F5">
        <w:lastRenderedPageBreak/>
        <w:t>4&gt;</w:t>
      </w:r>
      <w:r w:rsidRPr="00B703F5">
        <w:tab/>
        <w:t>else:</w:t>
      </w:r>
    </w:p>
    <w:p w14:paraId="6E983849" w14:textId="77777777" w:rsidR="00B703F5" w:rsidRPr="00B703F5" w:rsidRDefault="00B703F5" w:rsidP="00B703F5">
      <w:pPr>
        <w:ind w:left="1702" w:hanging="284"/>
      </w:pPr>
      <w:r w:rsidRPr="00B703F5">
        <w:t>5&gt;</w:t>
      </w:r>
      <w:r w:rsidRPr="00B703F5">
        <w:tab/>
        <w:t xml:space="preserve">set </w:t>
      </w:r>
      <w:r w:rsidRPr="00B703F5">
        <w:rPr>
          <w:i/>
          <w:iCs/>
        </w:rPr>
        <w:t>resumeCause</w:t>
      </w:r>
      <w:r w:rsidRPr="00B703F5">
        <w:t xml:space="preserve"> to </w:t>
      </w:r>
      <w:r w:rsidRPr="00B703F5">
        <w:rPr>
          <w:i/>
          <w:iCs/>
        </w:rPr>
        <w:t>mt-Access</w:t>
      </w:r>
      <w:r w:rsidRPr="00B703F5">
        <w:t>;</w:t>
      </w:r>
    </w:p>
    <w:p w14:paraId="60B42A73" w14:textId="77777777" w:rsidR="00B703F5" w:rsidRPr="00B703F5" w:rsidRDefault="00B703F5" w:rsidP="00B703F5">
      <w:pPr>
        <w:ind w:left="851" w:hanging="284"/>
        <w:rPr>
          <w:lang w:eastAsia="zh-CN"/>
        </w:rPr>
      </w:pPr>
      <w:r w:rsidRPr="00B703F5">
        <w:rPr>
          <w:lang w:eastAsia="zh-CN"/>
        </w:rPr>
        <w:t>2&gt;</w:t>
      </w:r>
      <w:r w:rsidRPr="00B703F5">
        <w:rPr>
          <w:lang w:eastAsia="zh-CN"/>
        </w:rPr>
        <w:tab/>
        <w:t xml:space="preserve">else </w:t>
      </w:r>
      <w:r w:rsidRPr="00B703F5">
        <w:t xml:space="preserve">if the </w:t>
      </w:r>
      <w:r w:rsidRPr="00B703F5">
        <w:rPr>
          <w:i/>
        </w:rPr>
        <w:t>ue-Identity</w:t>
      </w:r>
      <w:r w:rsidRPr="00B703F5">
        <w:t xml:space="preserve"> included in any of the </w:t>
      </w:r>
      <w:r w:rsidRPr="00B703F5">
        <w:rPr>
          <w:i/>
        </w:rPr>
        <w:t>PagingRecord</w:t>
      </w:r>
      <w:r w:rsidRPr="00B703F5">
        <w:t xml:space="preserve"> matches the UE identity allocated by upper layers</w:t>
      </w:r>
      <w:r w:rsidRPr="00B703F5">
        <w:rPr>
          <w:lang w:eastAsia="zh-CN"/>
        </w:rPr>
        <w:t>:</w:t>
      </w:r>
    </w:p>
    <w:p w14:paraId="7ACD6733" w14:textId="77777777" w:rsidR="00B703F5" w:rsidRPr="00B703F5" w:rsidRDefault="00B703F5" w:rsidP="00B703F5">
      <w:pPr>
        <w:ind w:left="1135" w:hanging="284"/>
        <w:rPr>
          <w:lang w:eastAsia="zh-CN"/>
        </w:rPr>
      </w:pPr>
      <w:r w:rsidRPr="00B703F5">
        <w:rPr>
          <w:lang w:eastAsia="zh-CN"/>
        </w:rPr>
        <w:t>3&gt;</w:t>
      </w:r>
      <w:r w:rsidRPr="00B703F5">
        <w:rPr>
          <w:lang w:eastAsia="zh-CN"/>
        </w:rPr>
        <w:tab/>
        <w:t>forward the</w:t>
      </w:r>
      <w:r w:rsidRPr="00B703F5">
        <w:rPr>
          <w:i/>
          <w:lang w:eastAsia="zh-CN"/>
        </w:rPr>
        <w:t xml:space="preserve"> TMGI(s)</w:t>
      </w:r>
      <w:r w:rsidRPr="00B703F5">
        <w:rPr>
          <w:lang w:eastAsia="zh-CN"/>
        </w:rPr>
        <w:t xml:space="preserve"> to the upper layers;</w:t>
      </w:r>
    </w:p>
    <w:p w14:paraId="34FCFF2C" w14:textId="77777777" w:rsidR="00B703F5" w:rsidRPr="00B703F5" w:rsidRDefault="00B703F5" w:rsidP="00B703F5">
      <w:pPr>
        <w:ind w:left="568" w:hanging="284"/>
      </w:pPr>
      <w:r w:rsidRPr="00B703F5">
        <w:t>1&gt;</w:t>
      </w:r>
      <w:r w:rsidRPr="00B703F5">
        <w:tab/>
        <w:t xml:space="preserve">if the UE is acting as a L2 U2N Relay UE, for each of the </w:t>
      </w:r>
      <w:r w:rsidRPr="00B703F5">
        <w:rPr>
          <w:i/>
        </w:rPr>
        <w:t>PagingRecord</w:t>
      </w:r>
      <w:r w:rsidRPr="00B703F5">
        <w:t xml:space="preserve">, if any, included in the </w:t>
      </w:r>
      <w:r w:rsidRPr="00B703F5">
        <w:rPr>
          <w:i/>
        </w:rPr>
        <w:t>Paging</w:t>
      </w:r>
      <w:r w:rsidRPr="00B703F5">
        <w:t xml:space="preserve"> message:</w:t>
      </w:r>
    </w:p>
    <w:p w14:paraId="68D60756" w14:textId="77777777" w:rsidR="00B703F5" w:rsidRPr="00B703F5" w:rsidRDefault="00B703F5" w:rsidP="00B703F5">
      <w:pPr>
        <w:ind w:left="851" w:hanging="284"/>
      </w:pPr>
      <w:r w:rsidRPr="00B703F5">
        <w:t>2&gt;</w:t>
      </w:r>
      <w:r w:rsidRPr="00B703F5">
        <w:tab/>
        <w:t xml:space="preserve">if the </w:t>
      </w:r>
      <w:r w:rsidRPr="00B703F5">
        <w:rPr>
          <w:i/>
        </w:rPr>
        <w:t>ue-Identity</w:t>
      </w:r>
      <w:r w:rsidRPr="00B703F5">
        <w:t xml:space="preserve"> included in the </w:t>
      </w:r>
      <w:r w:rsidRPr="00B703F5">
        <w:rPr>
          <w:i/>
        </w:rPr>
        <w:t>PagingRecord</w:t>
      </w:r>
      <w:r w:rsidRPr="00B703F5">
        <w:t xml:space="preserve"> in the </w:t>
      </w:r>
      <w:r w:rsidRPr="00B703F5">
        <w:rPr>
          <w:i/>
        </w:rPr>
        <w:t>Paging</w:t>
      </w:r>
      <w:r w:rsidRPr="00B703F5">
        <w:t xml:space="preserve"> message matches the UE identity in </w:t>
      </w:r>
      <w:r w:rsidRPr="00B703F5">
        <w:rPr>
          <w:i/>
        </w:rPr>
        <w:t>sl-PagingIdentityRemoteUE</w:t>
      </w:r>
      <w:r w:rsidRPr="00B703F5">
        <w:t xml:space="preserve"> included in</w:t>
      </w:r>
      <w:r w:rsidRPr="00B703F5">
        <w:rPr>
          <w:i/>
        </w:rPr>
        <w:t xml:space="preserve"> sl-PagingInfo-RemoteUE</w:t>
      </w:r>
      <w:r w:rsidRPr="00B703F5">
        <w:t xml:space="preserve"> received in </w:t>
      </w:r>
      <w:r w:rsidRPr="00B703F5">
        <w:rPr>
          <w:i/>
        </w:rPr>
        <w:t>RemoteUEInformationSidelink</w:t>
      </w:r>
      <w:r w:rsidRPr="00B703F5">
        <w:t xml:space="preserve"> message from a L2 U2N Remote UE:</w:t>
      </w:r>
    </w:p>
    <w:p w14:paraId="75E44B9A" w14:textId="77777777" w:rsidR="00B703F5" w:rsidRPr="00B703F5" w:rsidRDefault="00B703F5" w:rsidP="00B703F5">
      <w:pPr>
        <w:ind w:left="1135" w:hanging="284"/>
        <w:rPr>
          <w:rFonts w:ascii="Arial" w:eastAsia="宋体" w:hAnsi="Arial"/>
          <w:b/>
          <w:noProof/>
          <w:sz w:val="24"/>
        </w:rPr>
      </w:pPr>
      <w:r w:rsidRPr="00B703F5">
        <w:t>3&gt;</w:t>
      </w:r>
      <w:r w:rsidRPr="00B703F5">
        <w:tab/>
        <w:t>inititate the Uu Message transfer in sidelink to that UE as specified in 5.8.9.9;</w:t>
      </w:r>
    </w:p>
    <w:p w14:paraId="5F6AB168" w14:textId="77777777" w:rsidR="00486614" w:rsidRPr="00CC5D32" w:rsidRDefault="00486614" w:rsidP="00486614">
      <w:pPr>
        <w:overflowPunct w:val="0"/>
        <w:autoSpaceDE w:val="0"/>
        <w:autoSpaceDN w:val="0"/>
        <w:adjustRightInd w:val="0"/>
        <w:ind w:left="1135" w:hanging="284"/>
        <w:rPr>
          <w:rFonts w:eastAsia="Times New Roman"/>
          <w:lang w:eastAsia="ja-JP"/>
        </w:rPr>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486614" w14:paraId="6F1F467F" w14:textId="77777777" w:rsidTr="00486614">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1B24D580" w14:textId="77777777" w:rsidR="00486614" w:rsidRDefault="00486614" w:rsidP="00486614">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10D68A95" w14:textId="77777777" w:rsidR="00205A43" w:rsidRDefault="00205A43" w:rsidP="00827133">
      <w:pPr>
        <w:rPr>
          <w:highlight w:val="yellow"/>
        </w:rPr>
      </w:pPr>
    </w:p>
    <w:p w14:paraId="6F441A25" w14:textId="77777777" w:rsidR="00486614" w:rsidRPr="00486614" w:rsidRDefault="00486614" w:rsidP="0048661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9" w:name="_Toc60776745"/>
      <w:bookmarkStart w:id="20" w:name="_Toc139044988"/>
      <w:bookmarkStart w:id="21" w:name="_Toc139044994"/>
      <w:bookmarkStart w:id="22" w:name="_Toc60776751"/>
      <w:r w:rsidRPr="00486614">
        <w:rPr>
          <w:rFonts w:ascii="Arial" w:eastAsia="Times New Roman" w:hAnsi="Arial"/>
          <w:sz w:val="24"/>
          <w:lang w:eastAsia="ja-JP"/>
        </w:rPr>
        <w:t>5.3.3.1a</w:t>
      </w:r>
      <w:r w:rsidRPr="00486614">
        <w:rPr>
          <w:rFonts w:ascii="Arial" w:eastAsia="Times New Roman" w:hAnsi="Arial"/>
          <w:sz w:val="24"/>
          <w:lang w:eastAsia="ja-JP"/>
        </w:rPr>
        <w:tab/>
        <w:t>Conditions for establishing RRC Connection for NR sidelink communication</w:t>
      </w:r>
      <w:bookmarkEnd w:id="19"/>
      <w:r w:rsidRPr="00486614">
        <w:rPr>
          <w:rFonts w:ascii="Arial" w:eastAsia="Times New Roman" w:hAnsi="Arial"/>
          <w:sz w:val="24"/>
          <w:lang w:eastAsia="ja-JP"/>
        </w:rPr>
        <w:t>/discovery/V2X sidelink communication</w:t>
      </w:r>
      <w:bookmarkEnd w:id="20"/>
    </w:p>
    <w:p w14:paraId="22AC0237" w14:textId="77777777" w:rsidR="00486614" w:rsidRPr="00486614" w:rsidRDefault="00486614" w:rsidP="00486614">
      <w:pPr>
        <w:overflowPunct w:val="0"/>
        <w:autoSpaceDE w:val="0"/>
        <w:autoSpaceDN w:val="0"/>
        <w:adjustRightInd w:val="0"/>
        <w:textAlignment w:val="baseline"/>
        <w:rPr>
          <w:rFonts w:eastAsia="Times New Roman"/>
          <w:lang w:eastAsia="ja-JP"/>
        </w:rPr>
      </w:pPr>
      <w:r w:rsidRPr="00486614">
        <w:rPr>
          <w:rFonts w:eastAsia="Times New Roman"/>
          <w:lang w:eastAsia="ja-JP"/>
        </w:rPr>
        <w:t>For</w:t>
      </w:r>
      <w:r w:rsidRPr="00486614">
        <w:rPr>
          <w:rFonts w:eastAsia="Times New Roman"/>
          <w:lang w:eastAsia="zh-CN"/>
        </w:rPr>
        <w:t xml:space="preserve"> NR</w:t>
      </w:r>
      <w:r w:rsidRPr="00486614">
        <w:rPr>
          <w:rFonts w:eastAsia="Times New Roman"/>
          <w:lang w:eastAsia="ja-JP"/>
        </w:rPr>
        <w:t xml:space="preserve"> sidelink communication/discovery, an RRC connection establishment is initiated only in the following cases:</w:t>
      </w:r>
    </w:p>
    <w:p w14:paraId="3BDDCCBA" w14:textId="77777777" w:rsidR="00486614" w:rsidRPr="00486614" w:rsidRDefault="00486614" w:rsidP="00486614">
      <w:pPr>
        <w:overflowPunct w:val="0"/>
        <w:autoSpaceDE w:val="0"/>
        <w:autoSpaceDN w:val="0"/>
        <w:adjustRightInd w:val="0"/>
        <w:ind w:left="568" w:hanging="284"/>
        <w:textAlignment w:val="baseline"/>
        <w:rPr>
          <w:rFonts w:eastAsia="Times New Roman"/>
          <w:lang w:eastAsia="ja-JP"/>
        </w:rPr>
      </w:pPr>
      <w:r w:rsidRPr="00486614">
        <w:rPr>
          <w:rFonts w:eastAsia="Times New Roman"/>
          <w:lang w:eastAsia="ja-JP"/>
        </w:rPr>
        <w:t>1&gt;</w:t>
      </w:r>
      <w:r w:rsidRPr="00486614">
        <w:rPr>
          <w:rFonts w:eastAsia="Times New Roman"/>
          <w:lang w:eastAsia="ja-JP"/>
        </w:rPr>
        <w:tab/>
        <w:t xml:space="preserve">if configured by upper layers to transmit </w:t>
      </w:r>
      <w:r w:rsidRPr="00486614">
        <w:rPr>
          <w:rFonts w:eastAsia="Times New Roman"/>
          <w:lang w:eastAsia="zh-CN"/>
        </w:rPr>
        <w:t xml:space="preserve">NR </w:t>
      </w:r>
      <w:r w:rsidRPr="00486614">
        <w:rPr>
          <w:rFonts w:eastAsia="Times New Roman"/>
          <w:lang w:eastAsia="ja-JP"/>
        </w:rPr>
        <w:t>sidelink communication</w:t>
      </w:r>
      <w:del w:id="23" w:author="Hyunjeong Kang (Samsung)" w:date="2023-08-04T09:47:00Z">
        <w:r w:rsidRPr="00486614" w:rsidDel="00021305">
          <w:rPr>
            <w:rFonts w:eastAsia="Times New Roman"/>
            <w:lang w:eastAsia="ja-JP"/>
          </w:rPr>
          <w:delText>/discovery</w:delText>
        </w:r>
      </w:del>
      <w:r w:rsidRPr="00486614">
        <w:rPr>
          <w:rFonts w:eastAsia="Times New Roman"/>
          <w:lang w:eastAsia="ja-JP"/>
        </w:rPr>
        <w:t xml:space="preserve"> and related data is available for transmission:</w:t>
      </w:r>
    </w:p>
    <w:p w14:paraId="4703BFC1" w14:textId="77777777" w:rsidR="00486614" w:rsidRPr="00486614" w:rsidRDefault="00486614" w:rsidP="00486614">
      <w:pPr>
        <w:overflowPunct w:val="0"/>
        <w:autoSpaceDE w:val="0"/>
        <w:autoSpaceDN w:val="0"/>
        <w:adjustRightInd w:val="0"/>
        <w:ind w:left="851" w:hanging="284"/>
        <w:textAlignment w:val="baseline"/>
        <w:rPr>
          <w:ins w:id="24" w:author="Hyunjeong Kang (Samsung)" w:date="2023-08-04T09:58:00Z"/>
          <w:rFonts w:eastAsia="Times New Roman"/>
          <w:lang w:eastAsia="zh-CN"/>
        </w:rPr>
      </w:pPr>
      <w:r w:rsidRPr="00486614">
        <w:rPr>
          <w:rFonts w:eastAsia="Times New Roman"/>
          <w:lang w:eastAsia="zh-CN"/>
        </w:rPr>
        <w:t>2&gt;</w:t>
      </w:r>
      <w:r w:rsidRPr="00486614">
        <w:rPr>
          <w:rFonts w:eastAsia="Times New Roman"/>
          <w:lang w:eastAsia="zh-CN"/>
        </w:rPr>
        <w:tab/>
        <w:t xml:space="preserve">if the frequency on which the UE is configured to transmit NR sidelink communication is included in </w:t>
      </w:r>
      <w:r w:rsidRPr="00486614">
        <w:rPr>
          <w:rFonts w:eastAsia="Times New Roman"/>
          <w:i/>
          <w:lang w:eastAsia="zh-CN"/>
        </w:rPr>
        <w:t xml:space="preserve">sl-FreqInfoList </w:t>
      </w:r>
      <w:r w:rsidRPr="00486614">
        <w:rPr>
          <w:rFonts w:eastAsia="Times New Roman"/>
          <w:lang w:eastAsia="zh-CN"/>
        </w:rPr>
        <w:t xml:space="preserve">within </w:t>
      </w:r>
      <w:r w:rsidRPr="00486614">
        <w:rPr>
          <w:rFonts w:eastAsia="Times New Roman"/>
          <w:i/>
          <w:lang w:eastAsia="zh-CN"/>
        </w:rPr>
        <w:t>SIB12</w:t>
      </w:r>
      <w:r w:rsidRPr="00486614">
        <w:rPr>
          <w:rFonts w:eastAsia="Times New Roman"/>
          <w:lang w:eastAsia="zh-CN"/>
        </w:rPr>
        <w:t xml:space="preserve"> pro</w:t>
      </w:r>
      <w:r w:rsidRPr="00486614">
        <w:rPr>
          <w:rFonts w:eastAsia="Times New Roman"/>
          <w:lang w:eastAsia="ja-JP"/>
        </w:rPr>
        <w:t xml:space="preserve">vided </w:t>
      </w:r>
      <w:r w:rsidRPr="00486614">
        <w:rPr>
          <w:rFonts w:eastAsia="Times New Roman"/>
          <w:lang w:eastAsia="zh-CN"/>
        </w:rPr>
        <w:t xml:space="preserve">by the cell on which the UE camps; and if the valid version of </w:t>
      </w:r>
      <w:r w:rsidRPr="00486614">
        <w:rPr>
          <w:rFonts w:eastAsia="Times New Roman"/>
          <w:i/>
          <w:lang w:eastAsia="zh-CN"/>
        </w:rPr>
        <w:t>SIB12</w:t>
      </w:r>
      <w:r w:rsidRPr="00486614">
        <w:rPr>
          <w:rFonts w:eastAsia="Times New Roman"/>
          <w:lang w:eastAsia="zh-CN"/>
        </w:rPr>
        <w:t xml:space="preserve"> does not include </w:t>
      </w:r>
      <w:r w:rsidRPr="00486614">
        <w:rPr>
          <w:rFonts w:eastAsia="Times New Roman"/>
          <w:i/>
          <w:lang w:eastAsia="ja-JP"/>
        </w:rPr>
        <w:t>sl-TxPoolSelectedNormal</w:t>
      </w:r>
      <w:r w:rsidRPr="00486614">
        <w:rPr>
          <w:rFonts w:eastAsia="Times New Roman"/>
          <w:lang w:eastAsia="zh-CN"/>
        </w:rPr>
        <w:t xml:space="preserve"> for the concerned frequency;</w:t>
      </w:r>
      <w:del w:id="25" w:author="Hyunjeong Kang (Samsung)" w:date="2023-08-04T09:58:00Z">
        <w:r w:rsidRPr="00486614" w:rsidDel="00E4027C">
          <w:rPr>
            <w:rFonts w:eastAsia="Times New Roman"/>
            <w:lang w:eastAsia="zh-CN"/>
          </w:rPr>
          <w:delText xml:space="preserve"> or</w:delText>
        </w:r>
      </w:del>
    </w:p>
    <w:p w14:paraId="75E03430" w14:textId="77777777" w:rsidR="00486614" w:rsidRPr="00486614" w:rsidRDefault="00486614" w:rsidP="00486614">
      <w:pPr>
        <w:overflowPunct w:val="0"/>
        <w:autoSpaceDE w:val="0"/>
        <w:autoSpaceDN w:val="0"/>
        <w:adjustRightInd w:val="0"/>
        <w:ind w:left="568" w:hanging="284"/>
        <w:textAlignment w:val="baseline"/>
        <w:rPr>
          <w:ins w:id="26" w:author="Hyunjeong Kang (Samsung)" w:date="2023-08-04T09:58:00Z"/>
          <w:rFonts w:eastAsia="Times New Roman"/>
          <w:lang w:eastAsia="ja-JP"/>
        </w:rPr>
      </w:pPr>
      <w:ins w:id="27" w:author="Hyunjeong Kang (Samsung)" w:date="2023-08-04T09:58:00Z">
        <w:r w:rsidRPr="00486614">
          <w:rPr>
            <w:rFonts w:eastAsia="Times New Roman"/>
            <w:lang w:eastAsia="ja-JP"/>
          </w:rPr>
          <w:t>1&gt;</w:t>
        </w:r>
        <w:r w:rsidRPr="00486614">
          <w:rPr>
            <w:rFonts w:eastAsia="Times New Roman"/>
            <w:lang w:eastAsia="ja-JP"/>
          </w:rPr>
          <w:tab/>
          <w:t xml:space="preserve">if configured by upper layers to transmit </w:t>
        </w:r>
        <w:r w:rsidRPr="00486614">
          <w:rPr>
            <w:rFonts w:eastAsia="Times New Roman"/>
            <w:lang w:eastAsia="zh-CN"/>
          </w:rPr>
          <w:t xml:space="preserve">NR </w:t>
        </w:r>
        <w:r w:rsidRPr="00486614">
          <w:rPr>
            <w:rFonts w:eastAsia="Times New Roman"/>
            <w:lang w:eastAsia="ja-JP"/>
          </w:rPr>
          <w:t>sidelink discovery and related data is available for transmission:</w:t>
        </w:r>
      </w:ins>
    </w:p>
    <w:p w14:paraId="353F16EA" w14:textId="77777777" w:rsidR="00486614" w:rsidRPr="00486614" w:rsidRDefault="00486614" w:rsidP="00486614">
      <w:pPr>
        <w:overflowPunct w:val="0"/>
        <w:autoSpaceDE w:val="0"/>
        <w:autoSpaceDN w:val="0"/>
        <w:adjustRightInd w:val="0"/>
        <w:ind w:left="851" w:hanging="284"/>
        <w:textAlignment w:val="baseline"/>
        <w:rPr>
          <w:ins w:id="28" w:author="Hyunjeong Kang (Samsung)" w:date="2023-08-04T09:58:00Z"/>
          <w:rFonts w:eastAsia="Times New Roman"/>
          <w:lang w:eastAsia="zh-CN"/>
        </w:rPr>
      </w:pPr>
      <w:ins w:id="29" w:author="Hyunjeong Kang (Samsung)" w:date="2023-08-04T09:58:00Z">
        <w:r w:rsidRPr="00486614">
          <w:rPr>
            <w:rFonts w:eastAsia="Times New Roman"/>
            <w:lang w:eastAsia="zh-CN"/>
          </w:rPr>
          <w:t>2&gt;</w:t>
        </w:r>
        <w:r w:rsidRPr="00486614">
          <w:rPr>
            <w:rFonts w:eastAsia="Times New Roman"/>
            <w:lang w:eastAsia="zh-CN"/>
          </w:rPr>
          <w:tab/>
          <w:t xml:space="preserve">if the UE is configured by upper layers to transmit NR sidelink L2 U2N relay discovery messages and </w:t>
        </w:r>
        <w:r w:rsidRPr="00486614">
          <w:rPr>
            <w:rFonts w:eastAsia="Times New Roman"/>
            <w:i/>
            <w:lang w:eastAsia="zh-CN"/>
          </w:rPr>
          <w:t>sl-L2U2N-Relay</w:t>
        </w:r>
        <w:r w:rsidRPr="00486614">
          <w:rPr>
            <w:rFonts w:eastAsia="Times New Roman"/>
            <w:lang w:eastAsia="zh-CN"/>
          </w:rPr>
          <w:t xml:space="preserve"> is included in </w:t>
        </w:r>
        <w:r w:rsidRPr="00486614">
          <w:rPr>
            <w:rFonts w:eastAsia="Times New Roman"/>
            <w:i/>
            <w:lang w:eastAsia="zh-CN"/>
          </w:rPr>
          <w:t>SIB12</w:t>
        </w:r>
        <w:r w:rsidRPr="00486614">
          <w:rPr>
            <w:rFonts w:eastAsia="Times New Roman"/>
            <w:lang w:eastAsia="zh-CN"/>
          </w:rPr>
          <w:t>; or</w:t>
        </w:r>
      </w:ins>
    </w:p>
    <w:p w14:paraId="505EE40D" w14:textId="77777777" w:rsidR="00486614" w:rsidRPr="00486614" w:rsidRDefault="00486614" w:rsidP="00486614">
      <w:pPr>
        <w:overflowPunct w:val="0"/>
        <w:autoSpaceDE w:val="0"/>
        <w:autoSpaceDN w:val="0"/>
        <w:adjustRightInd w:val="0"/>
        <w:ind w:left="851" w:hanging="284"/>
        <w:textAlignment w:val="baseline"/>
        <w:rPr>
          <w:ins w:id="30" w:author="Hyunjeong Kang (Samsung)" w:date="2023-08-04T09:58:00Z"/>
          <w:rFonts w:eastAsia="Times New Roman"/>
          <w:lang w:eastAsia="zh-CN"/>
        </w:rPr>
      </w:pPr>
      <w:ins w:id="31" w:author="Hyunjeong Kang (Samsung)" w:date="2023-08-04T09:58:00Z">
        <w:r w:rsidRPr="00486614">
          <w:rPr>
            <w:rFonts w:eastAsia="Times New Roman"/>
            <w:lang w:eastAsia="zh-CN"/>
          </w:rPr>
          <w:t>2&gt;</w:t>
        </w:r>
        <w:r w:rsidRPr="00486614">
          <w:rPr>
            <w:rFonts w:eastAsia="Times New Roman"/>
            <w:lang w:eastAsia="zh-CN"/>
          </w:rPr>
          <w:tab/>
          <w:t xml:space="preserve">if the UE is configured by upper layers to transmit NR sidelink L3 U2N relay discovery messages and </w:t>
        </w:r>
        <w:r w:rsidRPr="00486614">
          <w:rPr>
            <w:rFonts w:eastAsia="Times New Roman"/>
            <w:i/>
            <w:lang w:eastAsia="zh-CN"/>
          </w:rPr>
          <w:t>sl-L3U2N-RelayDiscovery</w:t>
        </w:r>
        <w:r w:rsidRPr="00486614">
          <w:rPr>
            <w:rFonts w:eastAsia="Times New Roman"/>
            <w:lang w:eastAsia="zh-CN"/>
          </w:rPr>
          <w:t xml:space="preserve"> is included in </w:t>
        </w:r>
        <w:r w:rsidRPr="00486614">
          <w:rPr>
            <w:rFonts w:eastAsia="Times New Roman"/>
            <w:i/>
            <w:lang w:eastAsia="zh-CN"/>
          </w:rPr>
          <w:t>SIB12</w:t>
        </w:r>
        <w:r w:rsidRPr="00486614">
          <w:rPr>
            <w:rFonts w:eastAsia="Times New Roman"/>
            <w:lang w:eastAsia="zh-CN"/>
          </w:rPr>
          <w:t>; or</w:t>
        </w:r>
      </w:ins>
    </w:p>
    <w:p w14:paraId="635FA6C7" w14:textId="7D2157FB" w:rsidR="00486614" w:rsidRPr="00486614" w:rsidRDefault="008E1908" w:rsidP="00486614">
      <w:pPr>
        <w:overflowPunct w:val="0"/>
        <w:autoSpaceDE w:val="0"/>
        <w:autoSpaceDN w:val="0"/>
        <w:adjustRightInd w:val="0"/>
        <w:ind w:left="851" w:hanging="284"/>
        <w:textAlignment w:val="baseline"/>
        <w:rPr>
          <w:rFonts w:eastAsia="Times New Roman"/>
          <w:lang w:eastAsia="zh-CN"/>
        </w:rPr>
      </w:pPr>
      <w:ins w:id="32" w:author="Hyunjeong Kang (Samsung)" w:date="2023-08-04T09:58:00Z">
        <w:r w:rsidRPr="00486614">
          <w:rPr>
            <w:rFonts w:eastAsia="Times New Roman"/>
            <w:lang w:eastAsia="zh-CN"/>
          </w:rPr>
          <w:t>2</w:t>
        </w:r>
        <w:r w:rsidR="00486614" w:rsidRPr="00486614">
          <w:rPr>
            <w:rFonts w:eastAsia="Times New Roman"/>
            <w:lang w:eastAsia="zh-CN"/>
          </w:rPr>
          <w:t>&gt;</w:t>
        </w:r>
        <w:r w:rsidR="00486614" w:rsidRPr="00486614">
          <w:rPr>
            <w:rFonts w:eastAsia="Times New Roman"/>
            <w:lang w:eastAsia="zh-CN"/>
          </w:rPr>
          <w:tab/>
          <w:t xml:space="preserve">if the UE is configured by upper layers to transmit NR sidelink non-relay discovery messages and </w:t>
        </w:r>
        <w:r w:rsidR="00486614" w:rsidRPr="00486614">
          <w:rPr>
            <w:rFonts w:eastAsia="Times New Roman"/>
            <w:i/>
            <w:lang w:eastAsia="zh-CN"/>
          </w:rPr>
          <w:t>sl-NonRelayDiscovery</w:t>
        </w:r>
        <w:r w:rsidR="00486614" w:rsidRPr="00486614">
          <w:rPr>
            <w:rFonts w:eastAsia="Times New Roman"/>
            <w:lang w:eastAsia="zh-CN"/>
          </w:rPr>
          <w:t xml:space="preserve"> is included in </w:t>
        </w:r>
        <w:r w:rsidR="00486614" w:rsidRPr="00486614">
          <w:rPr>
            <w:rFonts w:eastAsia="Times New Roman"/>
            <w:i/>
            <w:lang w:eastAsia="zh-CN"/>
          </w:rPr>
          <w:t>SIB12</w:t>
        </w:r>
        <w:r w:rsidR="00486614" w:rsidRPr="00486614">
          <w:rPr>
            <w:rFonts w:eastAsia="Times New Roman"/>
            <w:lang w:eastAsia="zh-CN"/>
          </w:rPr>
          <w:t>:</w:t>
        </w:r>
      </w:ins>
    </w:p>
    <w:p w14:paraId="51B842DC" w14:textId="033927D5" w:rsidR="00486614" w:rsidRPr="00486614" w:rsidRDefault="00AD34FA" w:rsidP="00486614">
      <w:pPr>
        <w:overflowPunct w:val="0"/>
        <w:autoSpaceDE w:val="0"/>
        <w:autoSpaceDN w:val="0"/>
        <w:adjustRightInd w:val="0"/>
        <w:ind w:left="1135" w:hanging="284"/>
        <w:textAlignment w:val="baseline"/>
        <w:rPr>
          <w:rFonts w:eastAsia="宋体"/>
          <w:lang w:eastAsia="zh-CN"/>
        </w:rPr>
      </w:pPr>
      <w:ins w:id="33" w:author="Huawei, HiSilicon_Rui2" w:date="2023-08-24T17:09:00Z">
        <w:r w:rsidRPr="00486614">
          <w:rPr>
            <w:rFonts w:eastAsia="宋体"/>
            <w:lang w:eastAsia="zh-CN"/>
          </w:rPr>
          <w:t>3</w:t>
        </w:r>
      </w:ins>
      <w:del w:id="34" w:author="Hyunjeong Kang (Samsung)" w:date="2023-08-04T09:59:00Z">
        <w:r w:rsidR="00486614" w:rsidRPr="00486614" w:rsidDel="00E4027C">
          <w:rPr>
            <w:rFonts w:eastAsia="宋体"/>
            <w:lang w:eastAsia="zh-CN"/>
          </w:rPr>
          <w:delText>2</w:delText>
        </w:r>
      </w:del>
      <w:r w:rsidR="00486614" w:rsidRPr="00486614">
        <w:rPr>
          <w:rFonts w:eastAsia="宋体"/>
          <w:lang w:eastAsia="zh-CN"/>
        </w:rPr>
        <w:t>&gt;</w:t>
      </w:r>
      <w:r w:rsidR="00486614" w:rsidRPr="00486614">
        <w:rPr>
          <w:rFonts w:eastAsia="宋体"/>
          <w:lang w:eastAsia="zh-CN"/>
        </w:rPr>
        <w:tab/>
        <w:t xml:space="preserve">if the frequency on which the UE is configured to transmit NR sidelink discovery is included in </w:t>
      </w:r>
      <w:r w:rsidR="00486614" w:rsidRPr="00486614">
        <w:rPr>
          <w:rFonts w:eastAsia="宋体"/>
          <w:i/>
          <w:lang w:eastAsia="zh-CN"/>
        </w:rPr>
        <w:t xml:space="preserve">sl-FreqInfoList </w:t>
      </w:r>
      <w:r w:rsidR="00486614" w:rsidRPr="00486614">
        <w:rPr>
          <w:rFonts w:eastAsia="宋体"/>
          <w:lang w:eastAsia="zh-CN"/>
        </w:rPr>
        <w:t xml:space="preserve">within </w:t>
      </w:r>
      <w:r w:rsidR="00486614" w:rsidRPr="00486614">
        <w:rPr>
          <w:rFonts w:eastAsia="宋体"/>
          <w:i/>
          <w:lang w:eastAsia="zh-CN"/>
        </w:rPr>
        <w:t>SIB12</w:t>
      </w:r>
      <w:r w:rsidR="00486614" w:rsidRPr="00486614">
        <w:rPr>
          <w:rFonts w:eastAsia="宋体"/>
          <w:lang w:eastAsia="zh-CN"/>
        </w:rPr>
        <w:t xml:space="preserve"> pro</w:t>
      </w:r>
      <w:r w:rsidR="00486614" w:rsidRPr="00486614">
        <w:rPr>
          <w:rFonts w:eastAsia="宋体"/>
        </w:rPr>
        <w:t xml:space="preserve">vided </w:t>
      </w:r>
      <w:r w:rsidR="00486614" w:rsidRPr="00486614">
        <w:rPr>
          <w:rFonts w:eastAsia="宋体"/>
          <w:lang w:eastAsia="zh-CN"/>
        </w:rPr>
        <w:t xml:space="preserve">by the cell on which the UE camps; and if the valid version of </w:t>
      </w:r>
      <w:r w:rsidR="00486614" w:rsidRPr="00486614">
        <w:rPr>
          <w:rFonts w:eastAsia="宋体"/>
          <w:i/>
          <w:lang w:eastAsia="zh-CN"/>
        </w:rPr>
        <w:t>SIB12</w:t>
      </w:r>
      <w:r w:rsidR="00486614" w:rsidRPr="00486614">
        <w:rPr>
          <w:rFonts w:eastAsia="宋体"/>
          <w:lang w:eastAsia="zh-CN"/>
        </w:rPr>
        <w:t xml:space="preserve"> includes neither</w:t>
      </w:r>
      <w:r w:rsidR="00486614" w:rsidRPr="00486614">
        <w:rPr>
          <w:rFonts w:eastAsia="宋体"/>
          <w:i/>
        </w:rPr>
        <w:t xml:space="preserve"> sl-DiscTxPoolSelected</w:t>
      </w:r>
      <w:r w:rsidR="00486614" w:rsidRPr="00486614">
        <w:rPr>
          <w:rFonts w:eastAsia="宋体"/>
          <w:lang w:eastAsia="zh-CN"/>
        </w:rPr>
        <w:t xml:space="preserve"> nor </w:t>
      </w:r>
      <w:r w:rsidR="00486614" w:rsidRPr="00486614">
        <w:rPr>
          <w:rFonts w:eastAsia="宋体"/>
          <w:i/>
          <w:lang w:eastAsia="zh-CN"/>
        </w:rPr>
        <w:t xml:space="preserve">sl-TxPoolSelectedNormal </w:t>
      </w:r>
      <w:r w:rsidR="00486614" w:rsidRPr="00486614">
        <w:rPr>
          <w:rFonts w:eastAsia="宋体"/>
          <w:lang w:eastAsia="zh-CN"/>
        </w:rPr>
        <w:t>for the concerned frequency;</w:t>
      </w:r>
    </w:p>
    <w:p w14:paraId="24E9DF3F" w14:textId="77777777" w:rsidR="00486614" w:rsidRPr="00486614" w:rsidRDefault="00486614" w:rsidP="00486614">
      <w:pPr>
        <w:rPr>
          <w:rFonts w:eastAsia="MS Mincho"/>
        </w:rPr>
      </w:pPr>
      <w:r w:rsidRPr="00486614">
        <w:rPr>
          <w:rFonts w:eastAsia="MS Mincho"/>
        </w:rPr>
        <w:t>For L2 U2N Relay UE in RRC_IDLE, an RRC connection establishment is initiated in the following cases:</w:t>
      </w:r>
    </w:p>
    <w:p w14:paraId="3B2627E3" w14:textId="77777777" w:rsidR="00486614" w:rsidRPr="00486614" w:rsidRDefault="00486614" w:rsidP="00486614">
      <w:pPr>
        <w:overflowPunct w:val="0"/>
        <w:autoSpaceDE w:val="0"/>
        <w:autoSpaceDN w:val="0"/>
        <w:adjustRightInd w:val="0"/>
        <w:ind w:left="568" w:hanging="284"/>
        <w:textAlignment w:val="baseline"/>
        <w:rPr>
          <w:rFonts w:eastAsia="宋体"/>
          <w:lang w:eastAsia="zh-CN"/>
        </w:rPr>
      </w:pPr>
      <w:r w:rsidRPr="00486614">
        <w:rPr>
          <w:rFonts w:eastAsia="Times New Roman"/>
          <w:lang w:eastAsia="ja-JP"/>
        </w:rPr>
        <w:t>1&gt;</w:t>
      </w:r>
      <w:r w:rsidRPr="00486614">
        <w:rPr>
          <w:rFonts w:eastAsia="宋体"/>
        </w:rPr>
        <w:tab/>
      </w:r>
      <w:r w:rsidRPr="00486614">
        <w:rPr>
          <w:rFonts w:eastAsia="宋体"/>
          <w:lang w:eastAsia="zh-CN"/>
        </w:rPr>
        <w:t>if any message is received from a L2 U2N Remote UE via SL-RLC0</w:t>
      </w:r>
      <w:r w:rsidRPr="00486614">
        <w:rPr>
          <w:rFonts w:eastAsia="Times New Roman"/>
          <w:lang w:eastAsia="ja-JP"/>
        </w:rPr>
        <w:t xml:space="preserve"> as </w:t>
      </w:r>
      <w:r w:rsidRPr="00486614">
        <w:rPr>
          <w:rFonts w:eastAsia="宋体"/>
          <w:lang w:eastAsia="zh-CN"/>
        </w:rPr>
        <w:t>specified</w:t>
      </w:r>
      <w:r w:rsidRPr="00486614">
        <w:rPr>
          <w:rFonts w:eastAsia="Times New Roman"/>
          <w:lang w:eastAsia="ja-JP"/>
        </w:rPr>
        <w:t xml:space="preserve"> in 9.1.1.4 or SL-RLC1 as specified in 9.2.4;</w:t>
      </w:r>
    </w:p>
    <w:p w14:paraId="41D50B8D" w14:textId="77777777" w:rsidR="00486614" w:rsidRPr="00486614" w:rsidRDefault="00486614" w:rsidP="00486614">
      <w:pPr>
        <w:overflowPunct w:val="0"/>
        <w:autoSpaceDE w:val="0"/>
        <w:autoSpaceDN w:val="0"/>
        <w:adjustRightInd w:val="0"/>
        <w:textAlignment w:val="baseline"/>
        <w:rPr>
          <w:rFonts w:eastAsia="Times New Roman"/>
          <w:lang w:eastAsia="zh-CN"/>
        </w:rPr>
      </w:pPr>
      <w:r w:rsidRPr="00486614">
        <w:rPr>
          <w:rFonts w:eastAsia="Times New Roman"/>
          <w:lang w:eastAsia="ja-JP"/>
        </w:rPr>
        <w:t>For</w:t>
      </w:r>
      <w:r w:rsidRPr="00486614">
        <w:rPr>
          <w:rFonts w:eastAsia="Times New Roman"/>
          <w:lang w:eastAsia="zh-CN"/>
        </w:rPr>
        <w:t xml:space="preserve"> V2X</w:t>
      </w:r>
      <w:r w:rsidRPr="00486614">
        <w:rPr>
          <w:rFonts w:eastAsia="Times New Roman"/>
          <w:lang w:eastAsia="ja-JP"/>
        </w:rPr>
        <w:t xml:space="preserve"> sidelink communication, an RRC connection is initiated </w:t>
      </w:r>
      <w:r w:rsidRPr="00486614">
        <w:rPr>
          <w:rFonts w:eastAsia="Times New Roman"/>
          <w:lang w:eastAsia="zh-CN"/>
        </w:rPr>
        <w:t>only when the conditions specified for V2X sidelink communication in clause 5.3.3.1a of TS 36.331 [10] are met.</w:t>
      </w:r>
    </w:p>
    <w:p w14:paraId="25290321" w14:textId="77777777" w:rsidR="00486614" w:rsidRPr="00486614" w:rsidRDefault="00486614" w:rsidP="00486614">
      <w:pPr>
        <w:keepLines/>
        <w:overflowPunct w:val="0"/>
        <w:autoSpaceDE w:val="0"/>
        <w:autoSpaceDN w:val="0"/>
        <w:adjustRightInd w:val="0"/>
        <w:ind w:left="1135" w:hanging="851"/>
        <w:textAlignment w:val="baseline"/>
        <w:rPr>
          <w:rFonts w:eastAsia="Times New Roman"/>
          <w:lang w:eastAsia="ja-JP"/>
        </w:rPr>
      </w:pPr>
      <w:r w:rsidRPr="00486614">
        <w:rPr>
          <w:rFonts w:eastAsia="Times New Roman"/>
          <w:lang w:eastAsia="ja-JP"/>
        </w:rPr>
        <w:t>NOTE:</w:t>
      </w:r>
      <w:r w:rsidRPr="00486614">
        <w:rPr>
          <w:rFonts w:eastAsia="Times New Roman"/>
          <w:lang w:eastAsia="ja-JP"/>
        </w:rPr>
        <w:tab/>
        <w:t>Upper layers initiate an RRC connection (except if the RRC connection is initiated at the L2 U2N Relay UE upon reception of a message from a L2 U2N Remote UE via SL-RLC0 or SL-RLC1). The interaction with NAS is left to UE implementation.</w:t>
      </w:r>
    </w:p>
    <w:p w14:paraId="26A1AB08" w14:textId="77777777" w:rsidR="00B703F5" w:rsidRPr="00CC5D32" w:rsidRDefault="00B703F5" w:rsidP="00B703F5">
      <w:pPr>
        <w:overflowPunct w:val="0"/>
        <w:autoSpaceDE w:val="0"/>
        <w:autoSpaceDN w:val="0"/>
        <w:adjustRightInd w:val="0"/>
        <w:ind w:left="1135" w:hanging="284"/>
        <w:rPr>
          <w:rFonts w:eastAsia="Times New Roman"/>
          <w:lang w:eastAsia="ja-JP"/>
        </w:rPr>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B703F5" w14:paraId="451B4B08" w14:textId="77777777" w:rsidTr="00B703F5">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232B0994" w14:textId="77777777" w:rsidR="00B703F5" w:rsidRDefault="00B703F5" w:rsidP="00B703F5">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16140C70" w14:textId="77777777" w:rsidR="00355F31" w:rsidRDefault="00355F31" w:rsidP="00355F31">
      <w:pPr>
        <w:pStyle w:val="4"/>
        <w:rPr>
          <w:lang w:eastAsia="ja-JP"/>
        </w:rPr>
      </w:pPr>
      <w:r>
        <w:lastRenderedPageBreak/>
        <w:t>5.3.3.7</w:t>
      </w:r>
      <w:r>
        <w:tab/>
        <w:t>T300 expiry</w:t>
      </w:r>
      <w:bookmarkEnd w:id="21"/>
      <w:bookmarkEnd w:id="22"/>
    </w:p>
    <w:p w14:paraId="1A2DD219" w14:textId="77777777" w:rsidR="00355F31" w:rsidRDefault="00355F31" w:rsidP="00355F31">
      <w:r>
        <w:t>The UE shall:</w:t>
      </w:r>
    </w:p>
    <w:p w14:paraId="6AE1BF67" w14:textId="77777777" w:rsidR="00355F31" w:rsidRDefault="00355F31" w:rsidP="00355F31">
      <w:pPr>
        <w:pStyle w:val="B10"/>
      </w:pPr>
      <w:r>
        <w:t>1&gt;</w:t>
      </w:r>
      <w:r>
        <w:tab/>
        <w:t>if timer T300 expires:</w:t>
      </w:r>
    </w:p>
    <w:p w14:paraId="7178C6B4" w14:textId="77777777" w:rsidR="00355F31" w:rsidRDefault="00355F31" w:rsidP="00355F31">
      <w:pPr>
        <w:pStyle w:val="B2"/>
      </w:pPr>
      <w:r>
        <w:t>2&gt;</w:t>
      </w:r>
      <w:r>
        <w:tab/>
        <w:t>reset MAC, release the MAC configuration and re-establish RLC for all RBs that are established (except broadcast MRBs);</w:t>
      </w:r>
    </w:p>
    <w:p w14:paraId="416BE3FF" w14:textId="77777777" w:rsidR="00355F31" w:rsidRDefault="00355F31" w:rsidP="00355F31">
      <w:pPr>
        <w:pStyle w:val="B2"/>
      </w:pPr>
      <w:r>
        <w:t>2&gt;</w:t>
      </w:r>
      <w:r>
        <w:tab/>
        <w:t xml:space="preserve">if </w:t>
      </w:r>
      <w:r>
        <w:rPr>
          <w:lang w:eastAsia="x-none"/>
        </w:rPr>
        <w:t xml:space="preserve">the UE supports RRC Connection Establishment failure with temporary offset and </w:t>
      </w:r>
      <w:r>
        <w:t xml:space="preserve">the T300 has expired a consecutive </w:t>
      </w:r>
      <w:r>
        <w:rPr>
          <w:i/>
        </w:rPr>
        <w:t>connEstFailCount</w:t>
      </w:r>
      <w:r>
        <w:t xml:space="preserve"> times on the same cell for which </w:t>
      </w:r>
      <w:r>
        <w:rPr>
          <w:i/>
        </w:rPr>
        <w:t>connEstFailureControl</w:t>
      </w:r>
      <w:r>
        <w:t xml:space="preserve"> is included in </w:t>
      </w:r>
      <w:r>
        <w:rPr>
          <w:i/>
        </w:rPr>
        <w:t>SIB1</w:t>
      </w:r>
      <w:r>
        <w:t>:</w:t>
      </w:r>
    </w:p>
    <w:p w14:paraId="63168A2C" w14:textId="77777777" w:rsidR="00355F31" w:rsidRDefault="00355F31" w:rsidP="00355F31">
      <w:pPr>
        <w:pStyle w:val="B3"/>
      </w:pPr>
      <w:r>
        <w:t>3&gt;</w:t>
      </w:r>
      <w:r>
        <w:tab/>
        <w:t xml:space="preserve">for a period as indicated by </w:t>
      </w:r>
      <w:r>
        <w:rPr>
          <w:i/>
        </w:rPr>
        <w:t>connEstFailOffsetValidity</w:t>
      </w:r>
      <w:r>
        <w:t>:</w:t>
      </w:r>
    </w:p>
    <w:p w14:paraId="72BFA055" w14:textId="77777777" w:rsidR="00355F31" w:rsidRDefault="00355F31" w:rsidP="00355F31">
      <w:pPr>
        <w:pStyle w:val="B4"/>
      </w:pPr>
      <w:r>
        <w:t>4&gt;</w:t>
      </w:r>
      <w:r>
        <w:tab/>
        <w:t xml:space="preserve">use </w:t>
      </w:r>
      <w:r>
        <w:rPr>
          <w:i/>
        </w:rPr>
        <w:t>connEstFailOffset</w:t>
      </w:r>
      <w:r>
        <w:t xml:space="preserve"> for the parameter </w:t>
      </w:r>
      <w:r>
        <w:rPr>
          <w:i/>
        </w:rPr>
        <w:t>Qoffsettemp</w:t>
      </w:r>
      <w:r>
        <w:t xml:space="preserve"> for the concerned cell when performing cell selection and reselection according to TS 38.304 [20] and TS 36.304 [27];</w:t>
      </w:r>
    </w:p>
    <w:p w14:paraId="3C76E1BA" w14:textId="77777777" w:rsidR="00355F31" w:rsidRDefault="00355F31" w:rsidP="00355F31">
      <w:pPr>
        <w:pStyle w:val="NO"/>
      </w:pPr>
      <w:r>
        <w:t>NOTE 1:</w:t>
      </w:r>
      <w:r>
        <w:tab/>
        <w:t xml:space="preserve">When performing cell selection, if no suitable or acceptable cell can be found, it is up to UE implementation whether to stop using </w:t>
      </w:r>
      <w:r>
        <w:rPr>
          <w:i/>
        </w:rPr>
        <w:t>connEstFailOffset</w:t>
      </w:r>
      <w:r>
        <w:t xml:space="preserve"> for the parameter </w:t>
      </w:r>
      <w:r>
        <w:rPr>
          <w:i/>
        </w:rPr>
        <w:t>Qoffsettemp</w:t>
      </w:r>
      <w:r>
        <w:t xml:space="preserve"> during </w:t>
      </w:r>
      <w:r>
        <w:rPr>
          <w:i/>
        </w:rPr>
        <w:t>connEstFailOffsetValidity</w:t>
      </w:r>
      <w:r>
        <w:t xml:space="preserve"> for the concerned cell.</w:t>
      </w:r>
    </w:p>
    <w:p w14:paraId="37BE785C" w14:textId="77777777" w:rsidR="00355F31" w:rsidRDefault="00355F31" w:rsidP="00355F31">
      <w:pPr>
        <w:pStyle w:val="B2"/>
        <w:rPr>
          <w:lang w:eastAsia="ko-KR"/>
        </w:rPr>
      </w:pPr>
      <w:r>
        <w:rPr>
          <w:rFonts w:eastAsia="等线"/>
        </w:rPr>
        <w:t>2&gt;</w:t>
      </w:r>
      <w:r>
        <w:rPr>
          <w:rFonts w:eastAsia="等线"/>
        </w:rPr>
        <w:tab/>
        <w:t>if the UE supports multiple CEF report:</w:t>
      </w:r>
    </w:p>
    <w:p w14:paraId="211C2875" w14:textId="77777777" w:rsidR="00355F31" w:rsidRDefault="00355F31" w:rsidP="00355F31">
      <w:pPr>
        <w:pStyle w:val="B3"/>
        <w:rPr>
          <w:rFonts w:eastAsia="等线"/>
          <w:lang w:eastAsia="ja-JP"/>
        </w:rPr>
      </w:pPr>
      <w:r>
        <w:rPr>
          <w:rFonts w:eastAsia="等线"/>
        </w:rPr>
        <w:t>3&gt;</w:t>
      </w:r>
      <w:r>
        <w:rPr>
          <w:rFonts w:eastAsia="等线"/>
        </w:rPr>
        <w:tab/>
        <w:t xml:space="preserve">if the UE has connection establishment failure information or connection resume failure information available in </w:t>
      </w:r>
      <w:r>
        <w:rPr>
          <w:rFonts w:eastAsia="等线"/>
          <w:i/>
        </w:rPr>
        <w:t>VarConnEstFailReport</w:t>
      </w:r>
      <w:r>
        <w:rPr>
          <w:rFonts w:eastAsia="等线"/>
        </w:rPr>
        <w:t xml:space="preserve"> and if the RPLMN is equal to </w:t>
      </w:r>
      <w:r>
        <w:rPr>
          <w:rFonts w:eastAsia="等线"/>
          <w:i/>
          <w:iCs/>
        </w:rPr>
        <w:t>plmn-identity</w:t>
      </w:r>
      <w:r>
        <w:rPr>
          <w:rFonts w:eastAsia="等线"/>
        </w:rPr>
        <w:t xml:space="preserve"> stored in </w:t>
      </w:r>
      <w:r>
        <w:rPr>
          <w:rFonts w:eastAsia="等线"/>
          <w:i/>
        </w:rPr>
        <w:t>VarConnEstFailReport</w:t>
      </w:r>
      <w:r>
        <w:rPr>
          <w:rFonts w:eastAsia="等线"/>
        </w:rPr>
        <w:t>; and</w:t>
      </w:r>
    </w:p>
    <w:p w14:paraId="5048CB79" w14:textId="77777777" w:rsidR="00355F31" w:rsidRDefault="00355F31" w:rsidP="00355F31">
      <w:pPr>
        <w:pStyle w:val="B3"/>
        <w:rPr>
          <w:rFonts w:eastAsia="等线"/>
        </w:rPr>
      </w:pPr>
      <w:r>
        <w:rPr>
          <w:rFonts w:eastAsia="等线"/>
        </w:rPr>
        <w:t>3&gt;</w:t>
      </w:r>
      <w:r>
        <w:rPr>
          <w:rFonts w:eastAsia="等线"/>
        </w:rPr>
        <w:tab/>
        <w:t xml:space="preserve">if the </w:t>
      </w:r>
      <w:r>
        <w:rPr>
          <w:rFonts w:eastAsia="等线"/>
          <w:lang w:eastAsia="zh-CN"/>
        </w:rPr>
        <w:t>cell identity of current cell</w:t>
      </w:r>
      <w:r>
        <w:rPr>
          <w:rFonts w:eastAsia="等线"/>
        </w:rPr>
        <w:t xml:space="preserve"> is not equal to</w:t>
      </w:r>
      <w:r>
        <w:rPr>
          <w:rFonts w:eastAsia="等线"/>
          <w:lang w:eastAsia="zh-CN"/>
        </w:rPr>
        <w:t xml:space="preserve"> </w:t>
      </w:r>
      <w:r>
        <w:rPr>
          <w:rFonts w:eastAsia="等线"/>
        </w:rPr>
        <w:t xml:space="preserve">the </w:t>
      </w:r>
      <w:r>
        <w:rPr>
          <w:rFonts w:eastAsia="等线"/>
          <w:lang w:eastAsia="zh-CN"/>
        </w:rPr>
        <w:t xml:space="preserve">cell identity </w:t>
      </w:r>
      <w:r>
        <w:rPr>
          <w:rFonts w:eastAsia="等线"/>
        </w:rPr>
        <w:t xml:space="preserve">stored </w:t>
      </w:r>
      <w:r>
        <w:rPr>
          <w:rFonts w:eastAsia="等线"/>
          <w:lang w:eastAsia="zh-CN"/>
        </w:rPr>
        <w:t xml:space="preserve">in </w:t>
      </w:r>
      <w:r>
        <w:rPr>
          <w:i/>
          <w:iCs/>
        </w:rPr>
        <w:t>measResultFailed</w:t>
      </w:r>
      <w:r>
        <w:rPr>
          <w:i/>
        </w:rPr>
        <w:t>Cell</w:t>
      </w:r>
      <w:r>
        <w:rPr>
          <w:rFonts w:eastAsia="等线"/>
        </w:rPr>
        <w:t xml:space="preserve"> in </w:t>
      </w:r>
      <w:r>
        <w:rPr>
          <w:rFonts w:eastAsia="等线"/>
          <w:i/>
        </w:rPr>
        <w:t>VarConnEstFailReport</w:t>
      </w:r>
      <w:r>
        <w:rPr>
          <w:rFonts w:eastAsia="等线"/>
          <w:lang w:eastAsia="zh-CN"/>
        </w:rPr>
        <w:t xml:space="preserve"> and </w:t>
      </w:r>
      <w:r>
        <w:rPr>
          <w:lang w:eastAsia="ko-KR"/>
        </w:rPr>
        <w:t>if th</w:t>
      </w:r>
      <w:r>
        <w:rPr>
          <w:rFonts w:eastAsia="等线"/>
        </w:rPr>
        <w:t xml:space="preserve">e </w:t>
      </w:r>
      <w:r>
        <w:rPr>
          <w:rFonts w:eastAsia="等线"/>
          <w:i/>
          <w:iCs/>
        </w:rPr>
        <w:t>maxCEFReport-r17</w:t>
      </w:r>
      <w:r>
        <w:rPr>
          <w:rFonts w:eastAsia="等线"/>
        </w:rPr>
        <w:t xml:space="preserve"> has not been reached:</w:t>
      </w:r>
    </w:p>
    <w:p w14:paraId="13B2B8ED" w14:textId="77777777" w:rsidR="00355F31" w:rsidRDefault="00355F31" w:rsidP="00355F31">
      <w:pPr>
        <w:pStyle w:val="B4"/>
        <w:rPr>
          <w:rFonts w:eastAsia="等线"/>
        </w:rPr>
      </w:pPr>
      <w:r>
        <w:rPr>
          <w:lang w:eastAsia="ko-KR"/>
        </w:rPr>
        <w:t>4&gt;</w:t>
      </w:r>
      <w:r>
        <w:rPr>
          <w:lang w:eastAsia="ko-KR"/>
        </w:rPr>
        <w:tab/>
      </w:r>
      <w:r>
        <w:rPr>
          <w:rFonts w:eastAsia="等线"/>
        </w:rPr>
        <w:t xml:space="preserve">append the </w:t>
      </w:r>
      <w:r>
        <w:rPr>
          <w:i/>
        </w:rPr>
        <w:t>VarConnEstFailReport</w:t>
      </w:r>
      <w:r>
        <w:t xml:space="preserve"> as a new entry </w:t>
      </w:r>
      <w:r>
        <w:rPr>
          <w:rFonts w:eastAsia="等线"/>
        </w:rPr>
        <w:t xml:space="preserve">in the </w:t>
      </w:r>
      <w:r>
        <w:rPr>
          <w:rFonts w:eastAsia="等线"/>
          <w:i/>
        </w:rPr>
        <w:t>VarConnEstFailReportList</w:t>
      </w:r>
      <w:r>
        <w:rPr>
          <w:rFonts w:eastAsia="等线"/>
          <w:iCs/>
        </w:rPr>
        <w:t>;</w:t>
      </w:r>
    </w:p>
    <w:p w14:paraId="4A6D1904" w14:textId="77777777" w:rsidR="00355F31" w:rsidRDefault="00355F31" w:rsidP="00355F31">
      <w:pPr>
        <w:pStyle w:val="B2"/>
        <w:rPr>
          <w:rFonts w:eastAsia="等线"/>
        </w:rPr>
      </w:pPr>
      <w:r>
        <w:rPr>
          <w:rFonts w:eastAsia="等线"/>
        </w:rPr>
        <w:t>2&gt;</w:t>
      </w:r>
      <w:r>
        <w:rPr>
          <w:rFonts w:eastAsia="等线"/>
        </w:rPr>
        <w:tab/>
        <w:t xml:space="preserve">if the UE has connection establishment failure information or connection resume failure information available in </w:t>
      </w:r>
      <w:r>
        <w:rPr>
          <w:rFonts w:eastAsia="等线"/>
          <w:i/>
        </w:rPr>
        <w:t>VarConnEstFailReport</w:t>
      </w:r>
      <w:r>
        <w:rPr>
          <w:rFonts w:eastAsia="等线"/>
        </w:rPr>
        <w:t xml:space="preserve"> and if the RPLMN is not equal to </w:t>
      </w:r>
      <w:r>
        <w:rPr>
          <w:rFonts w:eastAsia="等线"/>
          <w:i/>
          <w:iCs/>
        </w:rPr>
        <w:t>plmn-identity</w:t>
      </w:r>
      <w:r>
        <w:rPr>
          <w:rFonts w:eastAsia="等线"/>
        </w:rPr>
        <w:t xml:space="preserve"> stored in </w:t>
      </w:r>
      <w:r>
        <w:rPr>
          <w:rFonts w:eastAsia="等线"/>
          <w:i/>
        </w:rPr>
        <w:t>VarConnEstFailReport</w:t>
      </w:r>
      <w:r>
        <w:rPr>
          <w:rFonts w:eastAsia="等线"/>
        </w:rPr>
        <w:t>; or</w:t>
      </w:r>
    </w:p>
    <w:p w14:paraId="56657BC7" w14:textId="77777777" w:rsidR="00355F31" w:rsidRDefault="00355F31" w:rsidP="00355F31">
      <w:pPr>
        <w:pStyle w:val="B2"/>
        <w:rPr>
          <w:rFonts w:eastAsia="等线"/>
        </w:rPr>
      </w:pPr>
      <w:r>
        <w:rPr>
          <w:rFonts w:eastAsia="等线"/>
        </w:rPr>
        <w:t>2&gt;</w:t>
      </w:r>
      <w:r>
        <w:rPr>
          <w:rFonts w:eastAsia="等线"/>
        </w:rPr>
        <w:tab/>
        <w:t xml:space="preserve">if the </w:t>
      </w:r>
      <w:r>
        <w:rPr>
          <w:rFonts w:eastAsia="等线"/>
          <w:lang w:eastAsia="zh-CN"/>
        </w:rPr>
        <w:t>cell identity of current cell</w:t>
      </w:r>
      <w:r>
        <w:rPr>
          <w:rFonts w:eastAsia="等线"/>
        </w:rPr>
        <w:t xml:space="preserve"> is not equal to</w:t>
      </w:r>
      <w:r>
        <w:rPr>
          <w:rFonts w:eastAsia="等线"/>
          <w:lang w:eastAsia="zh-CN"/>
        </w:rPr>
        <w:t xml:space="preserve"> </w:t>
      </w:r>
      <w:r>
        <w:rPr>
          <w:rFonts w:eastAsia="等线"/>
        </w:rPr>
        <w:t xml:space="preserve">the </w:t>
      </w:r>
      <w:r>
        <w:rPr>
          <w:rFonts w:eastAsia="等线"/>
          <w:lang w:eastAsia="zh-CN"/>
        </w:rPr>
        <w:t xml:space="preserve">cell identity </w:t>
      </w:r>
      <w:r>
        <w:rPr>
          <w:rFonts w:eastAsia="等线"/>
        </w:rPr>
        <w:t xml:space="preserve">stored </w:t>
      </w:r>
      <w:r>
        <w:rPr>
          <w:rFonts w:eastAsia="等线"/>
          <w:lang w:eastAsia="zh-CN"/>
        </w:rPr>
        <w:t xml:space="preserve">in </w:t>
      </w:r>
      <w:r>
        <w:rPr>
          <w:i/>
          <w:iCs/>
        </w:rPr>
        <w:t>measResultFailed</w:t>
      </w:r>
      <w:r>
        <w:rPr>
          <w:i/>
        </w:rPr>
        <w:t>Cell</w:t>
      </w:r>
      <w:r>
        <w:rPr>
          <w:rFonts w:eastAsia="等线"/>
        </w:rPr>
        <w:t xml:space="preserve"> in </w:t>
      </w:r>
      <w:r>
        <w:rPr>
          <w:rFonts w:eastAsia="等线"/>
          <w:i/>
        </w:rPr>
        <w:t>VarConnEstFailReport</w:t>
      </w:r>
      <w:r>
        <w:rPr>
          <w:rFonts w:eastAsia="等线"/>
        </w:rPr>
        <w:t>:</w:t>
      </w:r>
    </w:p>
    <w:p w14:paraId="0E4A6C85" w14:textId="77777777" w:rsidR="00355F31" w:rsidRDefault="00355F31" w:rsidP="00355F31">
      <w:pPr>
        <w:pStyle w:val="B3"/>
        <w:rPr>
          <w:rFonts w:eastAsia="Times New Roman"/>
        </w:rPr>
      </w:pPr>
      <w:r>
        <w:rPr>
          <w:rFonts w:eastAsia="等线"/>
        </w:rPr>
        <w:t>3&gt;</w:t>
      </w:r>
      <w:r>
        <w:rPr>
          <w:rFonts w:eastAsia="等线"/>
        </w:rPr>
        <w:tab/>
        <w:t xml:space="preserve">reset the </w:t>
      </w:r>
      <w:r>
        <w:rPr>
          <w:rFonts w:eastAsia="等线"/>
          <w:i/>
        </w:rPr>
        <w:t>numberOfConnFail</w:t>
      </w:r>
      <w:r>
        <w:rPr>
          <w:rFonts w:eastAsia="等线"/>
        </w:rPr>
        <w:t xml:space="preserve"> to 0;</w:t>
      </w:r>
    </w:p>
    <w:p w14:paraId="5831DB05" w14:textId="77777777" w:rsidR="00355F31" w:rsidRDefault="00355F31" w:rsidP="00355F31">
      <w:pPr>
        <w:pStyle w:val="B2"/>
        <w:rPr>
          <w:rFonts w:eastAsia="等线"/>
        </w:rPr>
      </w:pPr>
      <w:r>
        <w:rPr>
          <w:rFonts w:eastAsia="等线"/>
        </w:rPr>
        <w:t>2&gt;</w:t>
      </w:r>
      <w:r>
        <w:rPr>
          <w:rFonts w:eastAsia="等线"/>
        </w:rPr>
        <w:tab/>
        <w:t xml:space="preserve">if the UE supports multiple CEF report and if the UE has connection establishment failure informatoin or connection resume failure information available in </w:t>
      </w:r>
      <w:r>
        <w:rPr>
          <w:rFonts w:eastAsia="等线"/>
          <w:i/>
        </w:rPr>
        <w:t>VarConnEstFailReportList</w:t>
      </w:r>
      <w:r>
        <w:rPr>
          <w:rFonts w:eastAsia="等线"/>
        </w:rPr>
        <w:t xml:space="preserve"> and if the RPLMN is not equal to </w:t>
      </w:r>
      <w:r>
        <w:rPr>
          <w:rFonts w:eastAsia="等线"/>
          <w:i/>
          <w:iCs/>
        </w:rPr>
        <w:t>plmn-identity</w:t>
      </w:r>
      <w:r>
        <w:rPr>
          <w:rFonts w:eastAsia="等线"/>
        </w:rPr>
        <w:t xml:space="preserve"> stored in </w:t>
      </w:r>
      <w:r>
        <w:rPr>
          <w:lang w:eastAsia="zh-CN"/>
        </w:rPr>
        <w:t xml:space="preserve">any </w:t>
      </w:r>
      <w:r>
        <w:t>entr</w:t>
      </w:r>
      <w:r>
        <w:rPr>
          <w:lang w:eastAsia="zh-CN"/>
        </w:rPr>
        <w:t>y</w:t>
      </w:r>
      <w:r>
        <w:t xml:space="preserve"> of </w:t>
      </w:r>
      <w:r>
        <w:rPr>
          <w:rFonts w:eastAsia="等线"/>
          <w:i/>
        </w:rPr>
        <w:t>VarConnEstFailReportList</w:t>
      </w:r>
      <w:r>
        <w:rPr>
          <w:rFonts w:eastAsia="等线"/>
        </w:rPr>
        <w:t>:</w:t>
      </w:r>
    </w:p>
    <w:p w14:paraId="0BAC2B35" w14:textId="77777777" w:rsidR="00355F31" w:rsidRDefault="00355F31" w:rsidP="00355F31">
      <w:pPr>
        <w:pStyle w:val="B3"/>
        <w:rPr>
          <w:rFonts w:eastAsia="等线"/>
          <w:lang w:eastAsia="zh-CN"/>
        </w:rPr>
      </w:pPr>
      <w:r>
        <w:rPr>
          <w:rFonts w:eastAsia="等线"/>
        </w:rPr>
        <w:t>3&gt;</w:t>
      </w:r>
      <w:r>
        <w:rPr>
          <w:rFonts w:eastAsia="等线"/>
        </w:rPr>
        <w:tab/>
      </w:r>
      <w:r>
        <w:rPr>
          <w:rFonts w:eastAsia="等线"/>
          <w:lang w:eastAsia="zh-CN"/>
        </w:rPr>
        <w:t xml:space="preserve">clear the content included in </w:t>
      </w:r>
      <w:r>
        <w:rPr>
          <w:rFonts w:eastAsia="等线"/>
          <w:i/>
          <w:lang w:eastAsia="zh-CN"/>
        </w:rPr>
        <w:t>VarConnEstFailReportList</w:t>
      </w:r>
      <w:r>
        <w:rPr>
          <w:rFonts w:eastAsia="等线"/>
          <w:lang w:eastAsia="zh-CN"/>
        </w:rPr>
        <w:t>;</w:t>
      </w:r>
    </w:p>
    <w:p w14:paraId="6702424E" w14:textId="77777777" w:rsidR="00355F31" w:rsidRDefault="00355F31" w:rsidP="00355F31">
      <w:pPr>
        <w:pStyle w:val="B2"/>
        <w:rPr>
          <w:rFonts w:eastAsia="等线"/>
          <w:lang w:eastAsia="zh-CN"/>
        </w:rPr>
      </w:pPr>
      <w:r>
        <w:rPr>
          <w:rFonts w:eastAsia="等线"/>
          <w:lang w:eastAsia="zh-CN"/>
        </w:rPr>
        <w:t>2&gt;</w:t>
      </w:r>
      <w:r>
        <w:rPr>
          <w:rFonts w:eastAsia="等线"/>
          <w:lang w:eastAsia="zh-CN"/>
        </w:rPr>
        <w:tab/>
        <w:t xml:space="preserve">clear the content included in </w:t>
      </w:r>
      <w:r>
        <w:rPr>
          <w:rFonts w:eastAsia="等线"/>
          <w:i/>
          <w:lang w:eastAsia="zh-CN"/>
        </w:rPr>
        <w:t>VarConnEstFailReport</w:t>
      </w:r>
      <w:r>
        <w:rPr>
          <w:rFonts w:eastAsia="等线"/>
          <w:lang w:eastAsia="zh-CN"/>
        </w:rPr>
        <w:t xml:space="preserve"> except for the </w:t>
      </w:r>
      <w:r>
        <w:rPr>
          <w:rFonts w:eastAsia="等线"/>
          <w:i/>
          <w:lang w:eastAsia="zh-CN"/>
        </w:rPr>
        <w:t>numberOfConnFail</w:t>
      </w:r>
      <w:r>
        <w:rPr>
          <w:rFonts w:eastAsia="等线"/>
          <w:lang w:eastAsia="zh-CN"/>
        </w:rPr>
        <w:t>, if any;</w:t>
      </w:r>
    </w:p>
    <w:p w14:paraId="5CB69110" w14:textId="77777777" w:rsidR="00355F31" w:rsidRDefault="00355F31" w:rsidP="00355F31">
      <w:pPr>
        <w:pStyle w:val="B2"/>
        <w:rPr>
          <w:rFonts w:eastAsia="Times New Roman"/>
          <w:lang w:eastAsia="ja-JP"/>
        </w:rPr>
      </w:pPr>
      <w:r>
        <w:t>2&gt;</w:t>
      </w:r>
      <w:r>
        <w:tab/>
        <w:t xml:space="preserve">store the following connection establishment failure information in the </w:t>
      </w:r>
      <w:r>
        <w:rPr>
          <w:i/>
        </w:rPr>
        <w:t>VarConnEstFailReport</w:t>
      </w:r>
      <w:r>
        <w:t xml:space="preserve"> by setting its fields as follows:</w:t>
      </w:r>
    </w:p>
    <w:p w14:paraId="62E7EDC6" w14:textId="77777777" w:rsidR="00355F31" w:rsidRDefault="00355F31" w:rsidP="00355F31">
      <w:pPr>
        <w:pStyle w:val="B3"/>
      </w:pPr>
      <w:r>
        <w:t>3&gt;</w:t>
      </w:r>
      <w:r>
        <w:tab/>
        <w:t xml:space="preserve">set the </w:t>
      </w:r>
      <w:r>
        <w:rPr>
          <w:i/>
        </w:rPr>
        <w:t>plmn-Identity</w:t>
      </w:r>
      <w:r>
        <w:t xml:space="preserve"> to the PLMN selected by upper layers (see TS 24.501 [23]) from the PLMN(s) included in the </w:t>
      </w:r>
      <w:r>
        <w:rPr>
          <w:i/>
        </w:rPr>
        <w:t>plmn-IdentityInfoList</w:t>
      </w:r>
      <w:r>
        <w:t xml:space="preserve"> in </w:t>
      </w:r>
      <w:r>
        <w:rPr>
          <w:i/>
        </w:rPr>
        <w:t>SIB1</w:t>
      </w:r>
      <w:r>
        <w:t>;</w:t>
      </w:r>
    </w:p>
    <w:p w14:paraId="7699B266" w14:textId="77777777" w:rsidR="00355F31" w:rsidRDefault="00355F31" w:rsidP="00355F31">
      <w:pPr>
        <w:pStyle w:val="B3"/>
      </w:pPr>
      <w:r>
        <w:t>3&gt;</w:t>
      </w:r>
      <w:r>
        <w:tab/>
        <w:t xml:space="preserve">set the </w:t>
      </w:r>
      <w:r>
        <w:rPr>
          <w:i/>
          <w:iCs/>
        </w:rPr>
        <w:t>measResultFailed</w:t>
      </w:r>
      <w:r>
        <w:rPr>
          <w:i/>
        </w:rPr>
        <w:t>Cell</w:t>
      </w:r>
      <w:r>
        <w:t xml:space="preserve"> to include</w:t>
      </w:r>
      <w:r>
        <w:rPr>
          <w:rFonts w:eastAsia="等线"/>
        </w:rPr>
        <w:t xml:space="preserve"> the </w:t>
      </w:r>
      <w:r>
        <w:t>global cell identity, tracking area code, the cell level and SS/PBCH block level RSRP, and RSRQ, and SS/PBCH block indexes, of the failed cell based on the available SSB measurements collected up to the moment the UE detected connection establishment failure;</w:t>
      </w:r>
    </w:p>
    <w:p w14:paraId="015DDB5C" w14:textId="77777777" w:rsidR="00355F31" w:rsidRDefault="00355F31" w:rsidP="00355F31">
      <w:pPr>
        <w:pStyle w:val="B3"/>
      </w:pPr>
      <w:r>
        <w:t>3&gt;</w:t>
      </w:r>
      <w:r>
        <w:tab/>
        <w:t xml:space="preserve">if available, set the </w:t>
      </w:r>
      <w:r>
        <w:rPr>
          <w:i/>
          <w:iCs/>
        </w:rPr>
        <w:t>measResultNeighCells</w:t>
      </w:r>
      <w:r>
        <w:rPr>
          <w:iCs/>
        </w:rPr>
        <w:t xml:space="preserve">, </w:t>
      </w:r>
      <w: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08B505E8" w14:textId="77777777" w:rsidR="00355F31" w:rsidRDefault="00355F31" w:rsidP="00355F31">
      <w:pPr>
        <w:pStyle w:val="B4"/>
      </w:pPr>
      <w:r>
        <w:t>4&gt;</w:t>
      </w:r>
      <w:r>
        <w:tab/>
        <w:t>for each neighbour cell included, include the optional fields that are available;</w:t>
      </w:r>
    </w:p>
    <w:p w14:paraId="23B05293" w14:textId="77777777" w:rsidR="00355F31" w:rsidRDefault="00355F31" w:rsidP="00355F31">
      <w:pPr>
        <w:pStyle w:val="NO"/>
      </w:pPr>
      <w:r>
        <w:lastRenderedPageBreak/>
        <w:t>NOTE 2:</w:t>
      </w:r>
      <w:r>
        <w:tab/>
        <w:t>The UE includes the latest results of the available measurements as used for cell reselection evaluation, which are performed in accordance with the performance requirements as specified in TS 38.133 [14].</w:t>
      </w:r>
    </w:p>
    <w:p w14:paraId="3E5CA6B5" w14:textId="77777777" w:rsidR="00355F31" w:rsidRDefault="00355F31" w:rsidP="00355F31">
      <w:pPr>
        <w:pStyle w:val="B3"/>
      </w:pPr>
      <w:r>
        <w:t>3&gt;</w:t>
      </w:r>
      <w:r>
        <w:tab/>
        <w:t xml:space="preserve">if available, set the </w:t>
      </w:r>
      <w:r>
        <w:rPr>
          <w:i/>
        </w:rPr>
        <w:t xml:space="preserve">locationInfo </w:t>
      </w:r>
      <w:r>
        <w:t>as follows:</w:t>
      </w:r>
    </w:p>
    <w:p w14:paraId="03745306" w14:textId="77777777" w:rsidR="00355F31" w:rsidRDefault="00355F31" w:rsidP="00355F31">
      <w:pPr>
        <w:pStyle w:val="B4"/>
      </w:pPr>
      <w:r>
        <w:t>4&gt;</w:t>
      </w:r>
      <w:r>
        <w:tab/>
        <w:t xml:space="preserve">if available, set the </w:t>
      </w:r>
      <w:r>
        <w:rPr>
          <w:i/>
        </w:rPr>
        <w:t xml:space="preserve">commonLocationInfo </w:t>
      </w:r>
      <w:r>
        <w:t>to include the detailed location information</w:t>
      </w:r>
      <w:r>
        <w:rPr>
          <w:rFonts w:asciiTheme="minorEastAsia" w:hint="eastAsia"/>
        </w:rPr>
        <w:t>;</w:t>
      </w:r>
    </w:p>
    <w:p w14:paraId="20A1C022" w14:textId="77777777" w:rsidR="00355F31" w:rsidRDefault="00355F31" w:rsidP="00355F31">
      <w:pPr>
        <w:pStyle w:val="B4"/>
        <w:rPr>
          <w:rFonts w:eastAsia="Times New Roman"/>
        </w:rPr>
      </w:pPr>
      <w:r>
        <w:t>4&gt;</w:t>
      </w:r>
      <w:r>
        <w:tab/>
        <w:t xml:space="preserve">if available, set the </w:t>
      </w:r>
      <w:r>
        <w:rPr>
          <w:i/>
        </w:rPr>
        <w:t>bt-LocationInfo</w:t>
      </w:r>
      <w:r>
        <w:t xml:space="preserve"> to include the Bluetooth measurement results, in order of decreasing RSSI for Bluetooth beacons;</w:t>
      </w:r>
    </w:p>
    <w:p w14:paraId="78549F9B" w14:textId="77777777" w:rsidR="00355F31" w:rsidRDefault="00355F31" w:rsidP="00355F31">
      <w:pPr>
        <w:pStyle w:val="B4"/>
      </w:pPr>
      <w:r>
        <w:t>4&gt;</w:t>
      </w:r>
      <w:r>
        <w:tab/>
        <w:t xml:space="preserve">if available, set the </w:t>
      </w:r>
      <w:r>
        <w:rPr>
          <w:i/>
        </w:rPr>
        <w:t>wlan-LocationInfo</w:t>
      </w:r>
      <w:r>
        <w:t xml:space="preserve"> to include the WLAN measurement results, in order of decreasing RSSI for WLAN APs;</w:t>
      </w:r>
    </w:p>
    <w:p w14:paraId="617BF38B" w14:textId="77777777" w:rsidR="00355F31" w:rsidRDefault="00355F31" w:rsidP="00355F31">
      <w:pPr>
        <w:pStyle w:val="B4"/>
        <w:rPr>
          <w:lang w:eastAsia="ko-KR"/>
        </w:rPr>
      </w:pPr>
      <w:r>
        <w:t>4&gt;</w:t>
      </w:r>
      <w:r>
        <w:tab/>
        <w:t xml:space="preserve">if available, set the </w:t>
      </w:r>
      <w:r>
        <w:rPr>
          <w:i/>
        </w:rPr>
        <w:t>sensor-LocationInfo</w:t>
      </w:r>
      <w:r>
        <w:t xml:space="preserve"> to include the sensor measurement results as follows;</w:t>
      </w:r>
    </w:p>
    <w:p w14:paraId="6B3B0D9C" w14:textId="77777777" w:rsidR="00355F31" w:rsidRDefault="00355F31" w:rsidP="00355F31">
      <w:pPr>
        <w:pStyle w:val="B5"/>
        <w:rPr>
          <w:lang w:eastAsia="ko-KR"/>
        </w:rPr>
      </w:pPr>
      <w:r>
        <w:rPr>
          <w:lang w:eastAsia="ko-KR"/>
        </w:rPr>
        <w:t>5&gt;</w:t>
      </w:r>
      <w:r>
        <w:rPr>
          <w:lang w:eastAsia="ko-KR"/>
        </w:rPr>
        <w:tab/>
        <w:t xml:space="preserve">if available, include the </w:t>
      </w:r>
      <w:r>
        <w:rPr>
          <w:i/>
          <w:lang w:eastAsia="ko-KR"/>
        </w:rPr>
        <w:t>sensor-MeasurementInformation</w:t>
      </w:r>
      <w:r>
        <w:rPr>
          <w:lang w:eastAsia="ko-KR"/>
        </w:rPr>
        <w:t>;</w:t>
      </w:r>
    </w:p>
    <w:p w14:paraId="53860C03" w14:textId="77777777" w:rsidR="00355F31" w:rsidRDefault="00355F31" w:rsidP="00355F31">
      <w:pPr>
        <w:pStyle w:val="B5"/>
        <w:rPr>
          <w:lang w:eastAsia="ko-KR"/>
        </w:rPr>
      </w:pPr>
      <w:r>
        <w:rPr>
          <w:lang w:eastAsia="ko-KR"/>
        </w:rPr>
        <w:t>5&gt;</w:t>
      </w:r>
      <w:r>
        <w:rPr>
          <w:lang w:eastAsia="ko-KR"/>
        </w:rPr>
        <w:tab/>
        <w:t xml:space="preserve">if available, include the </w:t>
      </w:r>
      <w:r>
        <w:rPr>
          <w:i/>
          <w:lang w:eastAsia="ko-KR"/>
        </w:rPr>
        <w:t>sensor-MotionInformation</w:t>
      </w:r>
      <w:r>
        <w:rPr>
          <w:lang w:eastAsia="ko-KR"/>
        </w:rPr>
        <w:t>;</w:t>
      </w:r>
    </w:p>
    <w:p w14:paraId="5887B01F" w14:textId="77777777" w:rsidR="00355F31" w:rsidRDefault="00355F31" w:rsidP="00355F31">
      <w:pPr>
        <w:pStyle w:val="NO"/>
        <w:rPr>
          <w:lang w:eastAsia="ja-JP"/>
        </w:rPr>
      </w:pPr>
      <w:r>
        <w:t>NOTE 3:</w:t>
      </w:r>
      <w:r>
        <w:tab/>
        <w:t xml:space="preserve">Which location information related configuration is used by the UE to make the </w:t>
      </w:r>
      <w:r>
        <w:rPr>
          <w:i/>
        </w:rPr>
        <w:t xml:space="preserve">locationInfo </w:t>
      </w:r>
      <w:r>
        <w:rPr>
          <w:iCs/>
        </w:rPr>
        <w:t xml:space="preserve">available for inclusion in the </w:t>
      </w:r>
      <w:r>
        <w:rPr>
          <w:rFonts w:eastAsia="等线"/>
          <w:i/>
          <w:lang w:eastAsia="zh-CN"/>
        </w:rPr>
        <w:t>VarConnEstFailReport</w:t>
      </w:r>
      <w:r>
        <w:rPr>
          <w:iCs/>
        </w:rPr>
        <w:t xml:space="preserve"> is left to UE implementation</w:t>
      </w:r>
      <w:r>
        <w:t>.</w:t>
      </w:r>
    </w:p>
    <w:p w14:paraId="687C77B7" w14:textId="77777777" w:rsidR="00355F31" w:rsidRDefault="00355F31" w:rsidP="00355F31">
      <w:pPr>
        <w:pStyle w:val="B3"/>
        <w:rPr>
          <w:rFonts w:eastAsia="等线"/>
        </w:rPr>
      </w:pPr>
      <w:r>
        <w:rPr>
          <w:lang w:eastAsia="ko-KR"/>
        </w:rPr>
        <w:t>3&gt;</w:t>
      </w:r>
      <w:r>
        <w:rPr>
          <w:lang w:eastAsia="ko-KR"/>
        </w:rPr>
        <w:tab/>
        <w:t xml:space="preserve">set </w:t>
      </w:r>
      <w:r>
        <w:rPr>
          <w:rFonts w:eastAsia="等线"/>
          <w:i/>
        </w:rPr>
        <w:t>perRAInfoList</w:t>
      </w:r>
      <w:r>
        <w:rPr>
          <w:rFonts w:eastAsia="等线"/>
        </w:rPr>
        <w:t xml:space="preserve"> to indicate the performed random access procedure related information as specified in 5.7.10.5;</w:t>
      </w:r>
    </w:p>
    <w:p w14:paraId="0A099B40" w14:textId="77777777" w:rsidR="00355F31" w:rsidRDefault="00355F31" w:rsidP="00355F31">
      <w:pPr>
        <w:pStyle w:val="B3"/>
        <w:rPr>
          <w:rFonts w:eastAsia="等线"/>
        </w:rPr>
      </w:pPr>
      <w:r>
        <w:rPr>
          <w:lang w:eastAsia="ko-KR"/>
        </w:rPr>
        <w:t>3&gt;</w:t>
      </w:r>
      <w:r>
        <w:rPr>
          <w:lang w:eastAsia="ko-KR"/>
        </w:rPr>
        <w:tab/>
      </w:r>
      <w:r>
        <w:t xml:space="preserve">if the </w:t>
      </w:r>
      <w:r>
        <w:rPr>
          <w:i/>
        </w:rPr>
        <w:t>numberOfConnFail</w:t>
      </w:r>
      <w:r>
        <w:t xml:space="preserve"> is smaller than 8</w:t>
      </w:r>
      <w:r>
        <w:rPr>
          <w:rFonts w:eastAsia="等线"/>
        </w:rPr>
        <w:t>:</w:t>
      </w:r>
    </w:p>
    <w:p w14:paraId="2D958BB7" w14:textId="77777777" w:rsidR="00355F31" w:rsidRDefault="00355F31" w:rsidP="00355F31">
      <w:pPr>
        <w:pStyle w:val="B4"/>
        <w:rPr>
          <w:rFonts w:eastAsia="Times New Roman"/>
        </w:rPr>
      </w:pPr>
      <w:r>
        <w:rPr>
          <w:lang w:eastAsia="ko-KR"/>
        </w:rPr>
        <w:t>4&gt;</w:t>
      </w:r>
      <w:r>
        <w:rPr>
          <w:lang w:eastAsia="ko-KR"/>
        </w:rPr>
        <w:tab/>
        <w:t>i</w:t>
      </w:r>
      <w:r>
        <w:t xml:space="preserve">ncrement the </w:t>
      </w:r>
      <w:r>
        <w:rPr>
          <w:i/>
        </w:rPr>
        <w:t>numberOfConnFail</w:t>
      </w:r>
      <w:r>
        <w:t xml:space="preserve"> by 1;</w:t>
      </w:r>
    </w:p>
    <w:p w14:paraId="5D1DBE6D" w14:textId="77777777" w:rsidR="00355F31" w:rsidRDefault="00355F31" w:rsidP="00355F31">
      <w:pPr>
        <w:pStyle w:val="B2"/>
      </w:pPr>
      <w:r>
        <w:t>2&gt;</w:t>
      </w:r>
      <w:r>
        <w:tab/>
        <w:t>inform upper layers about the failure to establish the RRC connection, upon which the procedure ends;</w:t>
      </w:r>
    </w:p>
    <w:p w14:paraId="591F385C" w14:textId="77777777" w:rsidR="00355F31" w:rsidRDefault="00355F31" w:rsidP="00355F31">
      <w:r>
        <w:t xml:space="preserve">The UE may discard the connection establishment failure or connection resume failure information, i.e. release the UE variable </w:t>
      </w:r>
      <w:r>
        <w:rPr>
          <w:i/>
          <w:iCs/>
        </w:rPr>
        <w:t>VarConnEstFailReport</w:t>
      </w:r>
      <w:r>
        <w:rPr>
          <w:iCs/>
        </w:rPr>
        <w:t xml:space="preserve"> and the UE variable </w:t>
      </w:r>
      <w:r>
        <w:rPr>
          <w:i/>
          <w:iCs/>
        </w:rPr>
        <w:t>VarConnEstFailReportList</w:t>
      </w:r>
      <w:r>
        <w:t>, 48 hours after the last connection establishment failure is detected.</w:t>
      </w:r>
    </w:p>
    <w:p w14:paraId="1DC1F651" w14:textId="63A636AC" w:rsidR="00355F31" w:rsidRDefault="00355F31" w:rsidP="00355F31">
      <w:r>
        <w:t xml:space="preserve">The L2 U2N Relay UE either indicates to upper layers (to trigger PC5 unicast link release) or sends </w:t>
      </w:r>
      <w:ins w:id="35" w:author="Huawei, HiSilicon_R2#123" w:date="2023-08-09T14:54:00Z">
        <w:r>
          <w:rPr>
            <w:i/>
          </w:rPr>
          <w:t>NotificationMessageSidelink</w:t>
        </w:r>
        <w:r>
          <w:t xml:space="preserve"> </w:t>
        </w:r>
      </w:ins>
      <w:del w:id="36" w:author="Huawei, HiSilicon_R2#123" w:date="2023-08-09T14:54:00Z">
        <w:r w:rsidDel="00355F31">
          <w:delText>Notification</w:delText>
        </w:r>
      </w:del>
      <w:r>
        <w:t xml:space="preserve"> message to the connected L2 U2N Remote UE(s) in accordance with 5.8.9.10.</w:t>
      </w:r>
    </w:p>
    <w:p w14:paraId="29D8E20E" w14:textId="77777777" w:rsidR="00355F31" w:rsidRPr="00CC5D32" w:rsidRDefault="00355F31" w:rsidP="00355F31">
      <w:pPr>
        <w:overflowPunct w:val="0"/>
        <w:autoSpaceDE w:val="0"/>
        <w:autoSpaceDN w:val="0"/>
        <w:adjustRightInd w:val="0"/>
        <w:ind w:left="1135" w:hanging="284"/>
        <w:rPr>
          <w:rFonts w:eastAsia="Times New Roman"/>
          <w:lang w:eastAsia="ja-JP"/>
        </w:rPr>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355F31" w14:paraId="3BC27EE8" w14:textId="77777777" w:rsidTr="00355F31">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0064F2C7" w14:textId="77777777" w:rsidR="00355F31" w:rsidRDefault="00355F31" w:rsidP="00355F3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2F8B501E" w14:textId="77777777" w:rsidR="00355F31" w:rsidRDefault="00355F31" w:rsidP="00355F31">
      <w:pPr>
        <w:rPr>
          <w:i/>
        </w:rPr>
      </w:pPr>
    </w:p>
    <w:p w14:paraId="0E40709A" w14:textId="77777777" w:rsidR="00355F31" w:rsidRDefault="00355F31" w:rsidP="00355F31">
      <w:pPr>
        <w:pStyle w:val="4"/>
        <w:rPr>
          <w:lang w:eastAsia="ja-JP"/>
        </w:rPr>
      </w:pPr>
      <w:bookmarkStart w:id="37" w:name="_Toc139044995"/>
      <w:bookmarkStart w:id="38" w:name="_Toc60776752"/>
      <w:r>
        <w:t>5.3.3.8</w:t>
      </w:r>
      <w:r>
        <w:tab/>
        <w:t>Abortion of RRC connection establishment</w:t>
      </w:r>
      <w:bookmarkEnd w:id="37"/>
      <w:bookmarkEnd w:id="38"/>
    </w:p>
    <w:p w14:paraId="592C6D74" w14:textId="77777777" w:rsidR="00355F31" w:rsidRDefault="00355F31" w:rsidP="00355F31">
      <w:r>
        <w:t>If upper layers abort the RRC connection establishment procedure, due to a NAS procedure being aborted as specified in TS 24.501 [23], while the UE has not yet entered RRC_CONNECTED, the UE shall:</w:t>
      </w:r>
    </w:p>
    <w:p w14:paraId="186FED1C" w14:textId="77777777" w:rsidR="00355F31" w:rsidRDefault="00355F31" w:rsidP="00355F31">
      <w:pPr>
        <w:pStyle w:val="B10"/>
      </w:pPr>
      <w:r>
        <w:t>1&gt;</w:t>
      </w:r>
      <w:r>
        <w:tab/>
        <w:t>stop timer T300, if running;</w:t>
      </w:r>
    </w:p>
    <w:p w14:paraId="18E80937" w14:textId="77777777" w:rsidR="00355F31" w:rsidRDefault="00355F31" w:rsidP="00355F31">
      <w:pPr>
        <w:pStyle w:val="B10"/>
      </w:pPr>
      <w:r>
        <w:t>1&gt;</w:t>
      </w:r>
      <w:r>
        <w:tab/>
        <w:t>reset MAC, release the MAC configuration and re-establish RLC for all RBs that are established (except broadcast MRBs).</w:t>
      </w:r>
    </w:p>
    <w:p w14:paraId="18B645BF" w14:textId="25857471" w:rsidR="00355F31" w:rsidRDefault="00355F31" w:rsidP="00355F31">
      <w:r>
        <w:t xml:space="preserve">The L2 U2N Relay UE either indicates to upper layers (to trigger PC5 unicast link release) or sends </w:t>
      </w:r>
      <w:ins w:id="39" w:author="Huawei, HiSilicon_R2#123" w:date="2023-08-09T14:54:00Z">
        <w:r>
          <w:rPr>
            <w:i/>
          </w:rPr>
          <w:t>NotificationMessageSidelink</w:t>
        </w:r>
        <w:r>
          <w:t xml:space="preserve"> </w:t>
        </w:r>
      </w:ins>
      <w:del w:id="40" w:author="Huawei, HiSilicon_R2#123" w:date="2023-08-09T14:54:00Z">
        <w:r w:rsidDel="00355F31">
          <w:delText>Notification</w:delText>
        </w:r>
      </w:del>
      <w:r>
        <w:t xml:space="preserve"> message to the connected L2 U2N Remote UE(s) in accordance with 5.8.9.10.</w:t>
      </w:r>
    </w:p>
    <w:p w14:paraId="239E5DCC" w14:textId="77777777" w:rsidR="00355F31" w:rsidRDefault="00355F31" w:rsidP="00355F31">
      <w:pPr>
        <w:rPr>
          <w:noProof/>
        </w:rPr>
      </w:pPr>
      <w:r>
        <w:t>The L2 U2N Remote UE indicates to upper layers to trigger PC5 unicast link release with its connected L2 U2N Relay UE.</w:t>
      </w:r>
    </w:p>
    <w:p w14:paraId="62607798" w14:textId="77777777" w:rsidR="00355F31" w:rsidRDefault="00355F31" w:rsidP="00355F31"/>
    <w:p w14:paraId="60098293" w14:textId="77777777" w:rsidR="00355F31" w:rsidRPr="00CC5D32" w:rsidRDefault="00355F31" w:rsidP="00355F31">
      <w:pPr>
        <w:overflowPunct w:val="0"/>
        <w:autoSpaceDE w:val="0"/>
        <w:autoSpaceDN w:val="0"/>
        <w:adjustRightInd w:val="0"/>
        <w:ind w:left="1135" w:hanging="284"/>
        <w:rPr>
          <w:rFonts w:eastAsia="Times New Roman"/>
          <w:lang w:eastAsia="ja-JP"/>
        </w:rPr>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355F31" w14:paraId="11450C6B" w14:textId="77777777" w:rsidTr="00355F31">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67E32D12" w14:textId="77777777" w:rsidR="00355F31" w:rsidRDefault="00355F31" w:rsidP="00355F3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5E030CA0" w14:textId="77777777" w:rsidR="00355F31" w:rsidRPr="00355F31" w:rsidRDefault="00355F31" w:rsidP="00355F31">
      <w:pPr>
        <w:keepNext/>
        <w:keepLines/>
        <w:overflowPunct w:val="0"/>
        <w:autoSpaceDE w:val="0"/>
        <w:autoSpaceDN w:val="0"/>
        <w:adjustRightInd w:val="0"/>
        <w:spacing w:before="120"/>
        <w:ind w:left="1701" w:hanging="1701"/>
        <w:outlineLvl w:val="4"/>
        <w:rPr>
          <w:rFonts w:ascii="Arial" w:eastAsia="MS Mincho" w:hAnsi="Arial"/>
          <w:sz w:val="22"/>
          <w:lang w:eastAsia="ja-JP"/>
        </w:rPr>
      </w:pPr>
      <w:bookmarkStart w:id="41" w:name="_Toc139045007"/>
      <w:r w:rsidRPr="00355F31">
        <w:rPr>
          <w:rFonts w:ascii="Arial" w:eastAsia="MS Mincho" w:hAnsi="Arial"/>
          <w:sz w:val="22"/>
          <w:lang w:eastAsia="ja-JP"/>
        </w:rPr>
        <w:lastRenderedPageBreak/>
        <w:t>5.3.5.5.2</w:t>
      </w:r>
      <w:r w:rsidRPr="00355F31">
        <w:rPr>
          <w:rFonts w:ascii="Arial" w:eastAsia="MS Mincho" w:hAnsi="Arial"/>
          <w:sz w:val="22"/>
          <w:lang w:eastAsia="ja-JP"/>
        </w:rPr>
        <w:tab/>
        <w:t>Reconfiguration with sync</w:t>
      </w:r>
      <w:bookmarkEnd w:id="41"/>
    </w:p>
    <w:p w14:paraId="360849D1" w14:textId="77777777" w:rsidR="00355F31" w:rsidRPr="00355F31" w:rsidRDefault="00355F31" w:rsidP="00355F31">
      <w:pPr>
        <w:overflowPunct w:val="0"/>
        <w:autoSpaceDE w:val="0"/>
        <w:autoSpaceDN w:val="0"/>
        <w:adjustRightInd w:val="0"/>
        <w:rPr>
          <w:rFonts w:eastAsia="MS Mincho"/>
          <w:lang w:eastAsia="ja-JP"/>
        </w:rPr>
      </w:pPr>
      <w:r w:rsidRPr="00355F31">
        <w:rPr>
          <w:rFonts w:eastAsia="Times New Roman"/>
          <w:lang w:eastAsia="ja-JP"/>
        </w:rPr>
        <w:t>The UE shall perform the following actions to execute a reconfiguration with sync.</w:t>
      </w:r>
    </w:p>
    <w:p w14:paraId="77049BC8" w14:textId="77777777" w:rsidR="00355F31" w:rsidRPr="00355F31" w:rsidRDefault="00355F31" w:rsidP="00355F31">
      <w:pPr>
        <w:overflowPunct w:val="0"/>
        <w:autoSpaceDE w:val="0"/>
        <w:autoSpaceDN w:val="0"/>
        <w:adjustRightInd w:val="0"/>
        <w:ind w:left="568" w:hanging="284"/>
        <w:rPr>
          <w:rFonts w:eastAsia="Times New Roman"/>
          <w:lang w:eastAsia="ja-JP"/>
        </w:rPr>
      </w:pPr>
      <w:r w:rsidRPr="00355F31">
        <w:rPr>
          <w:rFonts w:eastAsia="Times New Roman"/>
          <w:lang w:eastAsia="ja-JP"/>
        </w:rPr>
        <w:t>1&gt;</w:t>
      </w:r>
      <w:r w:rsidRPr="00355F31">
        <w:rPr>
          <w:rFonts w:eastAsia="Times New Roman"/>
          <w:lang w:eastAsia="ja-JP"/>
        </w:rPr>
        <w:tab/>
        <w:t>if the AS security is not activated, perform the actions upon going to RRC_IDLE as specified in 5.3.11 with the release cause '</w:t>
      </w:r>
      <w:r w:rsidRPr="00355F31">
        <w:rPr>
          <w:rFonts w:eastAsia="Times New Roman"/>
          <w:i/>
          <w:lang w:eastAsia="ja-JP"/>
        </w:rPr>
        <w:t>other</w:t>
      </w:r>
      <w:r w:rsidRPr="00355F31">
        <w:rPr>
          <w:rFonts w:eastAsia="Times New Roman"/>
          <w:lang w:eastAsia="ja-JP"/>
        </w:rPr>
        <w:t>' upon which the procedure ends;</w:t>
      </w:r>
    </w:p>
    <w:p w14:paraId="06D94517" w14:textId="77777777" w:rsidR="00355F31" w:rsidRPr="00355F31" w:rsidRDefault="00355F31" w:rsidP="00355F31">
      <w:pPr>
        <w:overflowPunct w:val="0"/>
        <w:autoSpaceDE w:val="0"/>
        <w:autoSpaceDN w:val="0"/>
        <w:adjustRightInd w:val="0"/>
        <w:ind w:left="568" w:hanging="284"/>
        <w:rPr>
          <w:rFonts w:eastAsia="Times New Roman"/>
          <w:lang w:eastAsia="ja-JP"/>
        </w:rPr>
      </w:pPr>
      <w:r w:rsidRPr="00355F31">
        <w:rPr>
          <w:rFonts w:eastAsia="Times New Roman"/>
          <w:lang w:eastAsia="ja-JP"/>
        </w:rPr>
        <w:t>1&gt;</w:t>
      </w:r>
      <w:r w:rsidRPr="00355F31">
        <w:rPr>
          <w:rFonts w:eastAsia="Times New Roman"/>
          <w:lang w:eastAsia="ja-JP"/>
        </w:rPr>
        <w:tab/>
        <w:t>stop timer T430 if running;</w:t>
      </w:r>
    </w:p>
    <w:p w14:paraId="583C3987" w14:textId="77777777" w:rsidR="00355F31" w:rsidRPr="00355F31" w:rsidRDefault="00355F31" w:rsidP="00355F31">
      <w:pPr>
        <w:overflowPunct w:val="0"/>
        <w:autoSpaceDE w:val="0"/>
        <w:autoSpaceDN w:val="0"/>
        <w:adjustRightInd w:val="0"/>
        <w:ind w:left="568" w:hanging="284"/>
        <w:rPr>
          <w:rFonts w:eastAsia="Times New Roman"/>
          <w:lang w:eastAsia="ja-JP"/>
        </w:rPr>
      </w:pPr>
      <w:r w:rsidRPr="00355F31">
        <w:rPr>
          <w:rFonts w:eastAsia="Times New Roman"/>
          <w:lang w:eastAsia="ja-JP"/>
        </w:rPr>
        <w:t>1&gt;</w:t>
      </w:r>
      <w:r w:rsidRPr="00355F31">
        <w:rPr>
          <w:rFonts w:eastAsia="Times New Roman"/>
          <w:lang w:eastAsia="ja-JP"/>
        </w:rPr>
        <w:tab/>
        <w:t>if no DAPS bearer is configured:</w:t>
      </w:r>
    </w:p>
    <w:p w14:paraId="1977D666"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stop timer T310 for the corresponding SpCell, if running;</w:t>
      </w:r>
    </w:p>
    <w:p w14:paraId="2568BF2E" w14:textId="77777777" w:rsidR="00355F31" w:rsidRPr="00355F31" w:rsidRDefault="00355F31" w:rsidP="00355F31">
      <w:pPr>
        <w:overflowPunct w:val="0"/>
        <w:autoSpaceDE w:val="0"/>
        <w:autoSpaceDN w:val="0"/>
        <w:adjustRightInd w:val="0"/>
        <w:ind w:left="284"/>
        <w:rPr>
          <w:rFonts w:eastAsia="Times New Roman"/>
          <w:lang w:eastAsia="ja-JP"/>
        </w:rPr>
      </w:pPr>
      <w:r w:rsidRPr="00355F31">
        <w:rPr>
          <w:rFonts w:eastAsia="Times New Roman"/>
          <w:lang w:eastAsia="ja-JP"/>
        </w:rPr>
        <w:t>1&gt;</w:t>
      </w:r>
      <w:r w:rsidRPr="00355F31">
        <w:rPr>
          <w:rFonts w:eastAsia="Times New Roman"/>
          <w:lang w:eastAsia="ja-JP"/>
        </w:rPr>
        <w:tab/>
        <w:t>if this procedure is executed for the MCG:</w:t>
      </w:r>
    </w:p>
    <w:p w14:paraId="3E7AFD0F"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if timer T316 is running;</w:t>
      </w:r>
    </w:p>
    <w:p w14:paraId="0F4B0EE1"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t>3&gt;</w:t>
      </w:r>
      <w:r w:rsidRPr="00355F31">
        <w:rPr>
          <w:rFonts w:eastAsia="Times New Roman"/>
          <w:lang w:eastAsia="ja-JP"/>
        </w:rPr>
        <w:tab/>
        <w:t>stop timer T316;</w:t>
      </w:r>
    </w:p>
    <w:p w14:paraId="4D868CD4"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t>3&gt;</w:t>
      </w:r>
      <w:r w:rsidRPr="00355F31">
        <w:rPr>
          <w:rFonts w:eastAsia="Times New Roman"/>
          <w:lang w:eastAsia="ja-JP"/>
        </w:rPr>
        <w:tab/>
        <w:t xml:space="preserve">clear the information included in </w:t>
      </w:r>
      <w:r w:rsidRPr="00355F31">
        <w:rPr>
          <w:rFonts w:eastAsia="Times New Roman"/>
          <w:i/>
          <w:iCs/>
          <w:lang w:eastAsia="ja-JP"/>
        </w:rPr>
        <w:t>VarRLF-Report</w:t>
      </w:r>
      <w:r w:rsidRPr="00355F31">
        <w:rPr>
          <w:rFonts w:eastAsia="Times New Roman"/>
          <w:lang w:eastAsia="ja-JP"/>
        </w:rPr>
        <w:t>, if any;</w:t>
      </w:r>
    </w:p>
    <w:p w14:paraId="3DD5789B"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resume MCG transmission, if suspended.</w:t>
      </w:r>
    </w:p>
    <w:p w14:paraId="4180B91C" w14:textId="77777777" w:rsidR="00355F31" w:rsidRPr="00355F31" w:rsidRDefault="00355F31" w:rsidP="00355F31">
      <w:pPr>
        <w:overflowPunct w:val="0"/>
        <w:autoSpaceDE w:val="0"/>
        <w:autoSpaceDN w:val="0"/>
        <w:adjustRightInd w:val="0"/>
        <w:ind w:left="568" w:hanging="284"/>
        <w:rPr>
          <w:rFonts w:eastAsia="Times New Roman"/>
          <w:lang w:eastAsia="ja-JP"/>
        </w:rPr>
      </w:pPr>
      <w:r w:rsidRPr="00355F31">
        <w:rPr>
          <w:rFonts w:eastAsia="Times New Roman"/>
          <w:lang w:eastAsia="ja-JP"/>
        </w:rPr>
        <w:t>1&gt;</w:t>
      </w:r>
      <w:r w:rsidRPr="00355F31">
        <w:rPr>
          <w:rFonts w:eastAsia="Times New Roman"/>
          <w:lang w:eastAsia="ja-JP"/>
        </w:rPr>
        <w:tab/>
        <w:t>stop timer T312 for the corresponding SpCell, if running;</w:t>
      </w:r>
    </w:p>
    <w:p w14:paraId="024A491B" w14:textId="77777777" w:rsidR="00355F31" w:rsidRPr="00355F31" w:rsidRDefault="00355F31" w:rsidP="00355F31">
      <w:pPr>
        <w:overflowPunct w:val="0"/>
        <w:autoSpaceDE w:val="0"/>
        <w:autoSpaceDN w:val="0"/>
        <w:adjustRightInd w:val="0"/>
        <w:ind w:left="568" w:hanging="284"/>
        <w:rPr>
          <w:rFonts w:eastAsia="Times New Roman"/>
          <w:lang w:eastAsia="ja-JP"/>
        </w:rPr>
      </w:pPr>
      <w:r w:rsidRPr="00355F31">
        <w:rPr>
          <w:rFonts w:eastAsia="Times New Roman"/>
          <w:lang w:eastAsia="ja-JP"/>
        </w:rPr>
        <w:t>1&gt;</w:t>
      </w:r>
      <w:r w:rsidRPr="00355F31">
        <w:rPr>
          <w:rFonts w:eastAsia="Times New Roman"/>
          <w:lang w:eastAsia="ja-JP"/>
        </w:rPr>
        <w:tab/>
        <w:t xml:space="preserve">if </w:t>
      </w:r>
      <w:r w:rsidRPr="00355F31">
        <w:rPr>
          <w:rFonts w:eastAsia="等线"/>
          <w:i/>
          <w:lang w:eastAsia="zh-CN"/>
        </w:rPr>
        <w:t>sl-PathSwitchConfig</w:t>
      </w:r>
      <w:r w:rsidRPr="00355F31">
        <w:rPr>
          <w:rFonts w:eastAsia="Times New Roman"/>
          <w:lang w:eastAsia="ja-JP"/>
        </w:rPr>
        <w:t xml:space="preserve"> is included:</w:t>
      </w:r>
    </w:p>
    <w:p w14:paraId="76E353CB"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 xml:space="preserve">consider the target L2 U2N Relay UE to be the one indicated by the </w:t>
      </w:r>
      <w:r w:rsidRPr="00355F31">
        <w:rPr>
          <w:rFonts w:eastAsia="Times New Roman"/>
          <w:i/>
          <w:lang w:eastAsia="ja-JP"/>
        </w:rPr>
        <w:t>targetRelayUE-Identity</w:t>
      </w:r>
      <w:r w:rsidRPr="00355F31">
        <w:rPr>
          <w:rFonts w:eastAsia="Times New Roman"/>
          <w:lang w:eastAsia="ja-JP"/>
        </w:rPr>
        <w:t xml:space="preserve"> in the </w:t>
      </w:r>
      <w:r w:rsidRPr="00355F31">
        <w:rPr>
          <w:rFonts w:eastAsia="等线"/>
          <w:i/>
          <w:lang w:eastAsia="zh-CN"/>
        </w:rPr>
        <w:t>sl-</w:t>
      </w:r>
      <w:r w:rsidRPr="00355F31">
        <w:rPr>
          <w:rFonts w:eastAsia="Times New Roman"/>
          <w:i/>
          <w:lang w:eastAsia="ja-JP"/>
        </w:rPr>
        <w:t>PathSwitchConfig</w:t>
      </w:r>
      <w:r w:rsidRPr="00355F31">
        <w:rPr>
          <w:rFonts w:eastAsia="Times New Roman"/>
          <w:lang w:eastAsia="ja-JP"/>
        </w:rPr>
        <w:t>;</w:t>
      </w:r>
    </w:p>
    <w:p w14:paraId="0A127B6D"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 xml:space="preserve">start timer T420 for the corresponding target L2 U2N Relay UE with the timer value set to </w:t>
      </w:r>
      <w:r w:rsidRPr="00355F31">
        <w:rPr>
          <w:rFonts w:eastAsia="Times New Roman"/>
          <w:i/>
          <w:lang w:eastAsia="ja-JP"/>
        </w:rPr>
        <w:t>T420</w:t>
      </w:r>
      <w:r w:rsidRPr="00355F31">
        <w:rPr>
          <w:rFonts w:eastAsia="Times New Roman"/>
          <w:lang w:eastAsia="ja-JP"/>
        </w:rPr>
        <w:t xml:space="preserve">, as included in the </w:t>
      </w:r>
      <w:r w:rsidRPr="00355F31">
        <w:rPr>
          <w:rFonts w:eastAsia="等线"/>
          <w:i/>
          <w:lang w:eastAsia="zh-CN"/>
        </w:rPr>
        <w:t>sl-</w:t>
      </w:r>
      <w:r w:rsidRPr="00355F31">
        <w:rPr>
          <w:rFonts w:eastAsia="Times New Roman"/>
          <w:i/>
          <w:lang w:eastAsia="ja-JP"/>
        </w:rPr>
        <w:t>PathSwitchConfig</w:t>
      </w:r>
      <w:r w:rsidRPr="00355F31">
        <w:rPr>
          <w:rFonts w:eastAsia="Times New Roman"/>
          <w:lang w:eastAsia="ja-JP"/>
        </w:rPr>
        <w:t>;</w:t>
      </w:r>
    </w:p>
    <w:p w14:paraId="0215C591"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 xml:space="preserve">apply the value of the </w:t>
      </w:r>
      <w:r w:rsidRPr="00355F31">
        <w:rPr>
          <w:rFonts w:eastAsia="Times New Roman"/>
          <w:i/>
          <w:lang w:eastAsia="ja-JP"/>
        </w:rPr>
        <w:t>newUE-Identity</w:t>
      </w:r>
      <w:r w:rsidRPr="00355F31">
        <w:rPr>
          <w:rFonts w:eastAsia="Times New Roman"/>
          <w:lang w:eastAsia="ja-JP"/>
        </w:rPr>
        <w:t xml:space="preserve"> as the C-RNTI;</w:t>
      </w:r>
    </w:p>
    <w:p w14:paraId="1848EB4C"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 xml:space="preserve">indicate to upper layer (to trigger the PC5 unicast link establishment) with the target L2 U2N Relay UE indicated by the </w:t>
      </w:r>
      <w:r w:rsidRPr="00355F31">
        <w:rPr>
          <w:rFonts w:eastAsia="Times New Roman"/>
          <w:i/>
          <w:lang w:eastAsia="ja-JP"/>
        </w:rPr>
        <w:t>targetRelayUE-Identity</w:t>
      </w:r>
      <w:r w:rsidRPr="00355F31">
        <w:rPr>
          <w:rFonts w:eastAsia="Times New Roman"/>
          <w:lang w:eastAsia="ja-JP"/>
        </w:rPr>
        <w:t>;</w:t>
      </w:r>
    </w:p>
    <w:p w14:paraId="40778F1D"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等线"/>
          <w:lang w:eastAsia="zh-CN"/>
        </w:rPr>
        <w:t>2&gt;</w:t>
      </w:r>
      <w:r w:rsidRPr="00355F31">
        <w:rPr>
          <w:rFonts w:eastAsia="Times New Roman"/>
          <w:lang w:eastAsia="ja-JP"/>
        </w:rPr>
        <w:tab/>
      </w:r>
      <w:r w:rsidRPr="00355F31">
        <w:rPr>
          <w:rFonts w:eastAsia="等线"/>
          <w:lang w:eastAsia="zh-CN"/>
        </w:rPr>
        <w:t>apply the default configuration of SL-RLC1 as defined in 9.2.4 for SRB1;</w:t>
      </w:r>
    </w:p>
    <w:p w14:paraId="45BA2779" w14:textId="77777777" w:rsidR="00355F31" w:rsidRPr="00355F31" w:rsidRDefault="00355F31" w:rsidP="00355F31">
      <w:pPr>
        <w:overflowPunct w:val="0"/>
        <w:autoSpaceDE w:val="0"/>
        <w:autoSpaceDN w:val="0"/>
        <w:adjustRightInd w:val="0"/>
        <w:ind w:left="568" w:hanging="284"/>
        <w:rPr>
          <w:rFonts w:eastAsia="Times New Roman"/>
          <w:lang w:eastAsia="ja-JP"/>
        </w:rPr>
      </w:pPr>
      <w:r w:rsidRPr="00355F31">
        <w:rPr>
          <w:rFonts w:eastAsia="Times New Roman"/>
          <w:lang w:eastAsia="ja-JP"/>
        </w:rPr>
        <w:t>1&gt;</w:t>
      </w:r>
      <w:r w:rsidRPr="00355F31">
        <w:rPr>
          <w:rFonts w:eastAsia="Times New Roman"/>
          <w:lang w:eastAsia="ja-JP"/>
        </w:rPr>
        <w:tab/>
        <w:t>else (</w:t>
      </w:r>
      <w:r w:rsidRPr="00355F31">
        <w:rPr>
          <w:rFonts w:eastAsia="等线"/>
          <w:i/>
          <w:lang w:eastAsia="zh-CN"/>
        </w:rPr>
        <w:t>sl-PathSwitchConfig</w:t>
      </w:r>
      <w:r w:rsidRPr="00355F31">
        <w:rPr>
          <w:rFonts w:eastAsia="Times New Roman"/>
          <w:lang w:eastAsia="ja-JP"/>
        </w:rPr>
        <w:t xml:space="preserve"> is not included):</w:t>
      </w:r>
    </w:p>
    <w:p w14:paraId="118921EE"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 xml:space="preserve">if this procedure is executed for the MCG or if this procedure is executed for an SCG not indicated as deactivated in the E-UTRA or NR RRC message in which the </w:t>
      </w:r>
      <w:r w:rsidRPr="00355F31">
        <w:rPr>
          <w:rFonts w:eastAsia="Times New Roman"/>
          <w:i/>
          <w:lang w:eastAsia="ja-JP"/>
        </w:rPr>
        <w:t>RRCReconfiguration</w:t>
      </w:r>
      <w:r w:rsidRPr="00355F31">
        <w:rPr>
          <w:rFonts w:eastAsia="Times New Roman"/>
          <w:lang w:eastAsia="ja-JP"/>
        </w:rPr>
        <w:t xml:space="preserve"> message is embedded:</w:t>
      </w:r>
    </w:p>
    <w:p w14:paraId="54E75A30"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t>3&gt;</w:t>
      </w:r>
      <w:r w:rsidRPr="00355F31">
        <w:rPr>
          <w:rFonts w:eastAsia="Times New Roman"/>
          <w:lang w:eastAsia="ja-JP"/>
        </w:rPr>
        <w:tab/>
        <w:t xml:space="preserve">start timer T304 for the corresponding SpCell with the timer value set to </w:t>
      </w:r>
      <w:r w:rsidRPr="00355F31">
        <w:rPr>
          <w:rFonts w:eastAsia="Times New Roman"/>
          <w:i/>
          <w:lang w:eastAsia="ja-JP"/>
        </w:rPr>
        <w:t>t304</w:t>
      </w:r>
      <w:r w:rsidRPr="00355F31">
        <w:rPr>
          <w:rFonts w:eastAsia="Times New Roman"/>
          <w:lang w:eastAsia="ja-JP"/>
        </w:rPr>
        <w:t xml:space="preserve">, as included in the </w:t>
      </w:r>
      <w:r w:rsidRPr="00355F31">
        <w:rPr>
          <w:rFonts w:eastAsia="Times New Roman"/>
          <w:i/>
          <w:lang w:eastAsia="ja-JP"/>
        </w:rPr>
        <w:t>reconfigurationWithSync</w:t>
      </w:r>
      <w:r w:rsidRPr="00355F31">
        <w:rPr>
          <w:rFonts w:eastAsia="Times New Roman"/>
          <w:lang w:eastAsia="ja-JP"/>
        </w:rPr>
        <w:t>;</w:t>
      </w:r>
    </w:p>
    <w:p w14:paraId="4A7BBC27"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 xml:space="preserve">if the </w:t>
      </w:r>
      <w:r w:rsidRPr="00355F31">
        <w:rPr>
          <w:rFonts w:eastAsia="Times New Roman"/>
          <w:i/>
          <w:lang w:eastAsia="ja-JP"/>
        </w:rPr>
        <w:t>frequencyInfoDL</w:t>
      </w:r>
      <w:r w:rsidRPr="00355F31">
        <w:rPr>
          <w:rFonts w:eastAsia="Times New Roman"/>
          <w:lang w:eastAsia="ja-JP"/>
        </w:rPr>
        <w:t xml:space="preserve"> is included:</w:t>
      </w:r>
    </w:p>
    <w:p w14:paraId="07EE0069"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t>3&gt;</w:t>
      </w:r>
      <w:r w:rsidRPr="00355F31">
        <w:rPr>
          <w:rFonts w:eastAsia="Times New Roman"/>
          <w:lang w:eastAsia="ja-JP"/>
        </w:rPr>
        <w:tab/>
        <w:t xml:space="preserve">consider the target SpCell to be one on the SSB frequency indicated by the </w:t>
      </w:r>
      <w:r w:rsidRPr="00355F31">
        <w:rPr>
          <w:rFonts w:eastAsia="Times New Roman"/>
          <w:i/>
          <w:lang w:eastAsia="ja-JP"/>
        </w:rPr>
        <w:t>frequencyInfoDL</w:t>
      </w:r>
      <w:r w:rsidRPr="00355F31">
        <w:rPr>
          <w:rFonts w:eastAsia="Times New Roman"/>
          <w:lang w:eastAsia="ja-JP"/>
        </w:rPr>
        <w:t xml:space="preserve"> with a physical cell identity indicated by the </w:t>
      </w:r>
      <w:r w:rsidRPr="00355F31">
        <w:rPr>
          <w:rFonts w:eastAsia="Times New Roman"/>
          <w:i/>
          <w:lang w:eastAsia="ja-JP"/>
        </w:rPr>
        <w:t>physCellId</w:t>
      </w:r>
      <w:r w:rsidRPr="00355F31">
        <w:rPr>
          <w:rFonts w:eastAsia="Times New Roman"/>
          <w:lang w:eastAsia="ja-JP"/>
        </w:rPr>
        <w:t>;</w:t>
      </w:r>
    </w:p>
    <w:p w14:paraId="50926042"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else:</w:t>
      </w:r>
    </w:p>
    <w:p w14:paraId="1A83B2F3"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t>3&gt;</w:t>
      </w:r>
      <w:r w:rsidRPr="00355F31">
        <w:rPr>
          <w:rFonts w:eastAsia="Times New Roman"/>
          <w:lang w:eastAsia="ja-JP"/>
        </w:rPr>
        <w:tab/>
        <w:t xml:space="preserve">consider the target SpCell to be one on the SSB frequency of the source SpCell with a physical cell identity indicated by the </w:t>
      </w:r>
      <w:r w:rsidRPr="00355F31">
        <w:rPr>
          <w:rFonts w:eastAsia="Times New Roman"/>
          <w:i/>
          <w:lang w:eastAsia="ja-JP"/>
        </w:rPr>
        <w:t>physCellId</w:t>
      </w:r>
      <w:r w:rsidRPr="00355F31">
        <w:rPr>
          <w:rFonts w:eastAsia="Times New Roman"/>
          <w:lang w:eastAsia="ja-JP"/>
        </w:rPr>
        <w:t>;</w:t>
      </w:r>
    </w:p>
    <w:p w14:paraId="4974C821"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start synchronising to the DL of the target SpCell;</w:t>
      </w:r>
    </w:p>
    <w:p w14:paraId="202E6824"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apply the specified BCCH configuration defined in 9.1.1.1 for the target SpCell;</w:t>
      </w:r>
    </w:p>
    <w:p w14:paraId="2F5DF1DD"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 xml:space="preserve">acquire the </w:t>
      </w:r>
      <w:r w:rsidRPr="00355F31">
        <w:rPr>
          <w:rFonts w:eastAsia="Times New Roman"/>
          <w:i/>
          <w:lang w:eastAsia="ja-JP"/>
        </w:rPr>
        <w:t>MIB</w:t>
      </w:r>
      <w:r w:rsidRPr="00355F31">
        <w:rPr>
          <w:rFonts w:eastAsia="Times New Roman"/>
          <w:lang w:eastAsia="ja-JP"/>
        </w:rPr>
        <w:t xml:space="preserve"> of the target SpCell, which is scheduled as specified in TS 38.213 [13];</w:t>
      </w:r>
    </w:p>
    <w:p w14:paraId="42147B62"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 xml:space="preserve">if </w:t>
      </w:r>
      <w:r w:rsidRPr="00355F31">
        <w:rPr>
          <w:rFonts w:eastAsia="Times New Roman"/>
          <w:i/>
          <w:lang w:eastAsia="ja-JP"/>
        </w:rPr>
        <w:t>NTN-Config</w:t>
      </w:r>
      <w:r w:rsidRPr="00355F31">
        <w:rPr>
          <w:rFonts w:eastAsia="Times New Roman"/>
          <w:lang w:eastAsia="ja-JP"/>
        </w:rPr>
        <w:t xml:space="preserve"> is configured for the target cell:</w:t>
      </w:r>
    </w:p>
    <w:p w14:paraId="26CE3F1C"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t>3&gt;</w:t>
      </w:r>
      <w:r w:rsidRPr="00355F31">
        <w:rPr>
          <w:rFonts w:eastAsia="Times New Roman"/>
          <w:lang w:eastAsia="ja-JP"/>
        </w:rPr>
        <w:tab/>
        <w:t xml:space="preserve">start timer T430 with the timer value set to </w:t>
      </w:r>
      <w:r w:rsidRPr="00355F31">
        <w:rPr>
          <w:rFonts w:eastAsia="Times New Roman"/>
          <w:i/>
          <w:lang w:eastAsia="ja-JP"/>
        </w:rPr>
        <w:t>ntn-UlSyncValidityDuration</w:t>
      </w:r>
      <w:r w:rsidRPr="00355F31">
        <w:rPr>
          <w:rFonts w:eastAsia="Times New Roman"/>
          <w:lang w:eastAsia="ja-JP"/>
        </w:rPr>
        <w:t xml:space="preserve"> from the subframe indicated by </w:t>
      </w:r>
      <w:r w:rsidRPr="00355F31">
        <w:rPr>
          <w:rFonts w:eastAsia="Times New Roman"/>
          <w:i/>
          <w:lang w:eastAsia="ja-JP"/>
        </w:rPr>
        <w:t>epochTime</w:t>
      </w:r>
      <w:r w:rsidRPr="00355F31">
        <w:rPr>
          <w:rFonts w:eastAsia="Times New Roman"/>
          <w:lang w:eastAsia="ja-JP"/>
        </w:rPr>
        <w:t xml:space="preserve">, according to the target cell </w:t>
      </w:r>
      <w:r w:rsidRPr="00355F31">
        <w:rPr>
          <w:rFonts w:eastAsia="Times New Roman"/>
          <w:i/>
          <w:lang w:eastAsia="ja-JP"/>
        </w:rPr>
        <w:t>NTN-Config</w:t>
      </w:r>
      <w:r w:rsidRPr="00355F31">
        <w:rPr>
          <w:rFonts w:eastAsia="Times New Roman"/>
          <w:lang w:eastAsia="ja-JP"/>
        </w:rPr>
        <w:t>;</w:t>
      </w:r>
    </w:p>
    <w:p w14:paraId="5157ED36" w14:textId="77777777" w:rsidR="00355F31" w:rsidRPr="00355F31" w:rsidRDefault="00355F31" w:rsidP="00355F31">
      <w:pPr>
        <w:keepLines/>
        <w:overflowPunct w:val="0"/>
        <w:autoSpaceDE w:val="0"/>
        <w:autoSpaceDN w:val="0"/>
        <w:adjustRightInd w:val="0"/>
        <w:ind w:left="1135" w:hanging="851"/>
        <w:rPr>
          <w:rFonts w:eastAsia="Times New Roman"/>
          <w:lang w:eastAsia="ja-JP"/>
        </w:rPr>
      </w:pPr>
      <w:r w:rsidRPr="00355F31">
        <w:rPr>
          <w:rFonts w:eastAsia="Times New Roman"/>
          <w:lang w:eastAsia="ja-JP"/>
        </w:rPr>
        <w:lastRenderedPageBreak/>
        <w:t>NOTE 1:</w:t>
      </w:r>
      <w:r w:rsidRPr="00355F31">
        <w:rPr>
          <w:rFonts w:eastAsia="Times New Roman"/>
          <w:lang w:eastAsia="ja-JP"/>
        </w:rPr>
        <w:tab/>
        <w:t>The UE should perform the reconfiguration with sync as soon as possible following the reception of the RRC message triggering the reconfiguration with sync, which could be before confirming successful reception (HARQ and ARQ) of this message.</w:t>
      </w:r>
    </w:p>
    <w:p w14:paraId="35341ADE" w14:textId="77777777" w:rsidR="00355F31" w:rsidRPr="00355F31" w:rsidRDefault="00355F31" w:rsidP="00355F31">
      <w:pPr>
        <w:keepLines/>
        <w:overflowPunct w:val="0"/>
        <w:autoSpaceDE w:val="0"/>
        <w:autoSpaceDN w:val="0"/>
        <w:adjustRightInd w:val="0"/>
        <w:ind w:left="1135" w:hanging="851"/>
        <w:rPr>
          <w:rFonts w:eastAsia="Times New Roman"/>
          <w:lang w:eastAsia="ja-JP"/>
        </w:rPr>
      </w:pPr>
      <w:r w:rsidRPr="00355F31">
        <w:rPr>
          <w:rFonts w:eastAsia="Times New Roman"/>
          <w:lang w:eastAsia="ja-JP"/>
        </w:rPr>
        <w:t>NOTE 2:</w:t>
      </w:r>
      <w:r w:rsidRPr="00355F31">
        <w:rPr>
          <w:rFonts w:eastAsia="Times New Roman"/>
          <w:lang w:eastAsia="ja-JP"/>
        </w:rPr>
        <w:tab/>
        <w:t xml:space="preserve">The UE may omit reading the </w:t>
      </w:r>
      <w:r w:rsidRPr="00355F31">
        <w:rPr>
          <w:rFonts w:eastAsia="Times New Roman"/>
          <w:i/>
          <w:lang w:eastAsia="ja-JP"/>
        </w:rPr>
        <w:t>MIB</w:t>
      </w:r>
      <w:r w:rsidRPr="00355F31">
        <w:rPr>
          <w:rFonts w:eastAsia="Times New Roman"/>
          <w:lang w:eastAsia="ja-JP"/>
        </w:rPr>
        <w:t xml:space="preserve"> if the UE already has the required timing information, or the timing information is not needed for random access.</w:t>
      </w:r>
    </w:p>
    <w:p w14:paraId="2AF77FDB" w14:textId="77777777" w:rsidR="00355F31" w:rsidRPr="00355F31" w:rsidRDefault="00355F31" w:rsidP="00355F31">
      <w:pPr>
        <w:keepLines/>
        <w:overflowPunct w:val="0"/>
        <w:autoSpaceDE w:val="0"/>
        <w:autoSpaceDN w:val="0"/>
        <w:adjustRightInd w:val="0"/>
        <w:ind w:left="1135" w:hanging="851"/>
        <w:rPr>
          <w:rFonts w:eastAsia="Times New Roman"/>
          <w:lang w:eastAsia="ja-JP"/>
        </w:rPr>
      </w:pPr>
      <w:r w:rsidRPr="00355F31">
        <w:rPr>
          <w:rFonts w:eastAsia="Times New Roman"/>
          <w:lang w:eastAsia="ja-JP"/>
        </w:rPr>
        <w:t>NOTE 2a:</w:t>
      </w:r>
      <w:r w:rsidRPr="00355F31">
        <w:rPr>
          <w:rFonts w:eastAsia="Times New Roman"/>
          <w:lang w:eastAsia="ja-JP"/>
        </w:rPr>
        <w:tab/>
        <w:t>A UE with DAPS bearer does not monitor for system information updates in the source PCell.</w:t>
      </w:r>
    </w:p>
    <w:p w14:paraId="73F0B9CA"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If any DAPS bearer is configured:</w:t>
      </w:r>
    </w:p>
    <w:p w14:paraId="7514744A"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t>3&gt;</w:t>
      </w:r>
      <w:r w:rsidRPr="00355F31">
        <w:rPr>
          <w:rFonts w:eastAsia="Times New Roman"/>
          <w:lang w:eastAsia="ja-JP"/>
        </w:rPr>
        <w:tab/>
        <w:t>create a MAC entity for the target cell group with the same configuration as the MAC entity for the source cell group;</w:t>
      </w:r>
    </w:p>
    <w:p w14:paraId="2CBE291B"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t>3&gt;</w:t>
      </w:r>
      <w:r w:rsidRPr="00355F31">
        <w:rPr>
          <w:rFonts w:eastAsia="Times New Roman"/>
          <w:lang w:eastAsia="ja-JP"/>
        </w:rPr>
        <w:tab/>
        <w:t>for each DAPS bearer:</w:t>
      </w:r>
    </w:p>
    <w:p w14:paraId="163BABC8" w14:textId="77777777" w:rsidR="00355F31" w:rsidRPr="00355F31" w:rsidRDefault="00355F31" w:rsidP="00355F31">
      <w:pPr>
        <w:overflowPunct w:val="0"/>
        <w:autoSpaceDE w:val="0"/>
        <w:autoSpaceDN w:val="0"/>
        <w:adjustRightInd w:val="0"/>
        <w:ind w:left="1418" w:hanging="284"/>
        <w:rPr>
          <w:rFonts w:eastAsia="Times New Roman"/>
          <w:lang w:eastAsia="ja-JP"/>
        </w:rPr>
      </w:pPr>
      <w:r w:rsidRPr="00355F31">
        <w:rPr>
          <w:rFonts w:eastAsia="Times New Roman"/>
          <w:lang w:eastAsia="ja-JP"/>
        </w:rPr>
        <w:t>4&gt;</w:t>
      </w:r>
      <w:r w:rsidRPr="00355F31">
        <w:rPr>
          <w:rFonts w:eastAsia="Times New Roman"/>
          <w:lang w:eastAsia="ja-JP"/>
        </w:rPr>
        <w:tab/>
        <w:t>establish an RLC entity or entities for the target cell group, with the same configurations as for the source cell group;</w:t>
      </w:r>
    </w:p>
    <w:p w14:paraId="0A39C943" w14:textId="77777777" w:rsidR="00355F31" w:rsidRPr="00355F31" w:rsidRDefault="00355F31" w:rsidP="00355F31">
      <w:pPr>
        <w:overflowPunct w:val="0"/>
        <w:autoSpaceDE w:val="0"/>
        <w:autoSpaceDN w:val="0"/>
        <w:adjustRightInd w:val="0"/>
        <w:ind w:left="1418" w:hanging="284"/>
        <w:rPr>
          <w:rFonts w:eastAsia="Times New Roman"/>
          <w:lang w:eastAsia="ja-JP"/>
        </w:rPr>
      </w:pPr>
      <w:r w:rsidRPr="00355F31">
        <w:rPr>
          <w:rFonts w:eastAsia="Times New Roman"/>
          <w:lang w:eastAsia="ja-JP"/>
        </w:rPr>
        <w:t>4&gt;</w:t>
      </w:r>
      <w:r w:rsidRPr="00355F31">
        <w:rPr>
          <w:rFonts w:eastAsia="Times New Roman"/>
          <w:lang w:eastAsia="ja-JP"/>
        </w:rPr>
        <w:tab/>
        <w:t>establish the logical channel for the target cell group, with the same configurations as for the source cell group;</w:t>
      </w:r>
    </w:p>
    <w:p w14:paraId="65EACC41" w14:textId="77777777" w:rsidR="00355F31" w:rsidRPr="00355F31" w:rsidRDefault="00355F31" w:rsidP="00355F31">
      <w:pPr>
        <w:keepLines/>
        <w:overflowPunct w:val="0"/>
        <w:autoSpaceDE w:val="0"/>
        <w:autoSpaceDN w:val="0"/>
        <w:adjustRightInd w:val="0"/>
        <w:ind w:left="1135" w:hanging="851"/>
        <w:rPr>
          <w:rFonts w:eastAsia="Times New Roman"/>
          <w:lang w:eastAsia="ja-JP"/>
        </w:rPr>
      </w:pPr>
      <w:r w:rsidRPr="00355F31">
        <w:rPr>
          <w:rFonts w:eastAsia="Times New Roman"/>
          <w:lang w:eastAsia="ja-JP"/>
        </w:rPr>
        <w:t>NOTE 2b:</w:t>
      </w:r>
      <w:r w:rsidRPr="00355F31">
        <w:rPr>
          <w:rFonts w:eastAsia="Times New Roman"/>
          <w:lang w:eastAsia="ja-JP"/>
        </w:rPr>
        <w:tab/>
        <w:t xml:space="preserve">In order to understand if a DAPS bearer is configured, the UE needs to check the presence of the field </w:t>
      </w:r>
      <w:r w:rsidRPr="00355F31">
        <w:rPr>
          <w:rFonts w:eastAsia="Times New Roman"/>
          <w:i/>
          <w:iCs/>
          <w:lang w:eastAsia="ja-JP"/>
        </w:rPr>
        <w:t>daps-Config</w:t>
      </w:r>
      <w:r w:rsidRPr="00355F31">
        <w:rPr>
          <w:rFonts w:eastAsia="Times New Roman"/>
          <w:lang w:eastAsia="ja-JP"/>
        </w:rPr>
        <w:t xml:space="preserve"> within the </w:t>
      </w:r>
      <w:r w:rsidRPr="00355F31">
        <w:rPr>
          <w:rFonts w:eastAsia="Times New Roman"/>
          <w:i/>
          <w:iCs/>
          <w:lang w:eastAsia="ja-JP"/>
        </w:rPr>
        <w:t>RadioBearerConfig</w:t>
      </w:r>
      <w:r w:rsidRPr="00355F31">
        <w:rPr>
          <w:rFonts w:eastAsia="Times New Roman"/>
          <w:lang w:eastAsia="ja-JP"/>
        </w:rPr>
        <w:t xml:space="preserve"> IE received in </w:t>
      </w:r>
      <w:r w:rsidRPr="00355F31">
        <w:rPr>
          <w:rFonts w:eastAsia="Times New Roman"/>
          <w:i/>
          <w:iCs/>
          <w:lang w:eastAsia="ja-JP"/>
        </w:rPr>
        <w:t>radioBearerConfig</w:t>
      </w:r>
      <w:r w:rsidRPr="00355F31">
        <w:rPr>
          <w:rFonts w:eastAsia="Times New Roman"/>
          <w:lang w:eastAsia="ja-JP"/>
        </w:rPr>
        <w:t xml:space="preserve"> or </w:t>
      </w:r>
      <w:r w:rsidRPr="00355F31">
        <w:rPr>
          <w:rFonts w:eastAsia="Times New Roman"/>
          <w:i/>
          <w:iCs/>
          <w:lang w:eastAsia="ja-JP"/>
        </w:rPr>
        <w:t>radioBearerConfig2</w:t>
      </w:r>
      <w:r w:rsidRPr="00355F31">
        <w:rPr>
          <w:rFonts w:eastAsia="Times New Roman"/>
          <w:lang w:eastAsia="ja-JP"/>
        </w:rPr>
        <w:t>.</w:t>
      </w:r>
    </w:p>
    <w:p w14:paraId="7BAACD4D"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t>3&gt;</w:t>
      </w:r>
      <w:r w:rsidRPr="00355F31">
        <w:rPr>
          <w:rFonts w:eastAsia="Times New Roman"/>
          <w:lang w:eastAsia="ja-JP"/>
        </w:rPr>
        <w:tab/>
        <w:t>for each SRB:</w:t>
      </w:r>
    </w:p>
    <w:p w14:paraId="6292EE31" w14:textId="77777777" w:rsidR="00355F31" w:rsidRPr="00355F31" w:rsidRDefault="00355F31" w:rsidP="00355F31">
      <w:pPr>
        <w:overflowPunct w:val="0"/>
        <w:autoSpaceDE w:val="0"/>
        <w:autoSpaceDN w:val="0"/>
        <w:adjustRightInd w:val="0"/>
        <w:ind w:left="1418" w:hanging="284"/>
        <w:rPr>
          <w:rFonts w:eastAsia="Times New Roman"/>
          <w:lang w:eastAsia="ja-JP"/>
        </w:rPr>
      </w:pPr>
      <w:r w:rsidRPr="00355F31">
        <w:rPr>
          <w:rFonts w:eastAsia="Times New Roman"/>
          <w:lang w:eastAsia="ja-JP"/>
        </w:rPr>
        <w:t>4&gt;</w:t>
      </w:r>
      <w:r w:rsidRPr="00355F31">
        <w:rPr>
          <w:rFonts w:eastAsia="Times New Roman"/>
          <w:lang w:eastAsia="ja-JP"/>
        </w:rPr>
        <w:tab/>
        <w:t>establish an RLC entity for the target cell group, with the same configurations as for the source cell group;</w:t>
      </w:r>
    </w:p>
    <w:p w14:paraId="39C8CB4E" w14:textId="77777777" w:rsidR="00355F31" w:rsidRPr="00355F31" w:rsidRDefault="00355F31" w:rsidP="00355F31">
      <w:pPr>
        <w:overflowPunct w:val="0"/>
        <w:autoSpaceDE w:val="0"/>
        <w:autoSpaceDN w:val="0"/>
        <w:adjustRightInd w:val="0"/>
        <w:ind w:left="1418" w:hanging="284"/>
        <w:rPr>
          <w:rFonts w:eastAsia="Times New Roman"/>
          <w:lang w:eastAsia="ja-JP"/>
        </w:rPr>
      </w:pPr>
      <w:r w:rsidRPr="00355F31">
        <w:rPr>
          <w:rFonts w:eastAsia="Times New Roman"/>
          <w:lang w:eastAsia="ja-JP"/>
        </w:rPr>
        <w:t>4&gt;</w:t>
      </w:r>
      <w:r w:rsidRPr="00355F31">
        <w:rPr>
          <w:rFonts w:eastAsia="Times New Roman"/>
          <w:lang w:eastAsia="ja-JP"/>
        </w:rPr>
        <w:tab/>
        <w:t>establish the logical channel for the target cell group, with the same configurations as for the source cell group;</w:t>
      </w:r>
    </w:p>
    <w:p w14:paraId="672C52B0"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t>3&gt;</w:t>
      </w:r>
      <w:r w:rsidRPr="00355F31">
        <w:rPr>
          <w:rFonts w:eastAsia="Times New Roman"/>
          <w:lang w:eastAsia="ja-JP"/>
        </w:rPr>
        <w:tab/>
        <w:t>suspend SRBs for the source cell group;</w:t>
      </w:r>
    </w:p>
    <w:p w14:paraId="2A6D2499" w14:textId="77777777" w:rsidR="00355F31" w:rsidRPr="00355F31" w:rsidRDefault="00355F31" w:rsidP="00355F31">
      <w:pPr>
        <w:keepLines/>
        <w:overflowPunct w:val="0"/>
        <w:autoSpaceDE w:val="0"/>
        <w:autoSpaceDN w:val="0"/>
        <w:adjustRightInd w:val="0"/>
        <w:ind w:left="1135" w:hanging="851"/>
        <w:rPr>
          <w:rFonts w:eastAsia="Times New Roman"/>
          <w:lang w:eastAsia="ja-JP"/>
        </w:rPr>
      </w:pPr>
      <w:r w:rsidRPr="00355F31">
        <w:rPr>
          <w:rFonts w:eastAsia="Times New Roman"/>
          <w:lang w:eastAsia="ja-JP"/>
        </w:rPr>
        <w:t>NOTE 3:</w:t>
      </w:r>
      <w:r w:rsidRPr="00355F31">
        <w:rPr>
          <w:rFonts w:eastAsia="Times New Roman"/>
          <w:lang w:eastAsia="ja-JP"/>
        </w:rPr>
        <w:tab/>
        <w:t>Void</w:t>
      </w:r>
    </w:p>
    <w:p w14:paraId="3821C252"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t>3&gt;</w:t>
      </w:r>
      <w:r w:rsidRPr="00355F31">
        <w:rPr>
          <w:rFonts w:eastAsia="Times New Roman"/>
          <w:lang w:eastAsia="ja-JP"/>
        </w:rPr>
        <w:tab/>
        <w:t xml:space="preserve">apply the value of the </w:t>
      </w:r>
      <w:r w:rsidRPr="00355F31">
        <w:rPr>
          <w:rFonts w:eastAsia="Times New Roman"/>
          <w:i/>
          <w:lang w:eastAsia="ja-JP"/>
        </w:rPr>
        <w:t>newUE-Identity</w:t>
      </w:r>
      <w:r w:rsidRPr="00355F31">
        <w:rPr>
          <w:rFonts w:eastAsia="Times New Roman"/>
          <w:lang w:eastAsia="ja-JP"/>
        </w:rPr>
        <w:t xml:space="preserve"> as the C-RNTI in the target cell group;</w:t>
      </w:r>
    </w:p>
    <w:p w14:paraId="02289B3C"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t>3&gt;</w:t>
      </w:r>
      <w:r w:rsidRPr="00355F31">
        <w:rPr>
          <w:rFonts w:eastAsia="Times New Roman"/>
          <w:lang w:eastAsia="ja-JP"/>
        </w:rPr>
        <w:tab/>
        <w:t>configure lower layers for the target SpCell in accordance with the received s</w:t>
      </w:r>
      <w:r w:rsidRPr="00355F31">
        <w:rPr>
          <w:rFonts w:eastAsia="Times New Roman"/>
          <w:i/>
          <w:lang w:eastAsia="ja-JP"/>
        </w:rPr>
        <w:t>pCellConfigCommon</w:t>
      </w:r>
      <w:r w:rsidRPr="00355F31">
        <w:rPr>
          <w:rFonts w:eastAsia="Times New Roman"/>
          <w:lang w:eastAsia="ja-JP"/>
        </w:rPr>
        <w:t>;</w:t>
      </w:r>
    </w:p>
    <w:p w14:paraId="6AD7FF4C" w14:textId="77777777" w:rsidR="00355F31" w:rsidRPr="00355F31" w:rsidRDefault="00355F31" w:rsidP="00355F31">
      <w:pPr>
        <w:overflowPunct w:val="0"/>
        <w:autoSpaceDE w:val="0"/>
        <w:autoSpaceDN w:val="0"/>
        <w:adjustRightInd w:val="0"/>
        <w:ind w:left="1135" w:hanging="284"/>
        <w:rPr>
          <w:rFonts w:eastAsia="Times New Roman"/>
          <w:i/>
          <w:lang w:eastAsia="ja-JP"/>
        </w:rPr>
      </w:pPr>
      <w:r w:rsidRPr="00355F31">
        <w:rPr>
          <w:rFonts w:eastAsia="Times New Roman"/>
          <w:lang w:eastAsia="ja-JP"/>
        </w:rPr>
        <w:t>3&gt;</w:t>
      </w:r>
      <w:r w:rsidRPr="00355F31">
        <w:rPr>
          <w:rFonts w:eastAsia="Times New Roman"/>
          <w:lang w:eastAsia="ja-JP"/>
        </w:rPr>
        <w:tab/>
        <w:t xml:space="preserve">configure lower layers for the target SpCell in accordance with any additional fields, not covered in the previous, if included in the received </w:t>
      </w:r>
      <w:r w:rsidRPr="00355F31">
        <w:rPr>
          <w:rFonts w:eastAsia="Times New Roman"/>
          <w:i/>
          <w:lang w:eastAsia="ja-JP"/>
        </w:rPr>
        <w:t>reconfigurationWithSync.</w:t>
      </w:r>
    </w:p>
    <w:p w14:paraId="7B69F0C8"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else:</w:t>
      </w:r>
    </w:p>
    <w:p w14:paraId="2A472843"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t>3&gt;</w:t>
      </w:r>
      <w:r w:rsidRPr="00355F31">
        <w:rPr>
          <w:rFonts w:eastAsia="Times New Roman"/>
          <w:lang w:eastAsia="ja-JP"/>
        </w:rPr>
        <w:tab/>
        <w:t>reset the MAC entity of this cell group;</w:t>
      </w:r>
    </w:p>
    <w:p w14:paraId="06E052B5"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t>3&gt;</w:t>
      </w:r>
      <w:r w:rsidRPr="00355F31">
        <w:rPr>
          <w:rFonts w:eastAsia="Times New Roman"/>
          <w:lang w:eastAsia="ja-JP"/>
        </w:rPr>
        <w:tab/>
        <w:t xml:space="preserve">consider the SCell(s) of this cell group, if configured, that are not included in the </w:t>
      </w:r>
      <w:r w:rsidRPr="00355F31">
        <w:rPr>
          <w:rFonts w:eastAsia="Times New Roman"/>
          <w:i/>
          <w:lang w:eastAsia="ja-JP"/>
        </w:rPr>
        <w:t>SCellToAddModList</w:t>
      </w:r>
      <w:r w:rsidRPr="00355F31">
        <w:rPr>
          <w:rFonts w:eastAsia="Times New Roman"/>
          <w:lang w:eastAsia="ja-JP"/>
        </w:rPr>
        <w:t xml:space="preserve"> in the </w:t>
      </w:r>
      <w:r w:rsidRPr="00355F31">
        <w:rPr>
          <w:rFonts w:eastAsia="Times New Roman"/>
          <w:i/>
          <w:lang w:eastAsia="ja-JP"/>
        </w:rPr>
        <w:t xml:space="preserve">RRCReconfiguration </w:t>
      </w:r>
      <w:r w:rsidRPr="00355F31">
        <w:rPr>
          <w:rFonts w:eastAsia="Times New Roman"/>
          <w:lang w:eastAsia="ja-JP"/>
        </w:rPr>
        <w:t>message, to be in deactivated state;</w:t>
      </w:r>
    </w:p>
    <w:p w14:paraId="66D19E5A"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t>3&gt;</w:t>
      </w:r>
      <w:r w:rsidRPr="00355F31">
        <w:rPr>
          <w:rFonts w:eastAsia="Times New Roman"/>
          <w:lang w:eastAsia="ja-JP"/>
        </w:rPr>
        <w:tab/>
        <w:t xml:space="preserve">apply the value of the </w:t>
      </w:r>
      <w:r w:rsidRPr="00355F31">
        <w:rPr>
          <w:rFonts w:eastAsia="Times New Roman"/>
          <w:i/>
          <w:lang w:eastAsia="ja-JP"/>
        </w:rPr>
        <w:t>newUE-Identity</w:t>
      </w:r>
      <w:r w:rsidRPr="00355F31">
        <w:rPr>
          <w:rFonts w:eastAsia="Times New Roman"/>
          <w:lang w:eastAsia="ja-JP"/>
        </w:rPr>
        <w:t xml:space="preserve"> as the C-RNTI for this cell group;</w:t>
      </w:r>
    </w:p>
    <w:p w14:paraId="12B4D02B"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t>3&gt;</w:t>
      </w:r>
      <w:r w:rsidRPr="00355F31">
        <w:rPr>
          <w:rFonts w:eastAsia="Times New Roman"/>
          <w:lang w:eastAsia="ja-JP"/>
        </w:rPr>
        <w:tab/>
        <w:t>configure lower layers in accordance with the received s</w:t>
      </w:r>
      <w:r w:rsidRPr="00355F31">
        <w:rPr>
          <w:rFonts w:eastAsia="Times New Roman"/>
          <w:i/>
          <w:lang w:eastAsia="ja-JP"/>
        </w:rPr>
        <w:t>pCellConfigCommon</w:t>
      </w:r>
      <w:r w:rsidRPr="00355F31">
        <w:rPr>
          <w:rFonts w:eastAsia="Times New Roman"/>
          <w:lang w:eastAsia="ja-JP"/>
        </w:rPr>
        <w:t>;</w:t>
      </w:r>
    </w:p>
    <w:p w14:paraId="3DA2C38F" w14:textId="77777777" w:rsidR="00355F31" w:rsidRPr="00355F31" w:rsidRDefault="00355F31" w:rsidP="00355F31">
      <w:pPr>
        <w:overflowPunct w:val="0"/>
        <w:autoSpaceDE w:val="0"/>
        <w:autoSpaceDN w:val="0"/>
        <w:adjustRightInd w:val="0"/>
        <w:ind w:left="1135" w:hanging="284"/>
        <w:rPr>
          <w:rFonts w:eastAsia="Times New Roman"/>
          <w:i/>
          <w:lang w:eastAsia="ja-JP"/>
        </w:rPr>
      </w:pPr>
      <w:r w:rsidRPr="00355F31">
        <w:rPr>
          <w:rFonts w:eastAsia="Times New Roman"/>
          <w:lang w:eastAsia="ja-JP"/>
        </w:rPr>
        <w:t>3&gt;</w:t>
      </w:r>
      <w:r w:rsidRPr="00355F31">
        <w:rPr>
          <w:rFonts w:eastAsia="Times New Roman"/>
          <w:lang w:eastAsia="ja-JP"/>
        </w:rPr>
        <w:tab/>
        <w:t xml:space="preserve">configure lower layers in accordance with any additional fields, not covered in the previous, if included in the received </w:t>
      </w:r>
      <w:r w:rsidRPr="00355F31">
        <w:rPr>
          <w:rFonts w:eastAsia="Times New Roman"/>
          <w:i/>
          <w:lang w:eastAsia="ja-JP"/>
        </w:rPr>
        <w:t>reconfigurationWithSync.</w:t>
      </w:r>
    </w:p>
    <w:p w14:paraId="283518CC"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if the UE is acting as L2 U2N Remote UE at the source side:</w:t>
      </w:r>
    </w:p>
    <w:p w14:paraId="18050767" w14:textId="77777777" w:rsidR="00355F31" w:rsidRPr="00355F31" w:rsidRDefault="00355F31" w:rsidP="00355F31">
      <w:pPr>
        <w:overflowPunct w:val="0"/>
        <w:autoSpaceDE w:val="0"/>
        <w:autoSpaceDN w:val="0"/>
        <w:adjustRightInd w:val="0"/>
        <w:ind w:left="1135" w:hanging="284"/>
        <w:rPr>
          <w:rFonts w:eastAsia="Times New Roman"/>
          <w:i/>
          <w:lang w:eastAsia="ja-JP"/>
        </w:rPr>
      </w:pPr>
      <w:r w:rsidRPr="00355F31">
        <w:rPr>
          <w:rFonts w:eastAsia="Times New Roman"/>
          <w:lang w:eastAsia="ja-JP"/>
        </w:rPr>
        <w:t>3&gt;</w:t>
      </w:r>
      <w:r w:rsidRPr="00355F31">
        <w:rPr>
          <w:rFonts w:eastAsia="Times New Roman"/>
          <w:lang w:eastAsia="ja-JP"/>
        </w:rPr>
        <w:tab/>
        <w:t>indicate upper layer to trigger PC5 unicast link release.</w:t>
      </w:r>
    </w:p>
    <w:p w14:paraId="1A889C14" w14:textId="728D98EB" w:rsidR="00AC4D58" w:rsidRPr="00CC5D32" w:rsidRDefault="00355F31" w:rsidP="00AC4D58">
      <w:pPr>
        <w:overflowPunct w:val="0"/>
        <w:autoSpaceDE w:val="0"/>
        <w:autoSpaceDN w:val="0"/>
        <w:adjustRightInd w:val="0"/>
        <w:rPr>
          <w:rFonts w:eastAsia="Times New Roman"/>
          <w:lang w:eastAsia="ja-JP"/>
        </w:rPr>
      </w:pPr>
      <w:r w:rsidRPr="00355F31">
        <w:rPr>
          <w:rFonts w:eastAsia="Times New Roman"/>
          <w:lang w:eastAsia="ja-JP"/>
        </w:rPr>
        <w:t>Upon L2 U2N Relay UE receiving</w:t>
      </w:r>
      <w:r w:rsidRPr="00355F31">
        <w:rPr>
          <w:rFonts w:eastAsia="Times New Roman"/>
          <w:i/>
          <w:lang w:eastAsia="ja-JP"/>
        </w:rPr>
        <w:t xml:space="preserve"> reconfigurationWithSync</w:t>
      </w:r>
      <w:r w:rsidRPr="00355F31">
        <w:rPr>
          <w:rFonts w:eastAsia="Times New Roman"/>
          <w:lang w:eastAsia="ja-JP"/>
        </w:rPr>
        <w:t xml:space="preserve">, it either indicates to upper layers (to trigger PC5 unicast link release) or sends </w:t>
      </w:r>
      <w:ins w:id="42" w:author="Huawei, HiSilicon_R2#123" w:date="2023-08-09T14:54:00Z">
        <w:r>
          <w:rPr>
            <w:i/>
          </w:rPr>
          <w:t>NotificationMessageSidelink</w:t>
        </w:r>
        <w:r>
          <w:t xml:space="preserve"> </w:t>
        </w:r>
      </w:ins>
      <w:del w:id="43" w:author="Huawei, HiSilicon_R2#123" w:date="2023-08-09T14:54:00Z">
        <w:r w:rsidRPr="00355F31" w:rsidDel="00355F31">
          <w:rPr>
            <w:rFonts w:eastAsia="Times New Roman"/>
            <w:lang w:eastAsia="ja-JP"/>
          </w:rPr>
          <w:delText>Notification</w:delText>
        </w:r>
      </w:del>
      <w:r w:rsidRPr="00355F31">
        <w:rPr>
          <w:rFonts w:eastAsia="Times New Roman"/>
          <w:lang w:eastAsia="ja-JP"/>
        </w:rPr>
        <w:t xml:space="preserve"> message to the connected L2 U2N Remote UE(s) in accordance with 5.8.9.10.</w:t>
      </w: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AC4D58" w14:paraId="5AAE7A10" w14:textId="77777777" w:rsidTr="005E18C8">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05D86BDC" w14:textId="77777777" w:rsidR="00AC4D58" w:rsidRDefault="00AC4D58" w:rsidP="005E18C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NEXT CHANGE</w:t>
            </w:r>
          </w:p>
        </w:tc>
      </w:tr>
    </w:tbl>
    <w:p w14:paraId="542DC0F6" w14:textId="77777777" w:rsidR="00AC4D58" w:rsidRDefault="00AC4D58" w:rsidP="00AC4D58">
      <w:pPr>
        <w:pStyle w:val="4"/>
        <w:rPr>
          <w:lang w:eastAsia="ja-JP"/>
        </w:rPr>
      </w:pPr>
      <w:bookmarkStart w:id="44" w:name="_Toc139045071"/>
      <w:bookmarkStart w:id="45" w:name="_Toc60776811"/>
      <w:r>
        <w:t>5.3.7.7</w:t>
      </w:r>
      <w:r>
        <w:tab/>
        <w:t>T301 expiry or selected cell/L2 U2N Relay UE no longer suitable</w:t>
      </w:r>
      <w:bookmarkEnd w:id="44"/>
      <w:bookmarkEnd w:id="45"/>
    </w:p>
    <w:p w14:paraId="7A5072A2" w14:textId="77777777" w:rsidR="00AC4D58" w:rsidRDefault="00AC4D58" w:rsidP="00AC4D58">
      <w:r>
        <w:t>The UE shall:</w:t>
      </w:r>
    </w:p>
    <w:p w14:paraId="7B4AA5D0" w14:textId="77777777" w:rsidR="00AC4D58" w:rsidRDefault="00AC4D58" w:rsidP="00AC4D58">
      <w:pPr>
        <w:pStyle w:val="B10"/>
      </w:pPr>
      <w:r>
        <w:t>1&gt;</w:t>
      </w:r>
      <w:r>
        <w:tab/>
        <w:t>if timer T301 expires; or</w:t>
      </w:r>
    </w:p>
    <w:p w14:paraId="79C80B3A" w14:textId="77777777" w:rsidR="00AC4D58" w:rsidRDefault="00AC4D58" w:rsidP="00AC4D58">
      <w:pPr>
        <w:pStyle w:val="B10"/>
      </w:pPr>
      <w:r>
        <w:t>1&gt;</w:t>
      </w:r>
      <w:r>
        <w:tab/>
        <w:t>if the selected cell becomes no longer suitable according to the cell selection criteria as specified in TS 38.304 [20]; or</w:t>
      </w:r>
    </w:p>
    <w:p w14:paraId="0A63BB37" w14:textId="77777777" w:rsidR="00AC4D58" w:rsidRDefault="00AC4D58" w:rsidP="00AC4D58">
      <w:pPr>
        <w:pStyle w:val="B10"/>
        <w:rPr>
          <w:rFonts w:cs="Arial"/>
          <w:lang w:eastAsia="sv-SE"/>
        </w:rPr>
      </w:pPr>
      <w:r>
        <w:t>1&gt;</w:t>
      </w:r>
      <w:r>
        <w:tab/>
        <w:t xml:space="preserve">if </w:t>
      </w:r>
      <w:r>
        <w:rPr>
          <w:rFonts w:cs="Arial"/>
          <w:lang w:eastAsia="sv-SE"/>
        </w:rPr>
        <w:t>the (re)selected L2 U2N Relay UE becomes unsuitable; or</w:t>
      </w:r>
    </w:p>
    <w:p w14:paraId="2F11EC4C" w14:textId="4D4DCF66" w:rsidR="00AC4D58" w:rsidRDefault="00AC4D58" w:rsidP="00AC4D58">
      <w:pPr>
        <w:pStyle w:val="B10"/>
        <w:rPr>
          <w:lang w:eastAsia="ja-JP"/>
        </w:rPr>
      </w:pPr>
      <w:r>
        <w:t>1&gt;</w:t>
      </w:r>
      <w:r>
        <w:tab/>
        <w:t xml:space="preserve">upon </w:t>
      </w:r>
      <w:del w:id="46" w:author="Huawei, HiSilicon_R2#123" w:date="2023-08-09T14:56:00Z">
        <w:r w:rsidDel="00AC4D58">
          <w:delText>receiption</w:delText>
        </w:r>
      </w:del>
      <w:ins w:id="47" w:author="Huawei, HiSilicon_R2#123" w:date="2023-08-09T14:56:00Z">
        <w:r>
          <w:t>reception</w:t>
        </w:r>
      </w:ins>
      <w:r>
        <w:t xml:space="preserve"> of</w:t>
      </w:r>
      <w:r>
        <w:rPr>
          <w:rFonts w:cs="Arial"/>
          <w:lang w:eastAsia="sv-SE"/>
        </w:rPr>
        <w:t xml:space="preserve"> </w:t>
      </w:r>
      <w:r>
        <w:rPr>
          <w:rFonts w:cs="Arial"/>
          <w:i/>
          <w:lang w:eastAsia="sv-SE"/>
        </w:rPr>
        <w:t>NotificationMessageSidelink</w:t>
      </w:r>
      <w:r>
        <w:rPr>
          <w:rFonts w:cs="Arial"/>
          <w:lang w:eastAsia="sv-SE"/>
        </w:rPr>
        <w:t xml:space="preserve"> indicating </w:t>
      </w:r>
      <w:r>
        <w:rPr>
          <w:rFonts w:cs="Arial"/>
          <w:i/>
          <w:lang w:eastAsia="sv-SE"/>
        </w:rPr>
        <w:t>relayUE-HO</w:t>
      </w:r>
      <w:r>
        <w:rPr>
          <w:rFonts w:cs="Arial"/>
          <w:lang w:eastAsia="sv-SE"/>
        </w:rPr>
        <w:t xml:space="preserve"> or </w:t>
      </w:r>
      <w:r>
        <w:rPr>
          <w:rFonts w:cs="Arial"/>
          <w:i/>
          <w:lang w:eastAsia="sv-SE"/>
        </w:rPr>
        <w:t>relayUE-CellReselection</w:t>
      </w:r>
      <w:r>
        <w:t>; or</w:t>
      </w:r>
    </w:p>
    <w:p w14:paraId="5DA2E5BE" w14:textId="77777777" w:rsidR="00AC4D58" w:rsidRDefault="00AC4D58" w:rsidP="00AC4D58">
      <w:pPr>
        <w:pStyle w:val="B10"/>
      </w:pPr>
      <w:r>
        <w:t>1&gt;</w:t>
      </w:r>
      <w:r>
        <w:tab/>
        <w:t>u</w:t>
      </w:r>
      <w:r>
        <w:rPr>
          <w:lang w:eastAsia="zh-CN"/>
        </w:rPr>
        <w:t xml:space="preserve">pon PC5 unicast link release indicated by upper layer at </w:t>
      </w:r>
      <w:r>
        <w:t>L2 U2N Remote UE:</w:t>
      </w:r>
    </w:p>
    <w:p w14:paraId="6A99CCD5" w14:textId="3D3058CC" w:rsidR="00AC4D58" w:rsidRDefault="00AC4D58" w:rsidP="00AC4D58">
      <w:pPr>
        <w:pStyle w:val="B2"/>
      </w:pPr>
      <w:r>
        <w:t>2&gt;</w:t>
      </w:r>
      <w:r>
        <w:tab/>
        <w:t>perform the actions upon going to RRC_IDLE as specified in 5.3.11, with release cause 'RRC connection failure'.</w:t>
      </w:r>
    </w:p>
    <w:p w14:paraId="57A6525E" w14:textId="77777777" w:rsidR="0067665D" w:rsidRPr="00CC5D32" w:rsidRDefault="0067665D" w:rsidP="0067665D">
      <w:pPr>
        <w:pStyle w:val="B2"/>
        <w:rPr>
          <w:rFonts w:eastAsia="Times New Roman"/>
          <w:lang w:eastAsia="ja-JP"/>
        </w:rPr>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67665D" w14:paraId="4195428B" w14:textId="77777777" w:rsidTr="00486614">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22B2D4AA" w14:textId="77777777" w:rsidR="0067665D" w:rsidRDefault="0067665D" w:rsidP="00486614">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33C3AD88" w14:textId="77777777" w:rsidR="0067665D" w:rsidRDefault="0067665D" w:rsidP="0067665D">
      <w:pPr>
        <w:pStyle w:val="4"/>
      </w:pPr>
      <w:r>
        <w:t>5.3.8.3</w:t>
      </w:r>
      <w:r>
        <w:tab/>
        <w:t xml:space="preserve">Reception of the </w:t>
      </w:r>
      <w:r>
        <w:rPr>
          <w:i/>
        </w:rPr>
        <w:t>RRCRelease</w:t>
      </w:r>
      <w:r>
        <w:t xml:space="preserve"> by the UE</w:t>
      </w:r>
    </w:p>
    <w:p w14:paraId="74E50003" w14:textId="77777777" w:rsidR="0067665D" w:rsidRDefault="0067665D" w:rsidP="0067665D">
      <w:r>
        <w:t>The UE shall:</w:t>
      </w:r>
    </w:p>
    <w:p w14:paraId="103E697B" w14:textId="77777777" w:rsidR="0067665D" w:rsidRDefault="0067665D" w:rsidP="0067665D">
      <w:pPr>
        <w:pStyle w:val="B10"/>
        <w:rPr>
          <w:lang w:eastAsia="zh-CN"/>
        </w:rPr>
      </w:pPr>
      <w:r>
        <w:t>1&gt;</w:t>
      </w:r>
      <w:r>
        <w:tab/>
        <w:t xml:space="preserve">delay the following actions defined in this clause 60 ms from the moment the </w:t>
      </w:r>
      <w:r>
        <w:rPr>
          <w:i/>
        </w:rPr>
        <w:t>RRCRelease</w:t>
      </w:r>
      <w:r>
        <w:t xml:space="preserve"> message was received or optionally when lower layers indicate that the receipt of the </w:t>
      </w:r>
      <w:r>
        <w:rPr>
          <w:i/>
        </w:rPr>
        <w:t>RRCRelease</w:t>
      </w:r>
      <w:r>
        <w:t xml:space="preserve"> message has been successfully acknowledged, whichever is earlier;</w:t>
      </w:r>
    </w:p>
    <w:p w14:paraId="456146DC" w14:textId="77777777" w:rsidR="0067665D" w:rsidRDefault="0067665D" w:rsidP="0067665D">
      <w:pPr>
        <w:pStyle w:val="B10"/>
      </w:pPr>
      <w:r>
        <w:rPr>
          <w:lang w:eastAsia="zh-CN"/>
        </w:rPr>
        <w:t>1&gt;</w:t>
      </w:r>
      <w:r>
        <w:rPr>
          <w:lang w:eastAsia="zh-CN"/>
        </w:rPr>
        <w:tab/>
      </w:r>
      <w:r>
        <w:t>stop timer T380, if running;</w:t>
      </w:r>
    </w:p>
    <w:p w14:paraId="3FE84216" w14:textId="77777777" w:rsidR="0067665D" w:rsidRDefault="0067665D" w:rsidP="0067665D">
      <w:pPr>
        <w:pStyle w:val="B10"/>
      </w:pPr>
      <w:r>
        <w:t>1&gt;</w:t>
      </w:r>
      <w:r>
        <w:tab/>
        <w:t>stop timer T320, if running;</w:t>
      </w:r>
    </w:p>
    <w:p w14:paraId="4C3C0981" w14:textId="77777777" w:rsidR="0067665D" w:rsidRDefault="0067665D" w:rsidP="0067665D">
      <w:pPr>
        <w:pStyle w:val="B10"/>
      </w:pPr>
      <w:r>
        <w:t>1&gt;</w:t>
      </w:r>
      <w:r>
        <w:tab/>
        <w:t>if timer T316 is running;</w:t>
      </w:r>
    </w:p>
    <w:p w14:paraId="36456697" w14:textId="77777777" w:rsidR="0067665D" w:rsidRDefault="0067665D" w:rsidP="0067665D">
      <w:pPr>
        <w:pStyle w:val="B2"/>
      </w:pPr>
      <w:r>
        <w:t>2&gt;</w:t>
      </w:r>
      <w:r>
        <w:tab/>
        <w:t>stop timer T316;</w:t>
      </w:r>
    </w:p>
    <w:p w14:paraId="1F7D88B2" w14:textId="77777777" w:rsidR="0067665D" w:rsidRDefault="0067665D" w:rsidP="0067665D">
      <w:pPr>
        <w:pStyle w:val="B2"/>
      </w:pPr>
      <w:r>
        <w:t>2&gt;</w:t>
      </w:r>
      <w:r>
        <w:tab/>
        <w:t xml:space="preserve">clear the information included in </w:t>
      </w:r>
      <w:r>
        <w:rPr>
          <w:i/>
        </w:rPr>
        <w:t xml:space="preserve">VarRLF-Report, </w:t>
      </w:r>
      <w:r>
        <w:rPr>
          <w:rFonts w:eastAsia="宋体"/>
        </w:rPr>
        <w:t>if any</w:t>
      </w:r>
      <w:r>
        <w:t>;</w:t>
      </w:r>
    </w:p>
    <w:p w14:paraId="2DF1E656" w14:textId="77777777" w:rsidR="0067665D" w:rsidRDefault="0067665D" w:rsidP="0067665D">
      <w:pPr>
        <w:pStyle w:val="B10"/>
      </w:pPr>
      <w:r>
        <w:t>1&gt;</w:t>
      </w:r>
      <w:r>
        <w:tab/>
        <w:t>stop timer T350, if running;</w:t>
      </w:r>
    </w:p>
    <w:p w14:paraId="341E4AA2" w14:textId="77777777" w:rsidR="0067665D" w:rsidRDefault="0067665D" w:rsidP="0067665D">
      <w:pPr>
        <w:pStyle w:val="B10"/>
      </w:pPr>
      <w:r>
        <w:t>1&gt;</w:t>
      </w:r>
      <w:r>
        <w:tab/>
        <w:t>stop timer T346g, if running;</w:t>
      </w:r>
    </w:p>
    <w:p w14:paraId="0921F715" w14:textId="77777777" w:rsidR="0067665D" w:rsidRDefault="0067665D" w:rsidP="0067665D">
      <w:pPr>
        <w:pStyle w:val="B10"/>
      </w:pPr>
      <w:r>
        <w:t>1&gt;</w:t>
      </w:r>
      <w:r>
        <w:tab/>
        <w:t>if the</w:t>
      </w:r>
      <w:r>
        <w:rPr>
          <w:i/>
        </w:rPr>
        <w:t xml:space="preserve"> </w:t>
      </w:r>
      <w:r>
        <w:t>AS security is not activated:</w:t>
      </w:r>
    </w:p>
    <w:p w14:paraId="77108604" w14:textId="77777777" w:rsidR="0067665D" w:rsidRDefault="0067665D" w:rsidP="0067665D">
      <w:pPr>
        <w:pStyle w:val="B2"/>
      </w:pPr>
      <w:r>
        <w:t>2&gt;</w:t>
      </w:r>
      <w:r>
        <w:tab/>
        <w:t xml:space="preserve">ignore any field included in </w:t>
      </w:r>
      <w:r>
        <w:rPr>
          <w:i/>
        </w:rPr>
        <w:t xml:space="preserve">RRCRelease </w:t>
      </w:r>
      <w:r>
        <w:t xml:space="preserve">message except </w:t>
      </w:r>
      <w:r>
        <w:rPr>
          <w:i/>
        </w:rPr>
        <w:t>waitTime</w:t>
      </w:r>
      <w:r>
        <w:t>;</w:t>
      </w:r>
    </w:p>
    <w:p w14:paraId="4FF239CB" w14:textId="77777777" w:rsidR="0067665D" w:rsidRDefault="0067665D" w:rsidP="0067665D">
      <w:pPr>
        <w:pStyle w:val="B2"/>
      </w:pPr>
      <w:r>
        <w:t>2&gt;</w:t>
      </w:r>
      <w:r>
        <w:tab/>
        <w:t>perform the actions upon going to RRC_IDLE as specified in 5.3.11 with the release cause 'other' upon which the procedure ends;</w:t>
      </w:r>
    </w:p>
    <w:p w14:paraId="1AA001C8" w14:textId="77777777" w:rsidR="0067665D" w:rsidRDefault="0067665D" w:rsidP="0067665D">
      <w:pPr>
        <w:pStyle w:val="B10"/>
      </w:pPr>
      <w:r>
        <w:t>1&gt;</w:t>
      </w:r>
      <w:r>
        <w:tab/>
        <w:t xml:space="preserve">if the </w:t>
      </w:r>
      <w:r>
        <w:rPr>
          <w:i/>
        </w:rPr>
        <w:t>RRCRelease</w:t>
      </w:r>
      <w:r>
        <w:t xml:space="preserve"> message includes </w:t>
      </w:r>
      <w:r>
        <w:rPr>
          <w:i/>
        </w:rPr>
        <w:t>redirectedCarrierInfo</w:t>
      </w:r>
      <w:r>
        <w:t xml:space="preserve"> indicating redirection to </w:t>
      </w:r>
      <w:r>
        <w:rPr>
          <w:i/>
        </w:rPr>
        <w:t>eutra</w:t>
      </w:r>
      <w:r>
        <w:t>:</w:t>
      </w:r>
    </w:p>
    <w:p w14:paraId="077111C1" w14:textId="77777777" w:rsidR="0067665D" w:rsidRDefault="0067665D" w:rsidP="0067665D">
      <w:pPr>
        <w:pStyle w:val="B2"/>
      </w:pPr>
      <w:r>
        <w:t>2&gt;</w:t>
      </w:r>
      <w:r>
        <w:tab/>
        <w:t xml:space="preserve">if </w:t>
      </w:r>
      <w:r>
        <w:rPr>
          <w:i/>
        </w:rPr>
        <w:t>cnType</w:t>
      </w:r>
      <w:r>
        <w:t xml:space="preserve"> is included:</w:t>
      </w:r>
    </w:p>
    <w:p w14:paraId="17C2C027" w14:textId="77777777" w:rsidR="0067665D" w:rsidRDefault="0067665D" w:rsidP="0067665D">
      <w:pPr>
        <w:pStyle w:val="B3"/>
      </w:pPr>
      <w:r>
        <w:t>3&gt;</w:t>
      </w:r>
      <w:r>
        <w:tab/>
        <w:t xml:space="preserve">after the cell selection, indicate the available CN Type(s) and the received </w:t>
      </w:r>
      <w:r>
        <w:rPr>
          <w:i/>
        </w:rPr>
        <w:t>cnType</w:t>
      </w:r>
      <w:r>
        <w:t xml:space="preserve"> to upper layers;</w:t>
      </w:r>
    </w:p>
    <w:p w14:paraId="255263FF" w14:textId="77777777" w:rsidR="0067665D" w:rsidRDefault="0067665D" w:rsidP="0067665D">
      <w:pPr>
        <w:pStyle w:val="NO"/>
      </w:pPr>
      <w:r>
        <w:t>NOTE 1:</w:t>
      </w:r>
      <w:r>
        <w:tab/>
        <w:t xml:space="preserve">Handling the case if the E-UTRA cell selected after the redirection does not support the core network type specified by the </w:t>
      </w:r>
      <w:r>
        <w:rPr>
          <w:i/>
        </w:rPr>
        <w:t>cnType,</w:t>
      </w:r>
      <w:r>
        <w:t xml:space="preserve"> is up to UE implementation.</w:t>
      </w:r>
    </w:p>
    <w:p w14:paraId="64D30095" w14:textId="77777777" w:rsidR="0067665D" w:rsidRDefault="0067665D" w:rsidP="0067665D">
      <w:pPr>
        <w:pStyle w:val="B2"/>
      </w:pPr>
      <w:r>
        <w:t>2&gt;</w:t>
      </w:r>
      <w:r>
        <w:tab/>
        <w:t xml:space="preserve">if </w:t>
      </w:r>
      <w:r>
        <w:rPr>
          <w:i/>
        </w:rPr>
        <w:t>voiceFallbackIndication</w:t>
      </w:r>
      <w:r>
        <w:t xml:space="preserve"> is included:</w:t>
      </w:r>
    </w:p>
    <w:p w14:paraId="0DCA30E5" w14:textId="77777777" w:rsidR="0067665D" w:rsidRDefault="0067665D" w:rsidP="0067665D">
      <w:pPr>
        <w:pStyle w:val="B3"/>
      </w:pPr>
      <w:r>
        <w:rPr>
          <w:lang w:eastAsia="x-none"/>
        </w:rPr>
        <w:t>3&gt;</w:t>
      </w:r>
      <w:r>
        <w:rPr>
          <w:lang w:eastAsia="x-none"/>
        </w:rPr>
        <w:tab/>
        <w:t>consider the RRC connection release was for EPS fallback for IMS voice (see TS 23.502 [</w:t>
      </w:r>
      <w:r>
        <w:t>43</w:t>
      </w:r>
      <w:r>
        <w:rPr>
          <w:lang w:eastAsia="x-none"/>
        </w:rPr>
        <w:t>]);</w:t>
      </w:r>
    </w:p>
    <w:p w14:paraId="20C26FB9" w14:textId="77777777" w:rsidR="0067665D" w:rsidRDefault="0067665D" w:rsidP="0067665D">
      <w:pPr>
        <w:pStyle w:val="B10"/>
      </w:pPr>
      <w:r>
        <w:t>1&gt;</w:t>
      </w:r>
      <w:r>
        <w:tab/>
        <w:t xml:space="preserve">if the </w:t>
      </w:r>
      <w:r>
        <w:rPr>
          <w:i/>
        </w:rPr>
        <w:t>RRCRelease</w:t>
      </w:r>
      <w:r>
        <w:t xml:space="preserve"> message includes the </w:t>
      </w:r>
      <w:r>
        <w:rPr>
          <w:i/>
        </w:rPr>
        <w:t>cellReselectionPriorities</w:t>
      </w:r>
      <w:r>
        <w:t>:</w:t>
      </w:r>
    </w:p>
    <w:p w14:paraId="5E44DE54" w14:textId="77777777" w:rsidR="0067665D" w:rsidRDefault="0067665D" w:rsidP="0067665D">
      <w:pPr>
        <w:pStyle w:val="B2"/>
      </w:pPr>
      <w:r>
        <w:lastRenderedPageBreak/>
        <w:t>2&gt;</w:t>
      </w:r>
      <w:r>
        <w:tab/>
        <w:t xml:space="preserve">store the cell reselection priority information provided by the </w:t>
      </w:r>
      <w:r>
        <w:rPr>
          <w:i/>
        </w:rPr>
        <w:t>cellReselectionPriorities</w:t>
      </w:r>
      <w:r>
        <w:t>;</w:t>
      </w:r>
    </w:p>
    <w:p w14:paraId="1312195B" w14:textId="77777777" w:rsidR="0067665D" w:rsidRDefault="0067665D" w:rsidP="0067665D">
      <w:pPr>
        <w:pStyle w:val="B2"/>
      </w:pPr>
      <w:r>
        <w:t>2&gt;</w:t>
      </w:r>
      <w:r>
        <w:tab/>
        <w:t xml:space="preserve">if the </w:t>
      </w:r>
      <w:r>
        <w:rPr>
          <w:i/>
        </w:rPr>
        <w:t>t320</w:t>
      </w:r>
      <w:r>
        <w:t xml:space="preserve"> is included:</w:t>
      </w:r>
    </w:p>
    <w:p w14:paraId="38636D8F" w14:textId="77777777" w:rsidR="0067665D" w:rsidRDefault="0067665D" w:rsidP="0067665D">
      <w:pPr>
        <w:pStyle w:val="B3"/>
      </w:pPr>
      <w:r>
        <w:t>3&gt;</w:t>
      </w:r>
      <w:r>
        <w:tab/>
        <w:t xml:space="preserve">start timer T320, with the timer value set according to the value of </w:t>
      </w:r>
      <w:r>
        <w:rPr>
          <w:i/>
        </w:rPr>
        <w:t>t320</w:t>
      </w:r>
      <w:r>
        <w:t>;</w:t>
      </w:r>
    </w:p>
    <w:p w14:paraId="596ED4F3" w14:textId="77777777" w:rsidR="0067665D" w:rsidRDefault="0067665D" w:rsidP="0067665D">
      <w:pPr>
        <w:pStyle w:val="B10"/>
      </w:pPr>
      <w:r>
        <w:t>1&gt;</w:t>
      </w:r>
      <w:r>
        <w:tab/>
        <w:t>else:</w:t>
      </w:r>
    </w:p>
    <w:p w14:paraId="0BEC4B7E" w14:textId="77777777" w:rsidR="0067665D" w:rsidRDefault="0067665D" w:rsidP="0067665D">
      <w:pPr>
        <w:pStyle w:val="B2"/>
      </w:pPr>
      <w:r>
        <w:t>2&gt;</w:t>
      </w:r>
      <w:r>
        <w:tab/>
        <w:t>apply the cell reselection priority information broadcast in the system information;</w:t>
      </w:r>
    </w:p>
    <w:p w14:paraId="0318D2C1" w14:textId="77777777" w:rsidR="0067665D" w:rsidRDefault="0067665D" w:rsidP="0067665D">
      <w:pPr>
        <w:pStyle w:val="B10"/>
      </w:pPr>
      <w:r>
        <w:t>1&gt;</w:t>
      </w:r>
      <w:r>
        <w:tab/>
        <w:t xml:space="preserve">if </w:t>
      </w:r>
      <w:r>
        <w:rPr>
          <w:i/>
          <w:iCs/>
        </w:rPr>
        <w:t>deprioritisationReq</w:t>
      </w:r>
      <w:r>
        <w:t xml:space="preserve"> is included</w:t>
      </w:r>
      <w:r>
        <w:rPr>
          <w:lang w:eastAsia="x-none"/>
        </w:rPr>
        <w:t xml:space="preserve"> and the UE supports RRC connection release with deprioritisation</w:t>
      </w:r>
      <w:r>
        <w:t>:</w:t>
      </w:r>
    </w:p>
    <w:p w14:paraId="6A59EF82" w14:textId="77777777" w:rsidR="0067665D" w:rsidRDefault="0067665D" w:rsidP="0067665D">
      <w:pPr>
        <w:pStyle w:val="B2"/>
      </w:pPr>
      <w:r>
        <w:t>2&gt;</w:t>
      </w:r>
      <w:r>
        <w:tab/>
        <w:t xml:space="preserve">start or restart timer T325 with the timer value set to the </w:t>
      </w:r>
      <w:r>
        <w:rPr>
          <w:i/>
          <w:iCs/>
        </w:rPr>
        <w:t>deprioritisationTimer</w:t>
      </w:r>
      <w:r>
        <w:t xml:space="preserve"> signalled;</w:t>
      </w:r>
    </w:p>
    <w:p w14:paraId="17462D51" w14:textId="77777777" w:rsidR="0067665D" w:rsidRDefault="0067665D" w:rsidP="0067665D">
      <w:pPr>
        <w:pStyle w:val="B2"/>
      </w:pPr>
      <w:r>
        <w:t>2&gt;</w:t>
      </w:r>
      <w:r>
        <w:tab/>
        <w:t>store the</w:t>
      </w:r>
      <w:r>
        <w:rPr>
          <w:i/>
          <w:iCs/>
        </w:rPr>
        <w:t xml:space="preserve"> deprioritisationReq</w:t>
      </w:r>
      <w:r>
        <w:t xml:space="preserve"> until T325 expiry;</w:t>
      </w:r>
    </w:p>
    <w:p w14:paraId="7A4533CB" w14:textId="77777777" w:rsidR="0067665D" w:rsidRDefault="0067665D" w:rsidP="0067665D">
      <w:pPr>
        <w:pStyle w:val="NO"/>
      </w:pPr>
      <w:r>
        <w:t>NOTE 1a:</w:t>
      </w:r>
      <w:r>
        <w:tab/>
        <w:t>The UE stores the deprioritisation request irrespective of any cell reselection absolute priority assignments (by dedicated or common signalling) and regardless of RRC connections in NR or other RATs unless specified otherwise.</w:t>
      </w:r>
    </w:p>
    <w:p w14:paraId="4BE0FBDD" w14:textId="77777777" w:rsidR="0067665D" w:rsidRDefault="0067665D" w:rsidP="0067665D">
      <w:pPr>
        <w:pStyle w:val="B10"/>
      </w:pPr>
      <w:r>
        <w:t>1&gt;</w:t>
      </w:r>
      <w:r>
        <w:tab/>
        <w:t xml:space="preserve">if the </w:t>
      </w:r>
      <w:r>
        <w:rPr>
          <w:i/>
          <w:iCs/>
        </w:rPr>
        <w:t>RRCRelease</w:t>
      </w:r>
      <w:r>
        <w:t xml:space="preserve"> includes the </w:t>
      </w:r>
      <w:r>
        <w:rPr>
          <w:i/>
          <w:iCs/>
        </w:rPr>
        <w:t>measIdleConfig</w:t>
      </w:r>
      <w:r>
        <w:t>:</w:t>
      </w:r>
    </w:p>
    <w:p w14:paraId="112B36B6" w14:textId="77777777" w:rsidR="0067665D" w:rsidRDefault="0067665D" w:rsidP="0067665D">
      <w:pPr>
        <w:pStyle w:val="B2"/>
      </w:pPr>
      <w:r>
        <w:t>2&gt;</w:t>
      </w:r>
      <w:r>
        <w:tab/>
        <w:t>if T331 is running:</w:t>
      </w:r>
    </w:p>
    <w:p w14:paraId="41DEAD66" w14:textId="77777777" w:rsidR="0067665D" w:rsidRDefault="0067665D" w:rsidP="0067665D">
      <w:pPr>
        <w:pStyle w:val="B3"/>
      </w:pPr>
      <w:r>
        <w:t>3&gt; stop timer T331;</w:t>
      </w:r>
    </w:p>
    <w:p w14:paraId="16AEEE42" w14:textId="77777777" w:rsidR="0067665D" w:rsidRDefault="0067665D" w:rsidP="0067665D">
      <w:pPr>
        <w:pStyle w:val="B3"/>
      </w:pPr>
      <w:r>
        <w:t>3&gt;</w:t>
      </w:r>
      <w:r>
        <w:tab/>
        <w:t>perform the actions as specified in 5.7.8.3;</w:t>
      </w:r>
    </w:p>
    <w:p w14:paraId="4FF72966" w14:textId="77777777" w:rsidR="0067665D" w:rsidRDefault="0067665D" w:rsidP="0067665D">
      <w:pPr>
        <w:pStyle w:val="B2"/>
      </w:pPr>
      <w:r>
        <w:t>2&gt;</w:t>
      </w:r>
      <w:r>
        <w:tab/>
        <w:t xml:space="preserve">if the </w:t>
      </w:r>
      <w:r>
        <w:rPr>
          <w:i/>
          <w:iCs/>
        </w:rPr>
        <w:t>measIdleConfig</w:t>
      </w:r>
      <w:r>
        <w:t xml:space="preserve"> is set to </w:t>
      </w:r>
      <w:r>
        <w:rPr>
          <w:i/>
          <w:iCs/>
        </w:rPr>
        <w:t>setup</w:t>
      </w:r>
      <w:r>
        <w:t>:</w:t>
      </w:r>
    </w:p>
    <w:p w14:paraId="57FC1C93" w14:textId="77777777" w:rsidR="0067665D" w:rsidRDefault="0067665D" w:rsidP="0067665D">
      <w:pPr>
        <w:pStyle w:val="B3"/>
      </w:pPr>
      <w:r>
        <w:t>3&gt;</w:t>
      </w:r>
      <w:r>
        <w:tab/>
        <w:t xml:space="preserve">store the received </w:t>
      </w:r>
      <w:r>
        <w:rPr>
          <w:i/>
          <w:iCs/>
        </w:rPr>
        <w:t>measIdleDuration</w:t>
      </w:r>
      <w:r>
        <w:t xml:space="preserve"> in </w:t>
      </w:r>
      <w:r>
        <w:rPr>
          <w:i/>
          <w:iCs/>
        </w:rPr>
        <w:t>VarMeasIdleConfig</w:t>
      </w:r>
      <w:r>
        <w:t>;</w:t>
      </w:r>
    </w:p>
    <w:p w14:paraId="7DE10A2A" w14:textId="77777777" w:rsidR="0067665D" w:rsidRDefault="0067665D" w:rsidP="0067665D">
      <w:pPr>
        <w:pStyle w:val="B3"/>
      </w:pPr>
      <w:r>
        <w:t>3&gt;</w:t>
      </w:r>
      <w:r>
        <w:tab/>
        <w:t xml:space="preserve">start timer T331 with the value set to </w:t>
      </w:r>
      <w:r>
        <w:rPr>
          <w:i/>
          <w:iCs/>
        </w:rPr>
        <w:t>measIdleDuration</w:t>
      </w:r>
      <w:r>
        <w:t>;</w:t>
      </w:r>
    </w:p>
    <w:p w14:paraId="3D4FFA80" w14:textId="77777777" w:rsidR="0067665D" w:rsidRDefault="0067665D" w:rsidP="0067665D">
      <w:pPr>
        <w:pStyle w:val="B3"/>
      </w:pPr>
      <w:r>
        <w:t>3&gt;</w:t>
      </w:r>
      <w:r>
        <w:tab/>
        <w:t xml:space="preserve">if the </w:t>
      </w:r>
      <w:r>
        <w:rPr>
          <w:i/>
          <w:iCs/>
        </w:rPr>
        <w:t>measIdleConfig</w:t>
      </w:r>
      <w:r>
        <w:t xml:space="preserve"> contains </w:t>
      </w:r>
      <w:r>
        <w:rPr>
          <w:i/>
          <w:iCs/>
        </w:rPr>
        <w:t>measIdleCarrierListNR</w:t>
      </w:r>
      <w:r>
        <w:t>:</w:t>
      </w:r>
    </w:p>
    <w:p w14:paraId="4049C31D" w14:textId="77777777" w:rsidR="0067665D" w:rsidRDefault="0067665D" w:rsidP="0067665D">
      <w:pPr>
        <w:pStyle w:val="B4"/>
      </w:pPr>
      <w:r>
        <w:t>4&gt;</w:t>
      </w:r>
      <w:r>
        <w:tab/>
        <w:t xml:space="preserve">store the received </w:t>
      </w:r>
      <w:r>
        <w:rPr>
          <w:i/>
          <w:iCs/>
        </w:rPr>
        <w:t>measIdleCarrierListNR</w:t>
      </w:r>
      <w:r>
        <w:t xml:space="preserve"> in </w:t>
      </w:r>
      <w:r>
        <w:rPr>
          <w:i/>
          <w:iCs/>
        </w:rPr>
        <w:t>VarMeasIdleConfig</w:t>
      </w:r>
      <w:r>
        <w:t>;</w:t>
      </w:r>
    </w:p>
    <w:p w14:paraId="68CEF55E" w14:textId="77777777" w:rsidR="0067665D" w:rsidRDefault="0067665D" w:rsidP="0067665D">
      <w:pPr>
        <w:pStyle w:val="B3"/>
      </w:pPr>
      <w:r>
        <w:t>3&gt;</w:t>
      </w:r>
      <w:r>
        <w:tab/>
        <w:t xml:space="preserve">if the </w:t>
      </w:r>
      <w:r>
        <w:rPr>
          <w:i/>
          <w:iCs/>
        </w:rPr>
        <w:t>measIdleConfig</w:t>
      </w:r>
      <w:r>
        <w:t xml:space="preserve"> contains </w:t>
      </w:r>
      <w:r>
        <w:rPr>
          <w:i/>
          <w:iCs/>
        </w:rPr>
        <w:t>measIdleCarrierListEUTRA</w:t>
      </w:r>
      <w:r>
        <w:t>:</w:t>
      </w:r>
    </w:p>
    <w:p w14:paraId="66A7FC13" w14:textId="77777777" w:rsidR="0067665D" w:rsidRDefault="0067665D" w:rsidP="0067665D">
      <w:pPr>
        <w:pStyle w:val="B4"/>
      </w:pPr>
      <w:r>
        <w:t>4&gt;</w:t>
      </w:r>
      <w:r>
        <w:tab/>
        <w:t xml:space="preserve">store the received </w:t>
      </w:r>
      <w:r>
        <w:rPr>
          <w:i/>
          <w:iCs/>
        </w:rPr>
        <w:t>measIdleCarrierListEUTRA</w:t>
      </w:r>
      <w:r>
        <w:t xml:space="preserve"> in </w:t>
      </w:r>
      <w:r>
        <w:rPr>
          <w:i/>
          <w:iCs/>
        </w:rPr>
        <w:t>VarMeasIdleConfig</w:t>
      </w:r>
      <w:r>
        <w:t>;</w:t>
      </w:r>
    </w:p>
    <w:p w14:paraId="557E5871" w14:textId="77777777" w:rsidR="0067665D" w:rsidRDefault="0067665D" w:rsidP="0067665D">
      <w:pPr>
        <w:pStyle w:val="B3"/>
      </w:pPr>
      <w:r>
        <w:t>3&gt;</w:t>
      </w:r>
      <w:r>
        <w:tab/>
        <w:t xml:space="preserve">if the </w:t>
      </w:r>
      <w:r>
        <w:rPr>
          <w:i/>
          <w:iCs/>
        </w:rPr>
        <w:t>measIdleConfig</w:t>
      </w:r>
      <w:r>
        <w:t xml:space="preserve"> contains </w:t>
      </w:r>
      <w:r>
        <w:rPr>
          <w:i/>
          <w:iCs/>
        </w:rPr>
        <w:t>validityAreaList</w:t>
      </w:r>
      <w:r>
        <w:t>:</w:t>
      </w:r>
    </w:p>
    <w:p w14:paraId="6B13C456" w14:textId="77777777" w:rsidR="0067665D" w:rsidRDefault="0067665D" w:rsidP="0067665D">
      <w:pPr>
        <w:pStyle w:val="B4"/>
      </w:pPr>
      <w:r>
        <w:t>4&gt;</w:t>
      </w:r>
      <w:r>
        <w:tab/>
        <w:t xml:space="preserve">store the received </w:t>
      </w:r>
      <w:r>
        <w:rPr>
          <w:i/>
          <w:iCs/>
        </w:rPr>
        <w:t>validityAreaList</w:t>
      </w:r>
      <w:r>
        <w:t xml:space="preserve"> in </w:t>
      </w:r>
      <w:r>
        <w:rPr>
          <w:i/>
          <w:iCs/>
        </w:rPr>
        <w:t>VarMeasIdleConfig</w:t>
      </w:r>
      <w:r>
        <w:t>;</w:t>
      </w:r>
    </w:p>
    <w:p w14:paraId="705FF68C" w14:textId="77777777" w:rsidR="0067665D" w:rsidRDefault="0067665D" w:rsidP="0067665D">
      <w:pPr>
        <w:pStyle w:val="B10"/>
      </w:pPr>
      <w:r>
        <w:t>1&gt;</w:t>
      </w:r>
      <w:r>
        <w:tab/>
        <w:t xml:space="preserve">if the </w:t>
      </w:r>
      <w:r>
        <w:rPr>
          <w:i/>
        </w:rPr>
        <w:t>RRCRelease</w:t>
      </w:r>
      <w:r>
        <w:t xml:space="preserve"> includes </w:t>
      </w:r>
      <w:r>
        <w:rPr>
          <w:i/>
        </w:rPr>
        <w:t>suspendConfig</w:t>
      </w:r>
      <w:r>
        <w:t>:</w:t>
      </w:r>
    </w:p>
    <w:p w14:paraId="2C825ADD" w14:textId="77777777" w:rsidR="0067665D" w:rsidRDefault="0067665D" w:rsidP="0067665D">
      <w:pPr>
        <w:pStyle w:val="B2"/>
      </w:pPr>
      <w:r>
        <w:t>2&gt;</w:t>
      </w:r>
      <w:r>
        <w:tab/>
        <w:t>reset MAC and release the default MAC Cell Group configuration, if any;</w:t>
      </w:r>
    </w:p>
    <w:p w14:paraId="1FE48975" w14:textId="77777777" w:rsidR="0067665D" w:rsidRDefault="0067665D" w:rsidP="0067665D">
      <w:pPr>
        <w:pStyle w:val="B2"/>
      </w:pPr>
      <w:r>
        <w:t>2&gt;</w:t>
      </w:r>
      <w:r>
        <w:tab/>
        <w:t xml:space="preserve">apply the received </w:t>
      </w:r>
      <w:r>
        <w:rPr>
          <w:i/>
        </w:rPr>
        <w:t xml:space="preserve">suspendConfig </w:t>
      </w:r>
      <w:r>
        <w:rPr>
          <w:iCs/>
        </w:rPr>
        <w:t xml:space="preserve">except the received </w:t>
      </w:r>
      <w:r>
        <w:rPr>
          <w:i/>
          <w:iCs/>
        </w:rPr>
        <w:t>nextHopChainingCount</w:t>
      </w:r>
      <w:r>
        <w:t>;</w:t>
      </w:r>
    </w:p>
    <w:p w14:paraId="1D7A17AF" w14:textId="77777777" w:rsidR="0067665D" w:rsidRDefault="0067665D" w:rsidP="0067665D">
      <w:pPr>
        <w:pStyle w:val="B2"/>
      </w:pPr>
      <w:r>
        <w:t>2&gt;</w:t>
      </w:r>
      <w:r>
        <w:tab/>
        <w:t xml:space="preserve">if the </w:t>
      </w:r>
      <w:r>
        <w:rPr>
          <w:i/>
          <w:iCs/>
        </w:rPr>
        <w:t xml:space="preserve">sdt-Config </w:t>
      </w:r>
      <w:r>
        <w:t>is configured:</w:t>
      </w:r>
    </w:p>
    <w:p w14:paraId="6FEB67AB" w14:textId="77777777" w:rsidR="0067665D" w:rsidRDefault="0067665D" w:rsidP="0067665D">
      <w:pPr>
        <w:pStyle w:val="B3"/>
      </w:pPr>
      <w:r>
        <w:t>3&gt;</w:t>
      </w:r>
      <w:r>
        <w:tab/>
        <w:t xml:space="preserve">for each of the DRB in the </w:t>
      </w:r>
      <w:r>
        <w:rPr>
          <w:i/>
          <w:iCs/>
        </w:rPr>
        <w:t>sdt-DRB-List</w:t>
      </w:r>
      <w:r>
        <w:t>:</w:t>
      </w:r>
    </w:p>
    <w:p w14:paraId="34F4F5D2" w14:textId="77777777" w:rsidR="0067665D" w:rsidRDefault="0067665D" w:rsidP="0067665D">
      <w:pPr>
        <w:pStyle w:val="B4"/>
      </w:pPr>
      <w:r>
        <w:t>4&gt;</w:t>
      </w:r>
      <w:r>
        <w:tab/>
        <w:t>consider the DRB to be configured for SDT;</w:t>
      </w:r>
    </w:p>
    <w:p w14:paraId="348745F1" w14:textId="77777777" w:rsidR="0067665D" w:rsidRDefault="0067665D" w:rsidP="0067665D">
      <w:pPr>
        <w:pStyle w:val="B3"/>
      </w:pPr>
      <w:r>
        <w:t>3&gt;</w:t>
      </w:r>
      <w:r>
        <w:tab/>
        <w:t xml:space="preserve">if </w:t>
      </w:r>
      <w:r>
        <w:rPr>
          <w:i/>
          <w:iCs/>
        </w:rPr>
        <w:t>sdt-SRB2-Indication</w:t>
      </w:r>
      <w:r>
        <w:t xml:space="preserve"> is configured:</w:t>
      </w:r>
    </w:p>
    <w:p w14:paraId="4493016C" w14:textId="77777777" w:rsidR="0067665D" w:rsidRDefault="0067665D" w:rsidP="0067665D">
      <w:pPr>
        <w:pStyle w:val="B4"/>
      </w:pPr>
      <w:r>
        <w:t>4&gt;</w:t>
      </w:r>
      <w:r>
        <w:tab/>
        <w:t>consider the SRB2 to be configured for SDT;</w:t>
      </w:r>
    </w:p>
    <w:p w14:paraId="56AA6207" w14:textId="77777777" w:rsidR="0067665D" w:rsidRDefault="0067665D" w:rsidP="0067665D">
      <w:pPr>
        <w:pStyle w:val="B3"/>
      </w:pPr>
      <w:r>
        <w:t>3&gt;</w:t>
      </w:r>
      <w:r>
        <w:tab/>
        <w:t>for each RLC bearer (except those associated with broadcast MRBs) that is not suspended:</w:t>
      </w:r>
    </w:p>
    <w:p w14:paraId="617F7F8E" w14:textId="77777777" w:rsidR="0067665D" w:rsidRDefault="0067665D" w:rsidP="0067665D">
      <w:pPr>
        <w:pStyle w:val="B4"/>
      </w:pPr>
      <w:r>
        <w:t>4&gt;</w:t>
      </w:r>
      <w:r>
        <w:tab/>
        <w:t>re-establish the RLC entity as specified in TS 38.322 [4];</w:t>
      </w:r>
    </w:p>
    <w:p w14:paraId="734D62B1" w14:textId="77777777" w:rsidR="0067665D" w:rsidRDefault="0067665D" w:rsidP="0067665D">
      <w:pPr>
        <w:pStyle w:val="B3"/>
      </w:pPr>
      <w:r>
        <w:t>3&gt;</w:t>
      </w:r>
      <w:r>
        <w:tab/>
        <w:t>for SRB2 (if it is resumed) and for SRB1:</w:t>
      </w:r>
    </w:p>
    <w:p w14:paraId="7AD02705" w14:textId="77777777" w:rsidR="0067665D" w:rsidRDefault="0067665D" w:rsidP="0067665D">
      <w:pPr>
        <w:pStyle w:val="B4"/>
      </w:pPr>
      <w:r>
        <w:t>4&gt;</w:t>
      </w:r>
      <w:r>
        <w:tab/>
        <w:t>trigger the PDCP entity to perform SDU discard as specified in TS 38.323 [5];</w:t>
      </w:r>
    </w:p>
    <w:p w14:paraId="1E75DB70" w14:textId="77777777" w:rsidR="0067665D" w:rsidRDefault="0067665D" w:rsidP="0067665D">
      <w:pPr>
        <w:pStyle w:val="B3"/>
      </w:pPr>
      <w:r>
        <w:lastRenderedPageBreak/>
        <w:t>3&gt;</w:t>
      </w:r>
      <w:r>
        <w:tab/>
        <w:t xml:space="preserve">if </w:t>
      </w:r>
      <w:r>
        <w:rPr>
          <w:i/>
          <w:iCs/>
        </w:rPr>
        <w:t>sdt-MAC-PHY-CG-Config</w:t>
      </w:r>
      <w:r>
        <w:t xml:space="preserve"> is configured:</w:t>
      </w:r>
    </w:p>
    <w:p w14:paraId="2A700B77" w14:textId="77777777" w:rsidR="0067665D" w:rsidRDefault="0067665D" w:rsidP="0067665D">
      <w:pPr>
        <w:pStyle w:val="B4"/>
      </w:pPr>
      <w:r>
        <w:t>4&gt;</w:t>
      </w:r>
      <w:r>
        <w:tab/>
        <w:t xml:space="preserve">configure the PCell with the configured grant resources for SDT and instruct the MAC entity to start the </w:t>
      </w:r>
      <w:bookmarkStart w:id="48" w:name="_Hlk97714604"/>
      <w:r>
        <w:rPr>
          <w:i/>
          <w:iCs/>
        </w:rPr>
        <w:t>cg-SDT-TimeAlignmentTimer</w:t>
      </w:r>
      <w:bookmarkEnd w:id="48"/>
      <w:r>
        <w:t>;</w:t>
      </w:r>
    </w:p>
    <w:p w14:paraId="27749B6A" w14:textId="77777777" w:rsidR="0067665D" w:rsidRDefault="0067665D" w:rsidP="0067665D">
      <w:pPr>
        <w:pStyle w:val="B2"/>
      </w:pPr>
      <w:r>
        <w:t>2&gt;</w:t>
      </w:r>
      <w:r>
        <w:tab/>
        <w:t xml:space="preserve">if </w:t>
      </w:r>
      <w:r>
        <w:rPr>
          <w:i/>
        </w:rPr>
        <w:t>srs-PosRRC-Inactive</w:t>
      </w:r>
      <w:r>
        <w:rPr>
          <w:i/>
          <w:iCs/>
        </w:rPr>
        <w:t xml:space="preserve"> </w:t>
      </w:r>
      <w:r>
        <w:t>is configured:</w:t>
      </w:r>
    </w:p>
    <w:p w14:paraId="3F7AFA6A" w14:textId="77777777" w:rsidR="0067665D" w:rsidRDefault="0067665D" w:rsidP="0067665D">
      <w:pPr>
        <w:pStyle w:val="B3"/>
      </w:pPr>
      <w:r>
        <w:t>3&gt;</w:t>
      </w:r>
      <w:r>
        <w:tab/>
      </w:r>
      <w:r>
        <w:rPr>
          <w:iCs/>
        </w:rPr>
        <w:t xml:space="preserve">apply </w:t>
      </w:r>
      <w:r>
        <w:t xml:space="preserve">the configuration and instruct MAC to start the </w:t>
      </w:r>
      <w:r>
        <w:rPr>
          <w:i/>
        </w:rPr>
        <w:t>inactivePosSRS-TimeAlignmentTimer</w:t>
      </w:r>
      <w:r>
        <w:t>;</w:t>
      </w:r>
    </w:p>
    <w:p w14:paraId="6BE5843B" w14:textId="77777777" w:rsidR="0067665D" w:rsidRDefault="0067665D" w:rsidP="0067665D">
      <w:pPr>
        <w:pStyle w:val="NO"/>
      </w:pPr>
      <w:r>
        <w:t>NOTE 1b:</w:t>
      </w:r>
      <w:r>
        <w:tab/>
        <w:t>The Network should provide full configuration to UE for SRS for Positioning in RRC_INACTIVE.</w:t>
      </w:r>
    </w:p>
    <w:p w14:paraId="5F0EAF76" w14:textId="77777777" w:rsidR="0067665D" w:rsidRDefault="0067665D" w:rsidP="0067665D">
      <w:pPr>
        <w:pStyle w:val="B2"/>
      </w:pPr>
      <w:r>
        <w:t>2&gt;</w:t>
      </w:r>
      <w:r>
        <w:tab/>
        <w:t>remove all the entries within the MCG and the SCG</w:t>
      </w:r>
      <w:r>
        <w:rPr>
          <w:i/>
        </w:rPr>
        <w:t xml:space="preserve"> VarConditionalReconfig</w:t>
      </w:r>
      <w:r>
        <w:t>, if any;</w:t>
      </w:r>
    </w:p>
    <w:p w14:paraId="516E2E96" w14:textId="77777777" w:rsidR="0067665D" w:rsidRDefault="0067665D" w:rsidP="0067665D">
      <w:pPr>
        <w:pStyle w:val="B2"/>
      </w:pPr>
      <w:r>
        <w:t>2&gt;</w:t>
      </w:r>
      <w:r>
        <w:tab/>
        <w:t xml:space="preserve">for each </w:t>
      </w:r>
      <w:r>
        <w:rPr>
          <w:i/>
        </w:rPr>
        <w:t>measId</w:t>
      </w:r>
      <w:r>
        <w:t xml:space="preserve"> of the MCG </w:t>
      </w:r>
      <w:r>
        <w:rPr>
          <w:i/>
        </w:rPr>
        <w:t>measConfig</w:t>
      </w:r>
      <w:r>
        <w:t xml:space="preserve"> and for each </w:t>
      </w:r>
      <w:r>
        <w:rPr>
          <w:i/>
        </w:rPr>
        <w:t>measId</w:t>
      </w:r>
      <w:r>
        <w:t xml:space="preserve"> of the SCG </w:t>
      </w:r>
      <w:r>
        <w:rPr>
          <w:i/>
        </w:rPr>
        <w:t>measConfig</w:t>
      </w:r>
      <w:r>
        <w:t xml:space="preserve">, if configured, if the associated </w:t>
      </w:r>
      <w:r>
        <w:rPr>
          <w:i/>
          <w:iCs/>
        </w:rPr>
        <w:t>reportConfig</w:t>
      </w:r>
      <w:r>
        <w:t xml:space="preserve"> has a </w:t>
      </w:r>
      <w:r>
        <w:rPr>
          <w:i/>
        </w:rPr>
        <w:t>reportType</w:t>
      </w:r>
      <w:r>
        <w:t xml:space="preserve"> set to </w:t>
      </w:r>
      <w:r>
        <w:rPr>
          <w:i/>
        </w:rPr>
        <w:t>condTriggerConfig</w:t>
      </w:r>
      <w:r>
        <w:t>:</w:t>
      </w:r>
    </w:p>
    <w:p w14:paraId="0AFE1FD7" w14:textId="77777777" w:rsidR="0067665D" w:rsidRDefault="0067665D" w:rsidP="0067665D">
      <w:pPr>
        <w:pStyle w:val="B3"/>
      </w:pPr>
      <w:r>
        <w:t>3&gt;</w:t>
      </w:r>
      <w:r>
        <w:tab/>
        <w:t xml:space="preserve">for the associated </w:t>
      </w:r>
      <w:r>
        <w:rPr>
          <w:i/>
          <w:iCs/>
        </w:rPr>
        <w:t>reportConfigId</w:t>
      </w:r>
      <w:r>
        <w:t>:</w:t>
      </w:r>
    </w:p>
    <w:p w14:paraId="52182B6F" w14:textId="77777777" w:rsidR="0067665D" w:rsidRDefault="0067665D" w:rsidP="0067665D">
      <w:pPr>
        <w:pStyle w:val="B4"/>
      </w:pPr>
      <w:r>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0447213D" w14:textId="77777777" w:rsidR="0067665D" w:rsidRDefault="0067665D" w:rsidP="0067665D">
      <w:pPr>
        <w:pStyle w:val="B3"/>
      </w:pPr>
      <w:r>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37D2C175" w14:textId="77777777" w:rsidR="0067665D" w:rsidRDefault="0067665D" w:rsidP="0067665D">
      <w:pPr>
        <w:pStyle w:val="B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2B5463FF" w14:textId="77777777" w:rsidR="0067665D" w:rsidRDefault="0067665D" w:rsidP="0067665D">
      <w:pPr>
        <w:pStyle w:val="B3"/>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5F8CF3D8" w14:textId="77777777" w:rsidR="0067665D" w:rsidRDefault="0067665D" w:rsidP="0067665D">
      <w:pPr>
        <w:pStyle w:val="B2"/>
        <w:rPr>
          <w:lang w:eastAsia="zh-CN"/>
        </w:rPr>
      </w:pPr>
      <w:r>
        <w:rPr>
          <w:lang w:eastAsia="zh-CN"/>
        </w:rPr>
        <w:t>2&gt;</w:t>
      </w:r>
      <w:r>
        <w:rPr>
          <w:lang w:eastAsia="zh-CN"/>
        </w:rPr>
        <w:tab/>
        <w:t>if the UE is acting as L2 U2N Remote UE:</w:t>
      </w:r>
    </w:p>
    <w:p w14:paraId="3D7386E0" w14:textId="77777777" w:rsidR="0067665D" w:rsidRDefault="0067665D" w:rsidP="0067665D">
      <w:pPr>
        <w:pStyle w:val="B3"/>
        <w:rPr>
          <w:lang w:eastAsia="zh-CN"/>
        </w:rPr>
      </w:pPr>
      <w:r>
        <w:rPr>
          <w:lang w:eastAsia="zh-CN"/>
        </w:rPr>
        <w:t>3&gt;</w:t>
      </w:r>
      <w:r>
        <w:rPr>
          <w:lang w:eastAsia="zh-CN"/>
        </w:rPr>
        <w:tab/>
        <w:t>if the PC5-RRC connection with the U2N Relay UE is determined to be released:</w:t>
      </w:r>
    </w:p>
    <w:p w14:paraId="140A1E50" w14:textId="77777777" w:rsidR="0067665D" w:rsidRDefault="0067665D" w:rsidP="0067665D">
      <w:pPr>
        <w:pStyle w:val="B4"/>
        <w:rPr>
          <w:lang w:eastAsia="zh-CN"/>
        </w:rPr>
      </w:pPr>
      <w:r>
        <w:rPr>
          <w:lang w:eastAsia="zh-CN"/>
        </w:rPr>
        <w:t>4&gt;</w:t>
      </w:r>
      <w:r>
        <w:rPr>
          <w:lang w:eastAsia="zh-CN"/>
        </w:rPr>
        <w:tab/>
        <w:t>indicate upper layers to trigger PC5 unicast link release;</w:t>
      </w:r>
    </w:p>
    <w:p w14:paraId="63399BDB" w14:textId="77777777" w:rsidR="0067665D" w:rsidRDefault="0067665D" w:rsidP="0067665D">
      <w:pPr>
        <w:pStyle w:val="B3"/>
        <w:rPr>
          <w:lang w:eastAsia="zh-CN"/>
        </w:rPr>
      </w:pPr>
      <w:r>
        <w:rPr>
          <w:lang w:eastAsia="zh-CN"/>
        </w:rPr>
        <w:t>3&gt;</w:t>
      </w:r>
      <w:r>
        <w:rPr>
          <w:lang w:eastAsia="zh-CN"/>
        </w:rPr>
        <w:tab/>
        <w:t>else (i.e., maintain the PC5 RRC connection):</w:t>
      </w:r>
    </w:p>
    <w:p w14:paraId="341D14A0" w14:textId="77777777" w:rsidR="0067665D" w:rsidRDefault="0067665D" w:rsidP="0067665D">
      <w:pPr>
        <w:pStyle w:val="B4"/>
        <w:rPr>
          <w:lang w:eastAsia="zh-CN"/>
        </w:rPr>
      </w:pPr>
      <w:r>
        <w:rPr>
          <w:lang w:eastAsia="zh-CN"/>
        </w:rPr>
        <w:t>4&gt;</w:t>
      </w:r>
      <w:r>
        <w:rPr>
          <w:lang w:eastAsia="zh-CN"/>
        </w:rPr>
        <w:tab/>
        <w:t>establish or re-establish (e.g. via release and add) SL RLC entity for SRB1;</w:t>
      </w:r>
    </w:p>
    <w:p w14:paraId="5AACFF76" w14:textId="77777777" w:rsidR="0067665D" w:rsidRDefault="0067665D" w:rsidP="0067665D">
      <w:pPr>
        <w:pStyle w:val="B2"/>
        <w:ind w:leftChars="297" w:left="878"/>
        <w:rPr>
          <w:lang w:eastAsia="zh-CN"/>
        </w:rPr>
      </w:pPr>
      <w:r>
        <w:rPr>
          <w:lang w:eastAsia="zh-CN"/>
        </w:rPr>
        <w:t>2&gt;</w:t>
      </w:r>
      <w:r>
        <w:rPr>
          <w:lang w:eastAsia="zh-CN"/>
        </w:rPr>
        <w:tab/>
        <w:t>else:</w:t>
      </w:r>
    </w:p>
    <w:p w14:paraId="39D13AB1" w14:textId="77777777" w:rsidR="0067665D" w:rsidRDefault="0067665D" w:rsidP="0067665D">
      <w:pPr>
        <w:pStyle w:val="B3"/>
      </w:pPr>
      <w:r>
        <w:t>3&gt;</w:t>
      </w:r>
      <w:r>
        <w:tab/>
        <w:t>re-establish RLC entities for SRB1;</w:t>
      </w:r>
    </w:p>
    <w:p w14:paraId="2AC57690" w14:textId="77777777" w:rsidR="0067665D" w:rsidRDefault="0067665D" w:rsidP="0067665D">
      <w:pPr>
        <w:pStyle w:val="B2"/>
      </w:pPr>
      <w:r>
        <w:t>2&gt;</w:t>
      </w:r>
      <w:r>
        <w:tab/>
        <w:t xml:space="preserve">if the </w:t>
      </w:r>
      <w:r>
        <w:rPr>
          <w:i/>
        </w:rPr>
        <w:t>RRCRelease</w:t>
      </w:r>
      <w:r>
        <w:t xml:space="preserve"> message with </w:t>
      </w:r>
      <w:r>
        <w:rPr>
          <w:i/>
        </w:rPr>
        <w:t>suspendConfig</w:t>
      </w:r>
      <w:r>
        <w:t xml:space="preserve"> was received in response to an </w:t>
      </w:r>
      <w:r>
        <w:rPr>
          <w:i/>
        </w:rPr>
        <w:t xml:space="preserve">RRCResumeRequest </w:t>
      </w:r>
      <w:r>
        <w:t xml:space="preserve">or an </w:t>
      </w:r>
      <w:r>
        <w:rPr>
          <w:i/>
        </w:rPr>
        <w:t>RRCResumeRequest1</w:t>
      </w:r>
      <w:r>
        <w:t>:</w:t>
      </w:r>
    </w:p>
    <w:p w14:paraId="7462391E" w14:textId="77777777" w:rsidR="0067665D" w:rsidRDefault="0067665D" w:rsidP="0067665D">
      <w:pPr>
        <w:pStyle w:val="B3"/>
      </w:pPr>
      <w:r>
        <w:t>3&gt;</w:t>
      </w:r>
      <w:r>
        <w:tab/>
        <w:t>stop the timer T319 if running;</w:t>
      </w:r>
    </w:p>
    <w:p w14:paraId="773626AF" w14:textId="77777777" w:rsidR="0067665D" w:rsidRDefault="0067665D" w:rsidP="0067665D">
      <w:pPr>
        <w:pStyle w:val="B3"/>
      </w:pPr>
      <w:r>
        <w:t>3&gt;</w:t>
      </w:r>
      <w:r>
        <w:tab/>
        <w:t>in the stored UE Inactive AS context:</w:t>
      </w:r>
    </w:p>
    <w:p w14:paraId="73771244" w14:textId="77777777" w:rsidR="0067665D" w:rsidRDefault="0067665D" w:rsidP="0067665D">
      <w:pPr>
        <w:pStyle w:val="B4"/>
      </w:pPr>
      <w:r>
        <w:t>4&gt;</w:t>
      </w:r>
      <w:r>
        <w:tab/>
        <w:t>replace the K</w:t>
      </w:r>
      <w:r>
        <w:rPr>
          <w:vertAlign w:val="subscript"/>
        </w:rPr>
        <w:t>gNB</w:t>
      </w:r>
      <w:r>
        <w:t xml:space="preserve"> and K</w:t>
      </w:r>
      <w:r>
        <w:rPr>
          <w:vertAlign w:val="subscript"/>
        </w:rPr>
        <w:t>RRCint</w:t>
      </w:r>
      <w:r>
        <w:t xml:space="preserve"> keys with the current K</w:t>
      </w:r>
      <w:r>
        <w:rPr>
          <w:vertAlign w:val="subscript"/>
        </w:rPr>
        <w:t>gNB</w:t>
      </w:r>
      <w:r>
        <w:t xml:space="preserve"> and K</w:t>
      </w:r>
      <w:r>
        <w:rPr>
          <w:vertAlign w:val="subscript"/>
        </w:rPr>
        <w:t>RRCint</w:t>
      </w:r>
      <w:r>
        <w:t xml:space="preserve"> keys;</w:t>
      </w:r>
    </w:p>
    <w:p w14:paraId="3A049CEF" w14:textId="77777777" w:rsidR="0067665D" w:rsidRDefault="0067665D" w:rsidP="0067665D">
      <w:pPr>
        <w:pStyle w:val="B4"/>
        <w:rPr>
          <w:i/>
          <w:iCs/>
        </w:rPr>
      </w:pPr>
      <w:bookmarkStart w:id="49" w:name="_Hlk95514979"/>
      <w:r>
        <w:t>4&gt;</w:t>
      </w:r>
      <w:r>
        <w:tab/>
        <w:t xml:space="preserve">replace the </w:t>
      </w:r>
      <w:r>
        <w:rPr>
          <w:i/>
          <w:iCs/>
        </w:rPr>
        <w:t xml:space="preserve">nextHopChainingCount </w:t>
      </w:r>
      <w:r>
        <w:t xml:space="preserve">with the value of </w:t>
      </w:r>
      <w:r>
        <w:rPr>
          <w:i/>
          <w:iCs/>
        </w:rPr>
        <w:t>nextHopChainingCount</w:t>
      </w:r>
      <w:r>
        <w:t xml:space="preserve"> received in the </w:t>
      </w:r>
      <w:r>
        <w:rPr>
          <w:i/>
        </w:rPr>
        <w:t xml:space="preserve">RRCRelease </w:t>
      </w:r>
      <w:r>
        <w:rPr>
          <w:iCs/>
        </w:rPr>
        <w:t>message</w:t>
      </w:r>
      <w:r>
        <w:rPr>
          <w:i/>
          <w:iCs/>
        </w:rPr>
        <w:t>;</w:t>
      </w:r>
    </w:p>
    <w:bookmarkEnd w:id="49"/>
    <w:p w14:paraId="5E055BC2" w14:textId="77777777" w:rsidR="0067665D" w:rsidRDefault="0067665D" w:rsidP="0067665D">
      <w:pPr>
        <w:pStyle w:val="B4"/>
      </w:pPr>
      <w:r>
        <w:t>4&gt;</w:t>
      </w:r>
      <w:r>
        <w:tab/>
        <w:t xml:space="preserve">replace the </w:t>
      </w:r>
      <w:r>
        <w:rPr>
          <w:i/>
        </w:rPr>
        <w:t>cellIdentity</w:t>
      </w:r>
      <w:r>
        <w:t xml:space="preserve"> with the </w:t>
      </w:r>
      <w:r>
        <w:rPr>
          <w:i/>
        </w:rPr>
        <w:t>cellIdentity</w:t>
      </w:r>
      <w:r>
        <w:t xml:space="preserve"> of the cell the UE has received the </w:t>
      </w:r>
      <w:r>
        <w:rPr>
          <w:i/>
        </w:rPr>
        <w:t>RRCRelease</w:t>
      </w:r>
      <w:r>
        <w:t xml:space="preserve"> message;</w:t>
      </w:r>
    </w:p>
    <w:p w14:paraId="0E9E00A4" w14:textId="77777777" w:rsidR="0067665D" w:rsidRDefault="0067665D" w:rsidP="0067665D">
      <w:pPr>
        <w:pStyle w:val="B4"/>
      </w:pPr>
      <w:r>
        <w:t>4&gt;</w:t>
      </w:r>
      <w:r>
        <w:tab/>
        <w:t xml:space="preserve">if the </w:t>
      </w:r>
      <w:r>
        <w:rPr>
          <w:i/>
        </w:rPr>
        <w:t>suspendConfig</w:t>
      </w:r>
      <w:r>
        <w:t xml:space="preserve"> contains the </w:t>
      </w:r>
      <w:r>
        <w:rPr>
          <w:i/>
        </w:rPr>
        <w:t xml:space="preserve">sl-UEIdentityRemote </w:t>
      </w:r>
      <w:r>
        <w:t>(i.e. the UE is a L2 U2N Remote UE):</w:t>
      </w:r>
    </w:p>
    <w:p w14:paraId="5E8B3AEA" w14:textId="77777777" w:rsidR="0067665D" w:rsidRDefault="0067665D" w:rsidP="0067665D">
      <w:pPr>
        <w:pStyle w:val="B5"/>
      </w:pPr>
      <w:r>
        <w:t>5&gt;</w:t>
      </w:r>
      <w:r>
        <w:tab/>
        <w:t xml:space="preserve">replace the C-RNTI with the value of the </w:t>
      </w:r>
      <w:r>
        <w:rPr>
          <w:i/>
        </w:rPr>
        <w:t>sl-UEIdentityRemote</w:t>
      </w:r>
      <w:r>
        <w:t>;</w:t>
      </w:r>
    </w:p>
    <w:p w14:paraId="1E600AB6" w14:textId="77777777" w:rsidR="0067665D" w:rsidRDefault="0067665D" w:rsidP="0067665D">
      <w:pPr>
        <w:pStyle w:val="B5"/>
      </w:pPr>
      <w:r>
        <w:t>5&gt;</w:t>
      </w:r>
      <w:r>
        <w:tab/>
        <w:t>replace the physical cell identity</w:t>
      </w:r>
      <w:r>
        <w:rPr>
          <w:i/>
        </w:rPr>
        <w:t xml:space="preserve"> </w:t>
      </w:r>
      <w:r>
        <w:t xml:space="preserve">with the value of the </w:t>
      </w:r>
      <w:r>
        <w:rPr>
          <w:i/>
        </w:rPr>
        <w:t xml:space="preserve">sl-PhysCellId </w:t>
      </w:r>
      <w:r>
        <w:t xml:space="preserve">in </w:t>
      </w:r>
      <w:r>
        <w:rPr>
          <w:i/>
        </w:rPr>
        <w:t xml:space="preserve">sl-ServingCellInfo </w:t>
      </w:r>
      <w:r>
        <w:t>contained in the discovery message received from the connected L2 U2N Relay UE;</w:t>
      </w:r>
    </w:p>
    <w:p w14:paraId="6587AA94" w14:textId="77777777" w:rsidR="0067665D" w:rsidRDefault="0067665D" w:rsidP="0067665D">
      <w:pPr>
        <w:pStyle w:val="B4"/>
      </w:pPr>
      <w:r>
        <w:t>4&gt; else:</w:t>
      </w:r>
    </w:p>
    <w:p w14:paraId="20A7CE07" w14:textId="77777777" w:rsidR="0067665D" w:rsidRDefault="0067665D" w:rsidP="0067665D">
      <w:pPr>
        <w:pStyle w:val="B5"/>
      </w:pPr>
      <w:r>
        <w:t>5&gt;</w:t>
      </w:r>
      <w:r>
        <w:tab/>
        <w:t xml:space="preserve">replace the C-RNTI with the C-RNTI used in the cell (see TS 38.321 [3]) the UE has received the </w:t>
      </w:r>
      <w:r>
        <w:rPr>
          <w:i/>
        </w:rPr>
        <w:t>RRCRelease</w:t>
      </w:r>
      <w:r>
        <w:t xml:space="preserve"> message;</w:t>
      </w:r>
    </w:p>
    <w:p w14:paraId="6097A959" w14:textId="77777777" w:rsidR="0067665D" w:rsidRDefault="0067665D" w:rsidP="0067665D">
      <w:pPr>
        <w:pStyle w:val="B5"/>
      </w:pPr>
      <w:r>
        <w:lastRenderedPageBreak/>
        <w:t>5&gt;</w:t>
      </w:r>
      <w:r>
        <w:tab/>
        <w:t>replace the physical cell identity</w:t>
      </w:r>
      <w:r>
        <w:rPr>
          <w:i/>
        </w:rPr>
        <w:t xml:space="preserve"> </w:t>
      </w:r>
      <w:r>
        <w:t xml:space="preserve">with the physical cell identity of the cell the UE has received the </w:t>
      </w:r>
      <w:r>
        <w:rPr>
          <w:i/>
        </w:rPr>
        <w:t>RRCRelease</w:t>
      </w:r>
      <w:r>
        <w:t xml:space="preserve"> message;</w:t>
      </w:r>
    </w:p>
    <w:p w14:paraId="3548AE20" w14:textId="77777777" w:rsidR="0067665D" w:rsidRDefault="0067665D" w:rsidP="0067665D">
      <w:pPr>
        <w:pStyle w:val="B3"/>
      </w:pPr>
      <w:bookmarkStart w:id="50" w:name="_Hlk95514990"/>
      <w:r>
        <w:t>3&gt;</w:t>
      </w:r>
      <w:r>
        <w:tab/>
        <w:t xml:space="preserve">replace the </w:t>
      </w:r>
      <w:r>
        <w:rPr>
          <w:i/>
          <w:iCs/>
        </w:rPr>
        <w:t>nextHopChainingCount</w:t>
      </w:r>
      <w:r>
        <w:t xml:space="preserve"> with the value associated with the current K</w:t>
      </w:r>
      <w:r>
        <w:rPr>
          <w:vertAlign w:val="subscript"/>
        </w:rPr>
        <w:t>gNB</w:t>
      </w:r>
      <w:r>
        <w:t>;</w:t>
      </w:r>
    </w:p>
    <w:bookmarkEnd w:id="50"/>
    <w:p w14:paraId="404CBF97" w14:textId="77777777" w:rsidR="0067665D" w:rsidRDefault="0067665D" w:rsidP="0067665D">
      <w:pPr>
        <w:pStyle w:val="B3"/>
      </w:pPr>
      <w:r>
        <w:t>3&gt;</w:t>
      </w:r>
      <w:r>
        <w:tab/>
        <w:t>stop the timer T319a if running and consider SDT procedure is not ongoing;</w:t>
      </w:r>
    </w:p>
    <w:p w14:paraId="5B5EE603" w14:textId="77777777" w:rsidR="0067665D" w:rsidRDefault="0067665D" w:rsidP="0067665D">
      <w:pPr>
        <w:pStyle w:val="B2"/>
      </w:pPr>
      <w:r>
        <w:t>2&gt;</w:t>
      </w:r>
      <w:r>
        <w:tab/>
        <w:t>else:</w:t>
      </w:r>
    </w:p>
    <w:p w14:paraId="62AAD8FB" w14:textId="77777777" w:rsidR="0067665D" w:rsidRDefault="0067665D" w:rsidP="0067665D">
      <w:pPr>
        <w:pStyle w:val="B3"/>
      </w:pPr>
      <w:r>
        <w:t>3&gt;</w:t>
      </w:r>
      <w:r>
        <w:tab/>
        <w:t xml:space="preserve">store in the UE Inactive AS Context </w:t>
      </w:r>
      <w:bookmarkStart w:id="51" w:name="_Hlk95515016"/>
      <w:r>
        <w:t xml:space="preserve">the </w:t>
      </w:r>
      <w:r>
        <w:rPr>
          <w:i/>
          <w:iCs/>
        </w:rPr>
        <w:t xml:space="preserve">nextHopChainingCount </w:t>
      </w:r>
      <w:r>
        <w:t xml:space="preserve">received in the </w:t>
      </w:r>
      <w:r>
        <w:rPr>
          <w:i/>
        </w:rPr>
        <w:t xml:space="preserve">RRCRelease </w:t>
      </w:r>
      <w:r>
        <w:rPr>
          <w:iCs/>
        </w:rPr>
        <w:t>message</w:t>
      </w:r>
      <w:r>
        <w:rPr>
          <w:i/>
          <w:iCs/>
        </w:rPr>
        <w:t>,</w:t>
      </w:r>
      <w:bookmarkEnd w:id="51"/>
      <w:r>
        <w:t xml:space="preserve"> the current K</w:t>
      </w:r>
      <w:r>
        <w:rPr>
          <w:vertAlign w:val="subscript"/>
        </w:rPr>
        <w:t>gNB</w:t>
      </w:r>
      <w:r>
        <w:t xml:space="preserve"> and K</w:t>
      </w:r>
      <w:r>
        <w:rPr>
          <w:vertAlign w:val="subscript"/>
        </w:rPr>
        <w:t xml:space="preserve">RRCint </w:t>
      </w:r>
      <w:r>
        <w:t xml:space="preserve">keys, the ROHC state, the EHC context(s), the UDC state, the stored QoS flow to DRB mapping rules, the application layer measurement configuration, the C-RNTI used in the source PCell, the </w:t>
      </w:r>
      <w:r>
        <w:rPr>
          <w:i/>
        </w:rPr>
        <w:t>cellIdentity</w:t>
      </w:r>
      <w:r>
        <w:t xml:space="preserve"> and the physical cell identity of the source PCell, the </w:t>
      </w:r>
      <w:r>
        <w:rPr>
          <w:i/>
          <w:iCs/>
        </w:rPr>
        <w:t xml:space="preserve">spCellConfigCommon </w:t>
      </w:r>
      <w:r>
        <w:t xml:space="preserve">within </w:t>
      </w:r>
      <w:r>
        <w:rPr>
          <w:i/>
        </w:rPr>
        <w:t>ReconfigurationWithSync</w:t>
      </w:r>
      <w:r>
        <w:t xml:space="preserve"> of the NR PSCell (if configured) and all other parameters configured except for:</w:t>
      </w:r>
    </w:p>
    <w:p w14:paraId="4F52F17F" w14:textId="77777777" w:rsidR="0067665D" w:rsidRDefault="0067665D" w:rsidP="0067665D">
      <w:pPr>
        <w:pStyle w:val="B4"/>
      </w:pPr>
      <w:r>
        <w:t>-</w:t>
      </w:r>
      <w:r>
        <w:tab/>
        <w:t xml:space="preserve">parameters within </w:t>
      </w:r>
      <w:r>
        <w:rPr>
          <w:i/>
        </w:rPr>
        <w:t>ReconfigurationWithSync</w:t>
      </w:r>
      <w:r>
        <w:t xml:space="preserve"> of the PCell;</w:t>
      </w:r>
    </w:p>
    <w:p w14:paraId="3C076696" w14:textId="77777777" w:rsidR="0067665D" w:rsidRDefault="0067665D" w:rsidP="0067665D">
      <w:pPr>
        <w:pStyle w:val="B4"/>
      </w:pPr>
      <w:r>
        <w:t>-</w:t>
      </w:r>
      <w:r>
        <w:tab/>
        <w:t xml:space="preserve">parameters within </w:t>
      </w:r>
      <w:r>
        <w:rPr>
          <w:i/>
        </w:rPr>
        <w:t>ReconfigurationWithSync</w:t>
      </w:r>
      <w:r>
        <w:t xml:space="preserve"> of the NR PSCell, if configured;</w:t>
      </w:r>
    </w:p>
    <w:p w14:paraId="02F74CFB" w14:textId="77777777" w:rsidR="0067665D" w:rsidRDefault="0067665D" w:rsidP="0067665D">
      <w:pPr>
        <w:pStyle w:val="B4"/>
      </w:pPr>
      <w:r>
        <w:t>-</w:t>
      </w:r>
      <w:r>
        <w:tab/>
        <w:t xml:space="preserve">parameters within </w:t>
      </w:r>
      <w:r>
        <w:rPr>
          <w:i/>
        </w:rPr>
        <w:t>MobilityControlInfoSCG</w:t>
      </w:r>
      <w:r>
        <w:t xml:space="preserve"> of the E-UTRA PSCell, if configured;</w:t>
      </w:r>
    </w:p>
    <w:p w14:paraId="6450ED68" w14:textId="77777777" w:rsidR="0067665D" w:rsidRDefault="0067665D" w:rsidP="0067665D">
      <w:pPr>
        <w:pStyle w:val="B4"/>
      </w:pPr>
      <w:r>
        <w:t>-</w:t>
      </w:r>
      <w:r>
        <w:tab/>
      </w:r>
      <w:r>
        <w:rPr>
          <w:i/>
        </w:rPr>
        <w:t>servingCellConfigCommonSIB</w:t>
      </w:r>
      <w:r>
        <w:t>;</w:t>
      </w:r>
    </w:p>
    <w:p w14:paraId="0FB09FC7" w14:textId="77777777" w:rsidR="0067665D" w:rsidRDefault="0067665D" w:rsidP="0067665D">
      <w:pPr>
        <w:pStyle w:val="B4"/>
        <w:rPr>
          <w:i/>
        </w:rPr>
      </w:pPr>
      <w:r>
        <w:t>-</w:t>
      </w:r>
      <w:r>
        <w:tab/>
      </w:r>
      <w:r>
        <w:rPr>
          <w:i/>
        </w:rPr>
        <w:t>sl-L2RelayUE-Config</w:t>
      </w:r>
      <w:r>
        <w:t>, if configured</w:t>
      </w:r>
      <w:r>
        <w:rPr>
          <w:iCs/>
        </w:rPr>
        <w:t>;</w:t>
      </w:r>
    </w:p>
    <w:p w14:paraId="05EE5C7B" w14:textId="77777777" w:rsidR="0067665D" w:rsidRDefault="0067665D" w:rsidP="0067665D">
      <w:pPr>
        <w:pStyle w:val="B4"/>
      </w:pPr>
      <w:r>
        <w:t>-</w:t>
      </w:r>
      <w:r>
        <w:tab/>
      </w:r>
      <w:r>
        <w:rPr>
          <w:i/>
        </w:rPr>
        <w:t>sl-L2RemoteUE-Config</w:t>
      </w:r>
      <w:r>
        <w:t>, if configured;</w:t>
      </w:r>
    </w:p>
    <w:p w14:paraId="245E7D3A" w14:textId="77777777" w:rsidR="0067665D" w:rsidRDefault="0067665D" w:rsidP="0067665D">
      <w:pPr>
        <w:pStyle w:val="NO"/>
        <w:rPr>
          <w:iCs/>
        </w:rPr>
      </w:pPr>
      <w:r>
        <w:t>NOTE 1c:</w:t>
      </w:r>
      <w:r>
        <w:tab/>
      </w:r>
      <w:r>
        <w:rPr>
          <w:i/>
        </w:rPr>
        <w:t>suspendConfig</w:t>
      </w:r>
      <w:r>
        <w:t xml:space="preserve"> is not stored as part of UE Inactive AS Context, except for the fields explicitly specified.</w:t>
      </w:r>
    </w:p>
    <w:p w14:paraId="57F6E9CB" w14:textId="77777777" w:rsidR="0067665D" w:rsidRDefault="0067665D" w:rsidP="0067665D">
      <w:pPr>
        <w:pStyle w:val="B3"/>
      </w:pPr>
      <w:r>
        <w:t>3&gt;</w:t>
      </w:r>
      <w:r>
        <w:tab/>
        <w:t>store any previously or subsequently received application layer measurement reports for which no segment, or full message, has been submitted to lower layers for transmission;</w:t>
      </w:r>
    </w:p>
    <w:p w14:paraId="3673F4C7" w14:textId="77777777" w:rsidR="0067665D" w:rsidRDefault="0067665D" w:rsidP="0067665D">
      <w:pPr>
        <w:pStyle w:val="NO"/>
      </w:pPr>
      <w:r>
        <w:t>NOTE 2:</w:t>
      </w:r>
      <w:r>
        <w:tab/>
        <w:t>NR sidelink communication</w:t>
      </w:r>
      <w:r>
        <w:rPr>
          <w:lang w:eastAsia="zh-CN"/>
        </w:rPr>
        <w:t xml:space="preserve">/discovery related configurations and logged measurement configuration are not stored as </w:t>
      </w:r>
      <w:r>
        <w:t>UE Inactive AS Context</w:t>
      </w:r>
      <w:r>
        <w:rPr>
          <w:lang w:eastAsia="zh-CN"/>
        </w:rPr>
        <w:t xml:space="preserve">, when UE enters </w:t>
      </w:r>
      <w:r>
        <w:t>RRC_INACTIVE.</w:t>
      </w:r>
    </w:p>
    <w:p w14:paraId="19823C94" w14:textId="77777777" w:rsidR="0067665D" w:rsidRDefault="0067665D" w:rsidP="0067665D">
      <w:pPr>
        <w:pStyle w:val="B2"/>
      </w:pPr>
      <w:r>
        <w:t>2&gt;</w:t>
      </w:r>
      <w:r>
        <w:tab/>
        <w:t>suspend all SRB(s) and DRB(s) and multicast MRB(s), except SRB0 and broadcast MRBs;</w:t>
      </w:r>
    </w:p>
    <w:p w14:paraId="345ABBC7" w14:textId="77777777" w:rsidR="0067665D" w:rsidRDefault="0067665D" w:rsidP="0067665D">
      <w:pPr>
        <w:pStyle w:val="B2"/>
      </w:pPr>
      <w:r>
        <w:t>2&gt;</w:t>
      </w:r>
      <w:r>
        <w:tab/>
        <w:t>indicate PDCP suspend to lower layers of all DRBs and multicast MRBs;</w:t>
      </w:r>
    </w:p>
    <w:p w14:paraId="17E29C1C" w14:textId="77777777" w:rsidR="0067665D" w:rsidRDefault="0067665D" w:rsidP="0067665D">
      <w:pPr>
        <w:pStyle w:val="B2"/>
        <w:rPr>
          <w:lang w:eastAsia="zh-CN"/>
        </w:rPr>
      </w:pPr>
      <w:r>
        <w:rPr>
          <w:lang w:eastAsia="zh-CN"/>
        </w:rPr>
        <w:t>2&gt;</w:t>
      </w:r>
      <w:r>
        <w:rPr>
          <w:lang w:eastAsia="zh-CN"/>
        </w:rPr>
        <w:tab/>
        <w:t>release Uu Relay RLC channel(s), if configured;</w:t>
      </w:r>
    </w:p>
    <w:p w14:paraId="6B8B9757" w14:textId="38DFBF3C" w:rsidR="0067665D" w:rsidRDefault="0067665D" w:rsidP="0067665D">
      <w:pPr>
        <w:pStyle w:val="B2"/>
        <w:rPr>
          <w:lang w:eastAsia="zh-CN"/>
        </w:rPr>
      </w:pPr>
      <w:r>
        <w:rPr>
          <w:lang w:eastAsia="zh-CN"/>
        </w:rPr>
        <w:t>2&gt;</w:t>
      </w:r>
      <w:r>
        <w:rPr>
          <w:lang w:eastAsia="zh-CN"/>
        </w:rPr>
        <w:tab/>
        <w:t>release PC5 Relay RLC channel(s), if configured;</w:t>
      </w:r>
    </w:p>
    <w:p w14:paraId="6539D525" w14:textId="207B09F1" w:rsidR="0067665D" w:rsidRDefault="0067665D" w:rsidP="0067665D">
      <w:pPr>
        <w:pStyle w:val="B2"/>
        <w:rPr>
          <w:ins w:id="52" w:author="Huawei, HiSilicon_R2#123" w:date="2023-08-22T23:22:00Z"/>
          <w:lang w:eastAsia="zh-CN"/>
        </w:rPr>
      </w:pPr>
      <w:r>
        <w:rPr>
          <w:lang w:eastAsia="zh-CN"/>
        </w:rPr>
        <w:t>2&gt;</w:t>
      </w:r>
      <w:r>
        <w:rPr>
          <w:lang w:eastAsia="zh-CN"/>
        </w:rPr>
        <w:tab/>
        <w:t>release the SRAP entity, if configured;</w:t>
      </w:r>
    </w:p>
    <w:p w14:paraId="2BB0F8F1" w14:textId="6488C4A1" w:rsidR="0067665D" w:rsidRDefault="0067665D" w:rsidP="0067665D">
      <w:pPr>
        <w:pStyle w:val="NO"/>
      </w:pPr>
      <w:ins w:id="53" w:author="Huawei, HiSilicon_R2#123" w:date="2023-08-22T23:23:00Z">
        <w:r>
          <w:t xml:space="preserve">NOTE 3: A L2 U2N Relay UE </w:t>
        </w:r>
      </w:ins>
      <w:ins w:id="54" w:author="Huawei, HiSilicon_R2#123" w:date="2023-08-22T23:24:00Z">
        <w:r w:rsidRPr="0067665D">
          <w:t xml:space="preserve">may re-establish the </w:t>
        </w:r>
        <w:r>
          <w:t>SL-</w:t>
        </w:r>
        <w:r w:rsidRPr="0067665D">
          <w:t>RLC</w:t>
        </w:r>
        <w:r>
          <w:t>0, SL-RLC1 and SRAP entity</w:t>
        </w:r>
      </w:ins>
      <w:ins w:id="55" w:author="Huawei, HiSilicon_Rui" w:date="2023-08-24T08:51:00Z">
        <w:r w:rsidR="000B5748">
          <w:t xml:space="preserve"> after release</w:t>
        </w:r>
      </w:ins>
      <w:ins w:id="56" w:author="Huawei, HiSilicon_R2#123" w:date="2023-08-22T23:24:00Z">
        <w:r>
          <w:t>.</w:t>
        </w:r>
      </w:ins>
    </w:p>
    <w:p w14:paraId="76B2E60C" w14:textId="77777777" w:rsidR="0067665D" w:rsidRDefault="0067665D" w:rsidP="0067665D">
      <w:pPr>
        <w:pStyle w:val="B2"/>
      </w:pPr>
      <w:r>
        <w:t>2&gt;</w:t>
      </w:r>
      <w:r>
        <w:tab/>
        <w:t xml:space="preserve">if the </w:t>
      </w:r>
      <w:r>
        <w:rPr>
          <w:i/>
        </w:rPr>
        <w:t>t380</w:t>
      </w:r>
      <w:r>
        <w:t xml:space="preserve"> is included:</w:t>
      </w:r>
    </w:p>
    <w:p w14:paraId="483052FE" w14:textId="77777777" w:rsidR="0067665D" w:rsidRDefault="0067665D" w:rsidP="0067665D">
      <w:pPr>
        <w:pStyle w:val="B3"/>
      </w:pPr>
      <w:r>
        <w:t>3&gt;</w:t>
      </w:r>
      <w:r>
        <w:tab/>
        <w:t>start timer T380, with the timer value set to</w:t>
      </w:r>
      <w:r>
        <w:rPr>
          <w:i/>
        </w:rPr>
        <w:t xml:space="preserve"> t380</w:t>
      </w:r>
      <w:r>
        <w:t>;</w:t>
      </w:r>
    </w:p>
    <w:p w14:paraId="00ECC533" w14:textId="77777777" w:rsidR="0067665D" w:rsidRDefault="0067665D" w:rsidP="0067665D">
      <w:pPr>
        <w:pStyle w:val="B2"/>
      </w:pPr>
      <w:r>
        <w:t>2&gt;</w:t>
      </w:r>
      <w:r>
        <w:tab/>
        <w:t xml:space="preserve">if the </w:t>
      </w:r>
      <w:r>
        <w:rPr>
          <w:i/>
        </w:rPr>
        <w:t>RRCRelease</w:t>
      </w:r>
      <w:r>
        <w:t xml:space="preserve"> message is including the </w:t>
      </w:r>
      <w:r>
        <w:rPr>
          <w:i/>
        </w:rPr>
        <w:t>waitTime</w:t>
      </w:r>
      <w:r>
        <w:t>:</w:t>
      </w:r>
    </w:p>
    <w:p w14:paraId="1655F0B9" w14:textId="77777777" w:rsidR="0067665D" w:rsidRDefault="0067665D" w:rsidP="0067665D">
      <w:pPr>
        <w:pStyle w:val="B3"/>
      </w:pPr>
      <w:r>
        <w:t>3&gt;</w:t>
      </w:r>
      <w:r>
        <w:tab/>
        <w:t xml:space="preserve">start timer T302 with the value set to the </w:t>
      </w:r>
      <w:r>
        <w:rPr>
          <w:i/>
        </w:rPr>
        <w:t>waitTime</w:t>
      </w:r>
      <w:r>
        <w:t>;</w:t>
      </w:r>
    </w:p>
    <w:p w14:paraId="7A00AFB6" w14:textId="77777777" w:rsidR="0067665D" w:rsidRDefault="0067665D" w:rsidP="0067665D">
      <w:pPr>
        <w:pStyle w:val="B3"/>
      </w:pPr>
      <w:r>
        <w:t>3&gt;</w:t>
      </w:r>
      <w:r>
        <w:tab/>
        <w:t>inform upper layers that access barring is applicable for all access categories except categories '0' and '2';</w:t>
      </w:r>
    </w:p>
    <w:p w14:paraId="0761E1E7" w14:textId="77777777" w:rsidR="0067665D" w:rsidRDefault="0067665D" w:rsidP="0067665D">
      <w:pPr>
        <w:pStyle w:val="B2"/>
      </w:pPr>
      <w:r>
        <w:t>2&gt;</w:t>
      </w:r>
      <w:r>
        <w:tab/>
        <w:t>if T390 is running:</w:t>
      </w:r>
    </w:p>
    <w:p w14:paraId="512411B1" w14:textId="77777777" w:rsidR="0067665D" w:rsidRDefault="0067665D" w:rsidP="0067665D">
      <w:pPr>
        <w:pStyle w:val="B3"/>
      </w:pPr>
      <w:r>
        <w:t>3&gt;</w:t>
      </w:r>
      <w:r>
        <w:tab/>
        <w:t>stop timer T390 for all access categories;</w:t>
      </w:r>
    </w:p>
    <w:p w14:paraId="6FC784AC" w14:textId="77777777" w:rsidR="0067665D" w:rsidRDefault="0067665D" w:rsidP="0067665D">
      <w:pPr>
        <w:pStyle w:val="B3"/>
      </w:pPr>
      <w:r>
        <w:t>3&gt;</w:t>
      </w:r>
      <w:r>
        <w:tab/>
        <w:t>perform the actions as specified in 5.3.14.4;</w:t>
      </w:r>
    </w:p>
    <w:p w14:paraId="54399E5D" w14:textId="77777777" w:rsidR="0067665D" w:rsidRDefault="0067665D" w:rsidP="0067665D">
      <w:pPr>
        <w:pStyle w:val="B2"/>
      </w:pPr>
      <w:r>
        <w:t>2&gt;</w:t>
      </w:r>
      <w:r>
        <w:tab/>
        <w:t>indicate the suspension of the RRC connection to upper layers;</w:t>
      </w:r>
    </w:p>
    <w:p w14:paraId="417D3492" w14:textId="77777777" w:rsidR="0067665D" w:rsidRDefault="0067665D" w:rsidP="0067665D">
      <w:pPr>
        <w:pStyle w:val="B2"/>
      </w:pPr>
      <w:r>
        <w:t>2&gt;</w:t>
      </w:r>
      <w:r>
        <w:tab/>
        <w:t>if the UE is capable of L2 U2N Remote UE:</w:t>
      </w:r>
    </w:p>
    <w:p w14:paraId="7B569642" w14:textId="77777777" w:rsidR="0067665D" w:rsidRDefault="0067665D" w:rsidP="0067665D">
      <w:pPr>
        <w:pStyle w:val="B3"/>
      </w:pPr>
      <w:r>
        <w:lastRenderedPageBreak/>
        <w:t>3&gt;</w:t>
      </w:r>
      <w:r>
        <w:tab/>
        <w:t>enter RRC_INACTIVE, and perform either cell selection as specified in TS 38.304 [20], or relay selection as specified in clause 5.8.15.3, or both;</w:t>
      </w:r>
    </w:p>
    <w:p w14:paraId="43CF5E48" w14:textId="77777777" w:rsidR="0067665D" w:rsidRDefault="0067665D" w:rsidP="0067665D">
      <w:pPr>
        <w:pStyle w:val="B2"/>
      </w:pPr>
      <w:r>
        <w:t>2&gt;</w:t>
      </w:r>
      <w:r>
        <w:tab/>
        <w:t>else:</w:t>
      </w:r>
    </w:p>
    <w:p w14:paraId="0560D730" w14:textId="77777777" w:rsidR="0067665D" w:rsidRDefault="0067665D" w:rsidP="0067665D">
      <w:pPr>
        <w:pStyle w:val="B3"/>
      </w:pPr>
      <w:r>
        <w:t>3&gt;</w:t>
      </w:r>
      <w:r>
        <w:tab/>
        <w:t>enter RRC_INACTIVE and perform cell selection as specified in TS 38.304 [20];</w:t>
      </w:r>
    </w:p>
    <w:p w14:paraId="6F2BF68B" w14:textId="77777777" w:rsidR="0067665D" w:rsidRDefault="0067665D" w:rsidP="0067665D">
      <w:pPr>
        <w:pStyle w:val="B10"/>
      </w:pPr>
      <w:r>
        <w:t>1&gt;</w:t>
      </w:r>
      <w:r>
        <w:tab/>
        <w:t>else:</w:t>
      </w:r>
    </w:p>
    <w:p w14:paraId="049E35D9" w14:textId="77777777" w:rsidR="0067665D" w:rsidRDefault="0067665D" w:rsidP="0067665D">
      <w:pPr>
        <w:pStyle w:val="B2"/>
      </w:pPr>
      <w:r>
        <w:t>2&gt;</w:t>
      </w:r>
      <w:r>
        <w:tab/>
        <w:t>perform the actions upon going to RRC_IDLE as specified in 5.3.11, with the release cause 'other'.</w:t>
      </w:r>
    </w:p>
    <w:p w14:paraId="44848958" w14:textId="77777777" w:rsidR="0067665D" w:rsidRDefault="0067665D" w:rsidP="0067665D">
      <w:pPr>
        <w:pStyle w:val="NO"/>
        <w:rPr>
          <w:lang w:eastAsia="zh-CN"/>
        </w:rPr>
      </w:pPr>
      <w:r>
        <w:rPr>
          <w:lang w:eastAsia="zh-CN"/>
        </w:rPr>
        <w:t>NOTE 3:</w:t>
      </w:r>
      <w:r>
        <w:rPr>
          <w:lang w:eastAsia="zh-CN"/>
        </w:rPr>
        <w:tab/>
        <w:t>Whether to release the PC5 unicast link is left to L2 U2N Remote UE's implementation.</w:t>
      </w:r>
    </w:p>
    <w:p w14:paraId="2B95C1B2" w14:textId="77777777" w:rsidR="0067665D" w:rsidRDefault="0067665D" w:rsidP="0067665D">
      <w:pPr>
        <w:pStyle w:val="NO"/>
      </w:pPr>
      <w:r>
        <w:t>NOTE 4:</w:t>
      </w:r>
      <w:r>
        <w:tab/>
        <w:t>It is left to UE implementation whether to stop T430, if running, when going to RRC_INACTIVE.</w:t>
      </w:r>
    </w:p>
    <w:p w14:paraId="2B34A381" w14:textId="77777777" w:rsidR="0067665D" w:rsidRDefault="0067665D" w:rsidP="0067665D"/>
    <w:p w14:paraId="1D715D8A" w14:textId="77777777" w:rsidR="0067665D" w:rsidRDefault="0067665D" w:rsidP="0067665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Pr>
          <w:rFonts w:eastAsia="宋体"/>
          <w:bCs/>
          <w:i/>
          <w:sz w:val="22"/>
          <w:szCs w:val="22"/>
          <w:lang w:val="en-US" w:eastAsia="zh-CN"/>
        </w:rPr>
        <w:t>NEXT</w:t>
      </w:r>
      <w:r>
        <w:rPr>
          <w:rFonts w:eastAsia="Calibri"/>
          <w:bCs/>
          <w:i/>
          <w:sz w:val="22"/>
          <w:szCs w:val="22"/>
          <w:lang w:val="en-US" w:eastAsia="ko-KR"/>
        </w:rPr>
        <w:t xml:space="preserve"> CHANGE</w:t>
      </w:r>
    </w:p>
    <w:p w14:paraId="211E2A29" w14:textId="77777777" w:rsidR="0067665D" w:rsidRDefault="0067665D" w:rsidP="0067665D"/>
    <w:p w14:paraId="1D44351F" w14:textId="77777777" w:rsidR="0067665D" w:rsidRDefault="0067665D" w:rsidP="0067665D">
      <w:pPr>
        <w:pStyle w:val="3"/>
        <w:rPr>
          <w:rFonts w:eastAsia="MS Mincho"/>
        </w:rPr>
      </w:pPr>
      <w:bookmarkStart w:id="57" w:name="_Toc131064485"/>
      <w:bookmarkStart w:id="58" w:name="_Toc60776828"/>
      <w:r>
        <w:rPr>
          <w:rFonts w:eastAsia="MS Mincho"/>
        </w:rPr>
        <w:t>5.3.11</w:t>
      </w:r>
      <w:r>
        <w:rPr>
          <w:rFonts w:eastAsia="MS Mincho"/>
        </w:rPr>
        <w:tab/>
        <w:t>UE actions upon going to RRC_IDLE</w:t>
      </w:r>
      <w:bookmarkEnd w:id="57"/>
      <w:bookmarkEnd w:id="58"/>
    </w:p>
    <w:p w14:paraId="5CB6B203" w14:textId="77777777" w:rsidR="0067665D" w:rsidRDefault="0067665D" w:rsidP="0067665D">
      <w:r>
        <w:t>The UE shall:</w:t>
      </w:r>
    </w:p>
    <w:p w14:paraId="67D80F6E" w14:textId="77777777" w:rsidR="0067665D" w:rsidRDefault="0067665D" w:rsidP="0067665D">
      <w:pPr>
        <w:pStyle w:val="B10"/>
      </w:pPr>
      <w:r>
        <w:t>1&gt;</w:t>
      </w:r>
      <w:r>
        <w:tab/>
        <w:t>reset MAC;</w:t>
      </w:r>
    </w:p>
    <w:p w14:paraId="66D4CFD7" w14:textId="77777777" w:rsidR="0067665D" w:rsidRDefault="0067665D" w:rsidP="0067665D">
      <w:pPr>
        <w:pStyle w:val="B10"/>
      </w:pPr>
      <w:r>
        <w:t>1&gt;</w:t>
      </w:r>
      <w:r>
        <w:tab/>
        <w:t xml:space="preserve">set the variable </w:t>
      </w:r>
      <w:r>
        <w:rPr>
          <w:i/>
        </w:rPr>
        <w:t>pendingRNA-Update</w:t>
      </w:r>
      <w:r>
        <w:t xml:space="preserve"> to </w:t>
      </w:r>
      <w:r>
        <w:rPr>
          <w:i/>
        </w:rPr>
        <w:t>false</w:t>
      </w:r>
      <w:r>
        <w:t xml:space="preserve">, if that is set to </w:t>
      </w:r>
      <w:r>
        <w:rPr>
          <w:i/>
        </w:rPr>
        <w:t>true</w:t>
      </w:r>
      <w:r>
        <w:t>;</w:t>
      </w:r>
    </w:p>
    <w:p w14:paraId="0D3665FE" w14:textId="77777777" w:rsidR="0067665D" w:rsidRDefault="0067665D" w:rsidP="0067665D">
      <w:pPr>
        <w:pStyle w:val="B10"/>
      </w:pPr>
      <w:r>
        <w:t>1&gt;</w:t>
      </w:r>
      <w:r>
        <w:tab/>
        <w:t xml:space="preserve">if going to RRC_IDLE was triggered by reception of the </w:t>
      </w:r>
      <w:r>
        <w:rPr>
          <w:i/>
        </w:rPr>
        <w:t>RRCRelease</w:t>
      </w:r>
      <w:r>
        <w:t xml:space="preserve"> message including a </w:t>
      </w:r>
      <w:r>
        <w:rPr>
          <w:i/>
        </w:rPr>
        <w:t>waitTime</w:t>
      </w:r>
      <w:r>
        <w:t>:</w:t>
      </w:r>
    </w:p>
    <w:p w14:paraId="7AF3708D" w14:textId="77777777" w:rsidR="0067665D" w:rsidRDefault="0067665D" w:rsidP="0067665D">
      <w:pPr>
        <w:pStyle w:val="B2"/>
      </w:pPr>
      <w:r>
        <w:t>2&gt;</w:t>
      </w:r>
      <w:r>
        <w:tab/>
        <w:t>if T302 is running:</w:t>
      </w:r>
    </w:p>
    <w:p w14:paraId="6831C2A9" w14:textId="77777777" w:rsidR="0067665D" w:rsidRDefault="0067665D" w:rsidP="0067665D">
      <w:pPr>
        <w:pStyle w:val="B3"/>
      </w:pPr>
      <w:r>
        <w:t>3&gt;</w:t>
      </w:r>
      <w:r>
        <w:tab/>
        <w:t>stop timer T302;</w:t>
      </w:r>
    </w:p>
    <w:p w14:paraId="5805CDE5" w14:textId="77777777" w:rsidR="0067665D" w:rsidRDefault="0067665D" w:rsidP="0067665D">
      <w:pPr>
        <w:pStyle w:val="B2"/>
      </w:pPr>
      <w:r>
        <w:t>2&gt;</w:t>
      </w:r>
      <w:r>
        <w:tab/>
        <w:t xml:space="preserve">start timer T302 with the value set to the </w:t>
      </w:r>
      <w:r>
        <w:rPr>
          <w:i/>
        </w:rPr>
        <w:t>waitTime</w:t>
      </w:r>
      <w:r>
        <w:t>;</w:t>
      </w:r>
    </w:p>
    <w:p w14:paraId="71B8B7BC" w14:textId="77777777" w:rsidR="0067665D" w:rsidRDefault="0067665D" w:rsidP="0067665D">
      <w:pPr>
        <w:pStyle w:val="B2"/>
      </w:pPr>
      <w:r>
        <w:t>2&gt;</w:t>
      </w:r>
      <w:r>
        <w:tab/>
        <w:t>inform upper layers that access barring is applicable for all access categories except categories '0' and '2'.</w:t>
      </w:r>
    </w:p>
    <w:p w14:paraId="566D9690" w14:textId="77777777" w:rsidR="0067665D" w:rsidRDefault="0067665D" w:rsidP="0067665D">
      <w:pPr>
        <w:pStyle w:val="B10"/>
      </w:pPr>
      <w:r>
        <w:t>1&gt;</w:t>
      </w:r>
      <w:r>
        <w:tab/>
        <w:t>else:</w:t>
      </w:r>
    </w:p>
    <w:p w14:paraId="45360879" w14:textId="77777777" w:rsidR="0067665D" w:rsidRDefault="0067665D" w:rsidP="0067665D">
      <w:pPr>
        <w:pStyle w:val="B2"/>
      </w:pPr>
      <w:r>
        <w:t>2&gt;</w:t>
      </w:r>
      <w:r>
        <w:tab/>
        <w:t>if T302 is running:</w:t>
      </w:r>
    </w:p>
    <w:p w14:paraId="44EFF4F4" w14:textId="77777777" w:rsidR="0067665D" w:rsidRDefault="0067665D" w:rsidP="0067665D">
      <w:pPr>
        <w:pStyle w:val="B3"/>
      </w:pPr>
      <w:r>
        <w:t>3&gt;</w:t>
      </w:r>
      <w:r>
        <w:tab/>
        <w:t>stop timer T302;</w:t>
      </w:r>
    </w:p>
    <w:p w14:paraId="44951D2A" w14:textId="77777777" w:rsidR="0067665D" w:rsidRDefault="0067665D" w:rsidP="0067665D">
      <w:pPr>
        <w:pStyle w:val="B3"/>
      </w:pPr>
      <w:r>
        <w:t>3&gt;</w:t>
      </w:r>
      <w:r>
        <w:tab/>
        <w:t>perform the actions as specified in 5.3.14.4;</w:t>
      </w:r>
    </w:p>
    <w:p w14:paraId="278CBD02" w14:textId="77777777" w:rsidR="0067665D" w:rsidRDefault="0067665D" w:rsidP="0067665D">
      <w:pPr>
        <w:pStyle w:val="B10"/>
      </w:pPr>
      <w:r>
        <w:t>1&gt;</w:t>
      </w:r>
      <w:r>
        <w:tab/>
        <w:t>if T390 is running:</w:t>
      </w:r>
    </w:p>
    <w:p w14:paraId="5D3BCD04" w14:textId="77777777" w:rsidR="0067665D" w:rsidRDefault="0067665D" w:rsidP="0067665D">
      <w:pPr>
        <w:pStyle w:val="B2"/>
      </w:pPr>
      <w:r>
        <w:t>2&gt;</w:t>
      </w:r>
      <w:r>
        <w:tab/>
        <w:t>stop timer T390 for all access categories;</w:t>
      </w:r>
    </w:p>
    <w:p w14:paraId="5A3503BE" w14:textId="77777777" w:rsidR="0067665D" w:rsidRDefault="0067665D" w:rsidP="0067665D">
      <w:pPr>
        <w:pStyle w:val="B2"/>
      </w:pPr>
      <w:r>
        <w:t>2&gt;</w:t>
      </w:r>
      <w:r>
        <w:tab/>
        <w:t>perform the actions as specified in 5.3.14.4;</w:t>
      </w:r>
    </w:p>
    <w:p w14:paraId="3EDD8270" w14:textId="77777777" w:rsidR="0067665D" w:rsidRDefault="0067665D" w:rsidP="0067665D">
      <w:pPr>
        <w:pStyle w:val="B10"/>
      </w:pPr>
      <w:r>
        <w:t>1&gt;</w:t>
      </w:r>
      <w:r>
        <w:tab/>
        <w:t>if the UE is leaving RRC_INACTIVE:</w:t>
      </w:r>
    </w:p>
    <w:p w14:paraId="52E1EA8A" w14:textId="77777777" w:rsidR="0067665D" w:rsidRDefault="0067665D" w:rsidP="0067665D">
      <w:pPr>
        <w:pStyle w:val="B2"/>
      </w:pPr>
      <w:r>
        <w:t>2&gt;</w:t>
      </w:r>
      <w:r>
        <w:tab/>
        <w:t xml:space="preserve">if going to RRC_IDLE was not triggered by reception of the </w:t>
      </w:r>
      <w:r>
        <w:rPr>
          <w:i/>
        </w:rPr>
        <w:t>RRCRelease message</w:t>
      </w:r>
      <w:r>
        <w:t>:</w:t>
      </w:r>
    </w:p>
    <w:p w14:paraId="3FEF8088" w14:textId="77777777" w:rsidR="0067665D" w:rsidRDefault="0067665D" w:rsidP="0067665D">
      <w:pPr>
        <w:pStyle w:val="B3"/>
      </w:pPr>
      <w:r>
        <w:t>3&gt;</w:t>
      </w:r>
      <w:r>
        <w:tab/>
        <w:t xml:space="preserve">if stored, discard the cell reselection priority information provided by the </w:t>
      </w:r>
      <w:r>
        <w:rPr>
          <w:i/>
        </w:rPr>
        <w:t>cellReselectionPriorities</w:t>
      </w:r>
      <w:r>
        <w:t>;</w:t>
      </w:r>
    </w:p>
    <w:p w14:paraId="6222B76C" w14:textId="77777777" w:rsidR="0067665D" w:rsidRDefault="0067665D" w:rsidP="0067665D">
      <w:pPr>
        <w:pStyle w:val="B3"/>
      </w:pPr>
      <w:r>
        <w:t>3&gt;</w:t>
      </w:r>
      <w:r>
        <w:tab/>
        <w:t>stop the timer T320, if running;</w:t>
      </w:r>
    </w:p>
    <w:p w14:paraId="68E39827" w14:textId="77777777" w:rsidR="0067665D" w:rsidRDefault="0067665D" w:rsidP="0067665D">
      <w:pPr>
        <w:pStyle w:val="B2"/>
      </w:pPr>
      <w:r>
        <w:t>2&gt;</w:t>
      </w:r>
      <w:r>
        <w:tab/>
        <w:t>if T319a is running:</w:t>
      </w:r>
    </w:p>
    <w:p w14:paraId="7E50FBE9" w14:textId="77777777" w:rsidR="0067665D" w:rsidRDefault="0067665D" w:rsidP="0067665D">
      <w:pPr>
        <w:pStyle w:val="B3"/>
        <w:rPr>
          <w:lang w:eastAsia="zh-CN"/>
        </w:rPr>
      </w:pPr>
      <w:r>
        <w:t>3&gt;</w:t>
      </w:r>
      <w:r>
        <w:rPr>
          <w:lang w:eastAsia="zh-CN"/>
        </w:rPr>
        <w:tab/>
      </w:r>
      <w:r>
        <w:t>stop timer T319a;</w:t>
      </w:r>
    </w:p>
    <w:p w14:paraId="03DD217E" w14:textId="77777777" w:rsidR="0067665D" w:rsidRDefault="0067665D" w:rsidP="0067665D">
      <w:pPr>
        <w:pStyle w:val="B3"/>
      </w:pPr>
      <w:r>
        <w:t>3&gt;</w:t>
      </w:r>
      <w:r>
        <w:tab/>
        <w:t>consider SDT procedure is not ongoing;</w:t>
      </w:r>
    </w:p>
    <w:p w14:paraId="555A9E63" w14:textId="77777777" w:rsidR="0067665D" w:rsidRDefault="0067665D" w:rsidP="0067665D">
      <w:pPr>
        <w:pStyle w:val="B10"/>
      </w:pPr>
      <w:r>
        <w:t>1&gt;</w:t>
      </w:r>
      <w:r>
        <w:tab/>
        <w:t>stop all timers that are running except T302, T320, T325, T330, T331, T400 and T430;</w:t>
      </w:r>
    </w:p>
    <w:p w14:paraId="107B1DF9" w14:textId="77777777" w:rsidR="0067665D" w:rsidRDefault="0067665D" w:rsidP="0067665D">
      <w:pPr>
        <w:pStyle w:val="B10"/>
      </w:pPr>
      <w:r>
        <w:lastRenderedPageBreak/>
        <w:t>1&gt;</w:t>
      </w:r>
      <w:r>
        <w:tab/>
        <w:t>discard the UE Inactive AS context, if any;</w:t>
      </w:r>
    </w:p>
    <w:p w14:paraId="5E39A369" w14:textId="77777777" w:rsidR="0067665D" w:rsidRDefault="0067665D" w:rsidP="0067665D">
      <w:pPr>
        <w:pStyle w:val="B10"/>
      </w:pPr>
      <w:r>
        <w:t>1&gt;</w:t>
      </w:r>
      <w:r>
        <w:tab/>
        <w:t xml:space="preserve">release the </w:t>
      </w:r>
      <w:r>
        <w:rPr>
          <w:i/>
        </w:rPr>
        <w:t>suspendConfig</w:t>
      </w:r>
      <w:r>
        <w:t>, if configured;</w:t>
      </w:r>
    </w:p>
    <w:p w14:paraId="643ED7B2" w14:textId="77777777" w:rsidR="0067665D" w:rsidRDefault="0067665D" w:rsidP="0067665D">
      <w:pPr>
        <w:pStyle w:val="B10"/>
      </w:pPr>
      <w:r>
        <w:t>1&gt;</w:t>
      </w:r>
      <w:r>
        <w:tab/>
        <w:t>remove all the entries within the MCG and the SCG</w:t>
      </w:r>
      <w:r>
        <w:rPr>
          <w:i/>
        </w:rPr>
        <w:t xml:space="preserve"> VarConditionalReconfig</w:t>
      </w:r>
      <w:r>
        <w:t>, if any;</w:t>
      </w:r>
    </w:p>
    <w:p w14:paraId="59E5BEB9" w14:textId="77777777" w:rsidR="0067665D" w:rsidRDefault="0067665D" w:rsidP="0067665D">
      <w:pPr>
        <w:pStyle w:val="B10"/>
      </w:pPr>
      <w:r>
        <w:t>1&gt;</w:t>
      </w:r>
      <w:r>
        <w:tab/>
        <w:t xml:space="preserve">for each </w:t>
      </w:r>
      <w:r>
        <w:rPr>
          <w:i/>
        </w:rPr>
        <w:t>measId</w:t>
      </w:r>
      <w:r>
        <w:t xml:space="preserve">, if the associated </w:t>
      </w:r>
      <w:r>
        <w:rPr>
          <w:i/>
          <w:iCs/>
        </w:rPr>
        <w:t>reportConfig</w:t>
      </w:r>
      <w:r>
        <w:t xml:space="preserve"> has a </w:t>
      </w:r>
      <w:r>
        <w:rPr>
          <w:i/>
        </w:rPr>
        <w:t>reportType</w:t>
      </w:r>
      <w:r>
        <w:t xml:space="preserve"> set to </w:t>
      </w:r>
      <w:r>
        <w:rPr>
          <w:i/>
        </w:rPr>
        <w:t>condTriggerConfig</w:t>
      </w:r>
      <w:r>
        <w:t>:</w:t>
      </w:r>
    </w:p>
    <w:p w14:paraId="5DD2B119" w14:textId="77777777" w:rsidR="0067665D" w:rsidRDefault="0067665D" w:rsidP="0067665D">
      <w:pPr>
        <w:pStyle w:val="B2"/>
      </w:pPr>
      <w:r>
        <w:t>2&gt;</w:t>
      </w:r>
      <w:r>
        <w:tab/>
        <w:t xml:space="preserve">for the associated </w:t>
      </w:r>
      <w:r>
        <w:rPr>
          <w:i/>
          <w:iCs/>
        </w:rPr>
        <w:t>reportConfigId</w:t>
      </w:r>
      <w:r>
        <w:t>:</w:t>
      </w:r>
    </w:p>
    <w:p w14:paraId="76E0E984" w14:textId="77777777" w:rsidR="0067665D" w:rsidRDefault="0067665D" w:rsidP="0067665D">
      <w:pPr>
        <w:pStyle w:val="B3"/>
      </w:pPr>
      <w:r>
        <w:t>3&gt;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2D6B5A33" w14:textId="77777777" w:rsidR="0067665D" w:rsidRDefault="0067665D" w:rsidP="0067665D">
      <w:pPr>
        <w:pStyle w:val="B2"/>
      </w:pPr>
      <w:r>
        <w:t>2&gt;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0A702A13" w14:textId="77777777" w:rsidR="0067665D" w:rsidRDefault="0067665D" w:rsidP="0067665D">
      <w:pPr>
        <w:pStyle w:val="B3"/>
      </w:pPr>
      <w:r>
        <w:t>3&gt;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0C0AE2B0" w14:textId="77777777" w:rsidR="0067665D" w:rsidRDefault="0067665D" w:rsidP="0067665D">
      <w:pPr>
        <w:pStyle w:val="B2"/>
      </w:pPr>
      <w:r>
        <w:t>2&gt;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18A72DDE" w14:textId="77777777" w:rsidR="0067665D" w:rsidRDefault="0067665D" w:rsidP="0067665D">
      <w:pPr>
        <w:pStyle w:val="B10"/>
      </w:pPr>
      <w:r>
        <w:t>1&gt;</w:t>
      </w:r>
      <w:r>
        <w:tab/>
        <w:t>discard the K</w:t>
      </w:r>
      <w:r>
        <w:rPr>
          <w:vertAlign w:val="subscript"/>
        </w:rPr>
        <w:t>gNB</w:t>
      </w:r>
      <w:r>
        <w:t xml:space="preserve"> key, the S-K</w:t>
      </w:r>
      <w:r>
        <w:rPr>
          <w:vertAlign w:val="subscript"/>
        </w:rPr>
        <w:t>gNB</w:t>
      </w:r>
      <w:r>
        <w:t xml:space="preserve"> key, the S-K</w:t>
      </w:r>
      <w:r>
        <w:rPr>
          <w:vertAlign w:val="subscript"/>
        </w:rPr>
        <w:t>eNB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275AF272" w14:textId="2931A5D7" w:rsidR="0067665D" w:rsidRDefault="0067665D" w:rsidP="0067665D">
      <w:pPr>
        <w:pStyle w:val="B10"/>
        <w:numPr>
          <w:ilvl w:val="0"/>
          <w:numId w:val="37"/>
        </w:numPr>
      </w:pPr>
      <w:r>
        <w:t>release all radio resources, including release of the RLC entity, the BAP entity, the MAC configuration and the associated PDCP entity and SDAP for all established RBs (except for broadcast MRBs)</w:t>
      </w:r>
      <w:r>
        <w:rPr>
          <w:rFonts w:eastAsia="宋体"/>
        </w:rPr>
        <w:t>, BH RLC channels, Uu Relay RLC channels, PC5 Relay RLC channels and SRAP entity</w:t>
      </w:r>
      <w:r>
        <w:t>;</w:t>
      </w:r>
    </w:p>
    <w:p w14:paraId="016B6DFF" w14:textId="7967508E" w:rsidR="0067665D" w:rsidRDefault="0067665D" w:rsidP="0067665D">
      <w:pPr>
        <w:pStyle w:val="NO"/>
        <w:rPr>
          <w:ins w:id="59" w:author="Huawei, HiSilicon_R2#123" w:date="2023-08-22T23:26:00Z"/>
        </w:rPr>
      </w:pPr>
      <w:ins w:id="60" w:author="Huawei, HiSilicon_R2#123" w:date="2023-08-22T23:26:00Z">
        <w:r>
          <w:t xml:space="preserve">NOTE </w:t>
        </w:r>
      </w:ins>
      <w:ins w:id="61" w:author="Huawei, HiSilicon_R2#123" w:date="2023-08-22T23:27:00Z">
        <w:r>
          <w:t>1</w:t>
        </w:r>
      </w:ins>
      <w:ins w:id="62" w:author="Huawei, HiSilicon_R2#123" w:date="2023-08-22T23:26:00Z">
        <w:r>
          <w:t xml:space="preserve">: A L2 U2N Relay UE </w:t>
        </w:r>
        <w:r w:rsidRPr="0067665D">
          <w:t xml:space="preserve">may re-establish the </w:t>
        </w:r>
        <w:r>
          <w:t>SL-</w:t>
        </w:r>
        <w:r w:rsidRPr="0067665D">
          <w:t>RLC</w:t>
        </w:r>
        <w:r>
          <w:t>0, SL-RLC1 and SRAP entity</w:t>
        </w:r>
      </w:ins>
      <w:ins w:id="63" w:author="Huawei, HiSilicon_Rui" w:date="2023-08-24T08:52:00Z">
        <w:r w:rsidR="000B5748">
          <w:t xml:space="preserve"> after release</w:t>
        </w:r>
      </w:ins>
      <w:ins w:id="64" w:author="Huawei, HiSilicon_R2#123" w:date="2023-08-22T23:26:00Z">
        <w:r>
          <w:t>.</w:t>
        </w:r>
      </w:ins>
    </w:p>
    <w:p w14:paraId="6713CFE3" w14:textId="116788BC" w:rsidR="0067665D" w:rsidRDefault="0067665D" w:rsidP="0067665D">
      <w:pPr>
        <w:pStyle w:val="B10"/>
      </w:pPr>
      <w:r>
        <w:t>1&gt;</w:t>
      </w:r>
      <w:r>
        <w:tab/>
        <w:t>indicate the release of the RRC connection to upper layers together with the release cause;</w:t>
      </w:r>
    </w:p>
    <w:p w14:paraId="7E1B1473" w14:textId="77777777" w:rsidR="0067665D" w:rsidRDefault="0067665D" w:rsidP="0067665D">
      <w:pPr>
        <w:pStyle w:val="B10"/>
      </w:pPr>
      <w:r>
        <w:t>1&gt;</w:t>
      </w:r>
      <w:r>
        <w:tab/>
        <w:t>inform upper layers about the release of all application layer measurement configurations;</w:t>
      </w:r>
    </w:p>
    <w:p w14:paraId="6FEC6993" w14:textId="77777777" w:rsidR="0067665D" w:rsidRDefault="0067665D" w:rsidP="0067665D">
      <w:pPr>
        <w:pStyle w:val="B10"/>
      </w:pPr>
      <w:r>
        <w:t>1&gt;</w:t>
      </w:r>
      <w:r>
        <w:tab/>
        <w:t>discard any application layer measurement reports which were not yet submitted to lower layers for transmission;</w:t>
      </w:r>
    </w:p>
    <w:p w14:paraId="5B9B1886" w14:textId="77777777" w:rsidR="0067665D" w:rsidRDefault="0067665D" w:rsidP="0067665D">
      <w:pPr>
        <w:pStyle w:val="B10"/>
      </w:pPr>
      <w:r>
        <w:t>1&gt;</w:t>
      </w:r>
      <w:r>
        <w:tab/>
        <w:t>discard any segments of segmented RRC messages stored according to 5.7.6.3;</w:t>
      </w:r>
    </w:p>
    <w:p w14:paraId="6808AAB6" w14:textId="77777777" w:rsidR="0067665D" w:rsidRDefault="0067665D" w:rsidP="0067665D">
      <w:pPr>
        <w:pStyle w:val="B10"/>
      </w:pPr>
      <w:r>
        <w:t>1&gt;</w:t>
      </w:r>
      <w:r>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2F8A06BF" w14:textId="77777777" w:rsidR="0067665D" w:rsidRDefault="0067665D" w:rsidP="0067665D">
      <w:pPr>
        <w:pStyle w:val="B2"/>
      </w:pPr>
      <w:r>
        <w:t>2&gt;</w:t>
      </w:r>
      <w:r>
        <w:tab/>
        <w:t>if the UE is capable of L2 U2N Remote UE:</w:t>
      </w:r>
    </w:p>
    <w:p w14:paraId="5D31A62D" w14:textId="77777777" w:rsidR="0067665D" w:rsidRDefault="0067665D" w:rsidP="0067665D">
      <w:pPr>
        <w:pStyle w:val="B3"/>
      </w:pPr>
      <w:r>
        <w:t>3&gt;</w:t>
      </w:r>
      <w:r>
        <w:tab/>
        <w:t>enter RRC_IDLE, and perform either cell selection as specified in TS 38.304 [20], or relay selection as specified in clause 5.8.15.3, or both;</w:t>
      </w:r>
    </w:p>
    <w:p w14:paraId="54C0EF8D" w14:textId="77777777" w:rsidR="0067665D" w:rsidRDefault="0067665D" w:rsidP="0067665D">
      <w:pPr>
        <w:pStyle w:val="B2"/>
      </w:pPr>
      <w:r>
        <w:t>2&gt;</w:t>
      </w:r>
      <w:r>
        <w:tab/>
        <w:t>else:</w:t>
      </w:r>
    </w:p>
    <w:p w14:paraId="08B2E0F3" w14:textId="77777777" w:rsidR="0067665D" w:rsidRDefault="0067665D" w:rsidP="0067665D">
      <w:pPr>
        <w:pStyle w:val="B3"/>
      </w:pPr>
      <w:r>
        <w:t>3&gt;</w:t>
      </w:r>
      <w:r>
        <w:tab/>
        <w:t>enter RRC_IDLE and perform cell selection as specified in TS 38.304 [20];</w:t>
      </w:r>
    </w:p>
    <w:p w14:paraId="516C6CE5" w14:textId="0E8FCE6F" w:rsidR="0067665D" w:rsidRDefault="0067665D" w:rsidP="0067665D">
      <w:pPr>
        <w:pStyle w:val="NO"/>
        <w:rPr>
          <w:lang w:eastAsia="zh-CN"/>
        </w:rPr>
      </w:pPr>
      <w:r>
        <w:rPr>
          <w:lang w:eastAsia="zh-CN"/>
        </w:rPr>
        <w:t xml:space="preserve">NOTE </w:t>
      </w:r>
      <w:del w:id="65" w:author="Huawei, HiSilicon_R2#123" w:date="2023-08-22T23:27:00Z">
        <w:r w:rsidDel="0067665D">
          <w:rPr>
            <w:lang w:eastAsia="zh-CN"/>
          </w:rPr>
          <w:delText>1</w:delText>
        </w:r>
      </w:del>
      <w:ins w:id="66" w:author="Huawei, HiSilicon_R2#123" w:date="2023-08-22T23:27:00Z">
        <w:r>
          <w:rPr>
            <w:lang w:eastAsia="zh-CN"/>
          </w:rPr>
          <w:t>2</w:t>
        </w:r>
      </w:ins>
      <w:r>
        <w:rPr>
          <w:lang w:eastAsia="zh-CN"/>
        </w:rPr>
        <w:t>:</w:t>
      </w:r>
      <w:r>
        <w:rPr>
          <w:lang w:eastAsia="zh-CN"/>
        </w:rPr>
        <w:tab/>
        <w:t>Whether to release the PC5 unicast link is left to L2 U2N Remote UE's implementation.</w:t>
      </w:r>
    </w:p>
    <w:p w14:paraId="479A63E2" w14:textId="4B5A9E93" w:rsidR="0067665D" w:rsidRDefault="0067665D" w:rsidP="0067665D">
      <w:pPr>
        <w:pStyle w:val="NO"/>
      </w:pPr>
      <w:r>
        <w:t xml:space="preserve">NOTE </w:t>
      </w:r>
      <w:del w:id="67" w:author="Huawei, HiSilicon_R2#123" w:date="2023-08-22T23:27:00Z">
        <w:r w:rsidDel="0067665D">
          <w:delText>2</w:delText>
        </w:r>
      </w:del>
      <w:ins w:id="68" w:author="Huawei, HiSilicon_R2#123" w:date="2023-08-22T23:27:00Z">
        <w:r>
          <w:t>3</w:t>
        </w:r>
      </w:ins>
      <w:r>
        <w:t>:</w:t>
      </w:r>
      <w:r>
        <w:tab/>
        <w:t>It is left to UE implementation whether to stop T430, if running, when going to RRC_IDLE.</w:t>
      </w:r>
    </w:p>
    <w:p w14:paraId="78A7DB3B" w14:textId="77777777" w:rsidR="006F1AB7" w:rsidRPr="00CC5D32" w:rsidRDefault="006F1AB7" w:rsidP="006F1AB7">
      <w:pPr>
        <w:pStyle w:val="B2"/>
        <w:rPr>
          <w:rFonts w:eastAsia="Times New Roman"/>
          <w:lang w:eastAsia="ja-JP"/>
        </w:rPr>
      </w:pPr>
      <w:bookmarkStart w:id="69" w:name="_Toc60776832"/>
      <w:bookmarkStart w:id="70" w:name="_Toc139045093"/>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6F1AB7" w14:paraId="3E5882E0" w14:textId="77777777" w:rsidTr="00AD34FA">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5A926C7B" w14:textId="77777777" w:rsidR="006F1AB7" w:rsidRDefault="006F1AB7" w:rsidP="00AD34F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7DFEC2EF" w14:textId="77777777" w:rsidR="006F1AB7" w:rsidRPr="006F1AB7" w:rsidRDefault="006F1AB7" w:rsidP="006F1A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6F1AB7">
        <w:rPr>
          <w:rFonts w:ascii="Arial" w:eastAsia="Times New Roman" w:hAnsi="Arial"/>
          <w:sz w:val="24"/>
          <w:lang w:eastAsia="ja-JP"/>
        </w:rPr>
        <w:t>5.3.13.1a</w:t>
      </w:r>
      <w:r w:rsidRPr="006F1AB7">
        <w:rPr>
          <w:rFonts w:ascii="Arial" w:eastAsia="Times New Roman" w:hAnsi="Arial"/>
          <w:sz w:val="24"/>
          <w:lang w:eastAsia="ja-JP"/>
        </w:rPr>
        <w:tab/>
        <w:t>Conditions for resuming RRC Connection for NR sidelink communication</w:t>
      </w:r>
      <w:bookmarkEnd w:id="69"/>
      <w:r w:rsidRPr="006F1AB7">
        <w:rPr>
          <w:rFonts w:ascii="Arial" w:eastAsia="Times New Roman" w:hAnsi="Arial"/>
          <w:sz w:val="24"/>
          <w:lang w:eastAsia="ja-JP"/>
        </w:rPr>
        <w:t>/discovery/V2X sidelink communication</w:t>
      </w:r>
      <w:bookmarkEnd w:id="70"/>
    </w:p>
    <w:p w14:paraId="31893F57" w14:textId="77777777" w:rsidR="006F1AB7" w:rsidRPr="006F1AB7" w:rsidRDefault="006F1AB7" w:rsidP="006F1AB7">
      <w:pPr>
        <w:overflowPunct w:val="0"/>
        <w:autoSpaceDE w:val="0"/>
        <w:autoSpaceDN w:val="0"/>
        <w:adjustRightInd w:val="0"/>
        <w:textAlignment w:val="baseline"/>
        <w:rPr>
          <w:rFonts w:eastAsia="Times New Roman"/>
          <w:lang w:eastAsia="ja-JP"/>
        </w:rPr>
      </w:pPr>
      <w:r w:rsidRPr="006F1AB7">
        <w:rPr>
          <w:rFonts w:eastAsia="Times New Roman"/>
          <w:lang w:eastAsia="ja-JP"/>
        </w:rPr>
        <w:t>For</w:t>
      </w:r>
      <w:r w:rsidRPr="006F1AB7">
        <w:rPr>
          <w:rFonts w:eastAsia="Times New Roman"/>
          <w:lang w:eastAsia="zh-CN"/>
        </w:rPr>
        <w:t xml:space="preserve"> NR</w:t>
      </w:r>
      <w:r w:rsidRPr="006F1AB7">
        <w:rPr>
          <w:rFonts w:eastAsia="Times New Roman"/>
          <w:lang w:eastAsia="ja-JP"/>
        </w:rPr>
        <w:t xml:space="preserve"> sidelink communication/discovery an RRC connection is resumed only in the following cases:</w:t>
      </w:r>
    </w:p>
    <w:p w14:paraId="794FB176" w14:textId="77777777" w:rsidR="006F1AB7" w:rsidRPr="006F1AB7" w:rsidRDefault="006F1AB7" w:rsidP="006F1AB7">
      <w:pPr>
        <w:overflowPunct w:val="0"/>
        <w:autoSpaceDE w:val="0"/>
        <w:autoSpaceDN w:val="0"/>
        <w:adjustRightInd w:val="0"/>
        <w:ind w:left="568" w:hanging="284"/>
        <w:textAlignment w:val="baseline"/>
        <w:rPr>
          <w:rFonts w:eastAsia="Times New Roman"/>
          <w:lang w:eastAsia="ja-JP"/>
        </w:rPr>
      </w:pPr>
      <w:r w:rsidRPr="006F1AB7">
        <w:rPr>
          <w:rFonts w:eastAsia="Times New Roman"/>
          <w:lang w:eastAsia="ja-JP"/>
        </w:rPr>
        <w:t>1&gt;</w:t>
      </w:r>
      <w:r w:rsidRPr="006F1AB7">
        <w:rPr>
          <w:rFonts w:eastAsia="Times New Roman"/>
          <w:lang w:eastAsia="ja-JP"/>
        </w:rPr>
        <w:tab/>
        <w:t xml:space="preserve">if configured by upper layers to transmit </w:t>
      </w:r>
      <w:r w:rsidRPr="006F1AB7">
        <w:rPr>
          <w:rFonts w:eastAsia="Times New Roman"/>
          <w:lang w:eastAsia="zh-CN"/>
        </w:rPr>
        <w:t xml:space="preserve">NR </w:t>
      </w:r>
      <w:r w:rsidRPr="006F1AB7">
        <w:rPr>
          <w:rFonts w:eastAsia="Times New Roman"/>
          <w:lang w:eastAsia="ja-JP"/>
        </w:rPr>
        <w:t>sidelink communication</w:t>
      </w:r>
      <w:del w:id="71" w:author="Hyunjeong Kang (Samsung)" w:date="2023-08-04T10:00:00Z">
        <w:r w:rsidRPr="006F1AB7" w:rsidDel="00FA1A01">
          <w:rPr>
            <w:rFonts w:eastAsia="Times New Roman"/>
            <w:lang w:eastAsia="ja-JP"/>
          </w:rPr>
          <w:delText>/discovery</w:delText>
        </w:r>
      </w:del>
      <w:r w:rsidRPr="006F1AB7">
        <w:rPr>
          <w:rFonts w:eastAsia="Times New Roman"/>
          <w:lang w:eastAsia="ja-JP"/>
        </w:rPr>
        <w:t xml:space="preserve"> and related data is available for transmission:</w:t>
      </w:r>
    </w:p>
    <w:p w14:paraId="0157F94D" w14:textId="77777777" w:rsidR="006F1AB7" w:rsidRPr="006F1AB7" w:rsidRDefault="006F1AB7" w:rsidP="006F1AB7">
      <w:pPr>
        <w:overflowPunct w:val="0"/>
        <w:autoSpaceDE w:val="0"/>
        <w:autoSpaceDN w:val="0"/>
        <w:adjustRightInd w:val="0"/>
        <w:ind w:left="851" w:hanging="284"/>
        <w:textAlignment w:val="baseline"/>
        <w:rPr>
          <w:ins w:id="72" w:author="Hyunjeong Kang (Samsung)" w:date="2023-08-04T10:00:00Z"/>
          <w:rFonts w:eastAsia="Times New Roman"/>
          <w:lang w:eastAsia="zh-CN"/>
        </w:rPr>
      </w:pPr>
      <w:r w:rsidRPr="006F1AB7">
        <w:rPr>
          <w:rFonts w:eastAsia="Times New Roman"/>
          <w:lang w:eastAsia="zh-CN"/>
        </w:rPr>
        <w:lastRenderedPageBreak/>
        <w:t>2&gt;</w:t>
      </w:r>
      <w:r w:rsidRPr="006F1AB7">
        <w:rPr>
          <w:rFonts w:eastAsia="Times New Roman"/>
          <w:lang w:eastAsia="zh-CN"/>
        </w:rPr>
        <w:tab/>
        <w:t xml:space="preserve">if the frequency on which the UE is configured to transmit NR sidelink communication is included in </w:t>
      </w:r>
      <w:r w:rsidRPr="006F1AB7">
        <w:rPr>
          <w:rFonts w:eastAsia="Times New Roman"/>
          <w:i/>
          <w:lang w:eastAsia="zh-CN"/>
        </w:rPr>
        <w:t xml:space="preserve">sl-FreqInfoList </w:t>
      </w:r>
      <w:r w:rsidRPr="006F1AB7">
        <w:rPr>
          <w:rFonts w:eastAsia="Times New Roman"/>
          <w:lang w:eastAsia="zh-CN"/>
        </w:rPr>
        <w:t xml:space="preserve">within </w:t>
      </w:r>
      <w:r w:rsidRPr="006F1AB7">
        <w:rPr>
          <w:rFonts w:eastAsia="Times New Roman"/>
          <w:i/>
          <w:lang w:eastAsia="zh-CN"/>
        </w:rPr>
        <w:t>SIB12</w:t>
      </w:r>
      <w:r w:rsidRPr="006F1AB7">
        <w:rPr>
          <w:rFonts w:eastAsia="Times New Roman"/>
          <w:lang w:eastAsia="zh-CN"/>
        </w:rPr>
        <w:t xml:space="preserve"> </w:t>
      </w:r>
      <w:r w:rsidRPr="006F1AB7">
        <w:rPr>
          <w:rFonts w:eastAsia="Times New Roman"/>
          <w:lang w:eastAsia="ko-KR"/>
        </w:rPr>
        <w:t>provided</w:t>
      </w:r>
      <w:r w:rsidRPr="006F1AB7">
        <w:rPr>
          <w:rFonts w:eastAsia="Times New Roman"/>
          <w:lang w:eastAsia="zh-CN"/>
        </w:rPr>
        <w:t xml:space="preserve"> by the cell on which the UE camps; and if the valid version of </w:t>
      </w:r>
      <w:r w:rsidRPr="006F1AB7">
        <w:rPr>
          <w:rFonts w:eastAsia="Times New Roman"/>
          <w:i/>
          <w:lang w:eastAsia="zh-CN"/>
        </w:rPr>
        <w:t>SIB12</w:t>
      </w:r>
      <w:r w:rsidRPr="006F1AB7">
        <w:rPr>
          <w:rFonts w:eastAsia="Times New Roman"/>
          <w:lang w:eastAsia="zh-CN"/>
        </w:rPr>
        <w:t xml:space="preserve"> does not include </w:t>
      </w:r>
      <w:r w:rsidRPr="006F1AB7">
        <w:rPr>
          <w:rFonts w:eastAsia="Times New Roman"/>
          <w:i/>
          <w:lang w:eastAsia="ja-JP"/>
        </w:rPr>
        <w:t>sl-TxPoolSelectedNormal</w:t>
      </w:r>
      <w:r w:rsidRPr="006F1AB7">
        <w:rPr>
          <w:rFonts w:eastAsia="Times New Roman"/>
          <w:lang w:eastAsia="zh-CN"/>
        </w:rPr>
        <w:t xml:space="preserve"> for the concerned frequency;</w:t>
      </w:r>
      <w:del w:id="73" w:author="Hyunjeong Kang (Samsung)" w:date="2023-08-04T10:00:00Z">
        <w:r w:rsidRPr="006F1AB7" w:rsidDel="00FA1A01">
          <w:rPr>
            <w:rFonts w:eastAsia="Times New Roman"/>
            <w:lang w:eastAsia="zh-CN"/>
          </w:rPr>
          <w:delText xml:space="preserve"> or</w:delText>
        </w:r>
      </w:del>
    </w:p>
    <w:p w14:paraId="2703B526" w14:textId="77777777" w:rsidR="006F1AB7" w:rsidRPr="006F1AB7" w:rsidRDefault="006F1AB7" w:rsidP="006F1AB7">
      <w:pPr>
        <w:overflowPunct w:val="0"/>
        <w:autoSpaceDE w:val="0"/>
        <w:autoSpaceDN w:val="0"/>
        <w:adjustRightInd w:val="0"/>
        <w:ind w:left="568" w:hanging="284"/>
        <w:textAlignment w:val="baseline"/>
        <w:rPr>
          <w:ins w:id="74" w:author="Hyunjeong Kang (Samsung)" w:date="2023-08-04T10:00:00Z"/>
          <w:rFonts w:eastAsia="Times New Roman"/>
          <w:lang w:eastAsia="ja-JP"/>
        </w:rPr>
      </w:pPr>
      <w:ins w:id="75" w:author="Hyunjeong Kang (Samsung)" w:date="2023-08-04T10:00:00Z">
        <w:r w:rsidRPr="006F1AB7">
          <w:rPr>
            <w:rFonts w:eastAsia="Times New Roman"/>
            <w:lang w:eastAsia="ja-JP"/>
          </w:rPr>
          <w:t>1&gt;</w:t>
        </w:r>
        <w:r w:rsidRPr="006F1AB7">
          <w:rPr>
            <w:rFonts w:eastAsia="Times New Roman"/>
            <w:lang w:eastAsia="ja-JP"/>
          </w:rPr>
          <w:tab/>
          <w:t xml:space="preserve">if configured by upper layers to transmit </w:t>
        </w:r>
        <w:r w:rsidRPr="006F1AB7">
          <w:rPr>
            <w:rFonts w:eastAsia="Times New Roman"/>
            <w:lang w:eastAsia="zh-CN"/>
          </w:rPr>
          <w:t xml:space="preserve">NR </w:t>
        </w:r>
        <w:r w:rsidRPr="006F1AB7">
          <w:rPr>
            <w:rFonts w:eastAsia="Times New Roman"/>
            <w:lang w:eastAsia="ja-JP"/>
          </w:rPr>
          <w:t>sidelink discovery and related data is available for transmission:</w:t>
        </w:r>
      </w:ins>
    </w:p>
    <w:p w14:paraId="544932CB" w14:textId="77777777" w:rsidR="006F1AB7" w:rsidRPr="006F1AB7" w:rsidRDefault="006F1AB7" w:rsidP="006F1AB7">
      <w:pPr>
        <w:overflowPunct w:val="0"/>
        <w:autoSpaceDE w:val="0"/>
        <w:autoSpaceDN w:val="0"/>
        <w:adjustRightInd w:val="0"/>
        <w:ind w:left="851" w:hanging="284"/>
        <w:textAlignment w:val="baseline"/>
        <w:rPr>
          <w:ins w:id="76" w:author="Hyunjeong Kang (Samsung)" w:date="2023-08-04T10:00:00Z"/>
          <w:rFonts w:eastAsia="Times New Roman"/>
          <w:lang w:eastAsia="zh-CN"/>
        </w:rPr>
      </w:pPr>
      <w:ins w:id="77" w:author="Hyunjeong Kang (Samsung)" w:date="2023-08-04T10:00:00Z">
        <w:r w:rsidRPr="006F1AB7">
          <w:rPr>
            <w:rFonts w:eastAsia="Times New Roman"/>
            <w:lang w:eastAsia="zh-CN"/>
          </w:rPr>
          <w:t>2&gt;</w:t>
        </w:r>
        <w:r w:rsidRPr="006F1AB7">
          <w:rPr>
            <w:rFonts w:eastAsia="Times New Roman"/>
            <w:lang w:eastAsia="zh-CN"/>
          </w:rPr>
          <w:tab/>
          <w:t xml:space="preserve">if the UE is configured by upper layers to transmit NR sidelink L2 U2N relay discovery messages and </w:t>
        </w:r>
        <w:r w:rsidRPr="006F1AB7">
          <w:rPr>
            <w:rFonts w:eastAsia="Times New Roman"/>
            <w:i/>
            <w:lang w:eastAsia="zh-CN"/>
          </w:rPr>
          <w:t>sl-L2U2N-Relay</w:t>
        </w:r>
        <w:r w:rsidRPr="006F1AB7">
          <w:rPr>
            <w:rFonts w:eastAsia="Times New Roman"/>
            <w:lang w:eastAsia="zh-CN"/>
          </w:rPr>
          <w:t xml:space="preserve"> is included in </w:t>
        </w:r>
        <w:r w:rsidRPr="006F1AB7">
          <w:rPr>
            <w:rFonts w:eastAsia="Times New Roman"/>
            <w:i/>
            <w:lang w:eastAsia="zh-CN"/>
          </w:rPr>
          <w:t>SIB12</w:t>
        </w:r>
        <w:r w:rsidRPr="006F1AB7">
          <w:rPr>
            <w:rFonts w:eastAsia="Times New Roman"/>
            <w:lang w:eastAsia="zh-CN"/>
          </w:rPr>
          <w:t>; or</w:t>
        </w:r>
      </w:ins>
    </w:p>
    <w:p w14:paraId="172E7FBC" w14:textId="77777777" w:rsidR="006F1AB7" w:rsidRPr="006F1AB7" w:rsidRDefault="006F1AB7" w:rsidP="006F1AB7">
      <w:pPr>
        <w:overflowPunct w:val="0"/>
        <w:autoSpaceDE w:val="0"/>
        <w:autoSpaceDN w:val="0"/>
        <w:adjustRightInd w:val="0"/>
        <w:ind w:left="851" w:hanging="284"/>
        <w:textAlignment w:val="baseline"/>
        <w:rPr>
          <w:ins w:id="78" w:author="Hyunjeong Kang (Samsung)" w:date="2023-08-04T10:00:00Z"/>
          <w:rFonts w:eastAsia="Times New Roman"/>
          <w:lang w:eastAsia="zh-CN"/>
        </w:rPr>
      </w:pPr>
      <w:ins w:id="79" w:author="Hyunjeong Kang (Samsung)" w:date="2023-08-04T10:00:00Z">
        <w:r w:rsidRPr="006F1AB7">
          <w:rPr>
            <w:rFonts w:eastAsia="Times New Roman"/>
            <w:lang w:eastAsia="zh-CN"/>
          </w:rPr>
          <w:t>2&gt;</w:t>
        </w:r>
        <w:r w:rsidRPr="006F1AB7">
          <w:rPr>
            <w:rFonts w:eastAsia="Times New Roman"/>
            <w:lang w:eastAsia="zh-CN"/>
          </w:rPr>
          <w:tab/>
          <w:t xml:space="preserve">if the UE is configured by upper layers to transmit NR sidelink L3 U2N relay discovery messages and </w:t>
        </w:r>
        <w:r w:rsidRPr="006F1AB7">
          <w:rPr>
            <w:rFonts w:eastAsia="Times New Roman"/>
            <w:i/>
            <w:lang w:eastAsia="zh-CN"/>
          </w:rPr>
          <w:t>sl-L3U2N-RelayDiscovery</w:t>
        </w:r>
        <w:r w:rsidRPr="006F1AB7">
          <w:rPr>
            <w:rFonts w:eastAsia="Times New Roman"/>
            <w:lang w:eastAsia="zh-CN"/>
          </w:rPr>
          <w:t xml:space="preserve"> is included in </w:t>
        </w:r>
        <w:r w:rsidRPr="006F1AB7">
          <w:rPr>
            <w:rFonts w:eastAsia="Times New Roman"/>
            <w:i/>
            <w:lang w:eastAsia="zh-CN"/>
          </w:rPr>
          <w:t>SIB12</w:t>
        </w:r>
        <w:r w:rsidRPr="006F1AB7">
          <w:rPr>
            <w:rFonts w:eastAsia="Times New Roman"/>
            <w:lang w:eastAsia="zh-CN"/>
          </w:rPr>
          <w:t>; or</w:t>
        </w:r>
      </w:ins>
    </w:p>
    <w:p w14:paraId="6DE71354" w14:textId="1ECC58AE" w:rsidR="006F1AB7" w:rsidRPr="006F1AB7" w:rsidRDefault="008E1908" w:rsidP="006F1AB7">
      <w:pPr>
        <w:overflowPunct w:val="0"/>
        <w:autoSpaceDE w:val="0"/>
        <w:autoSpaceDN w:val="0"/>
        <w:adjustRightInd w:val="0"/>
        <w:ind w:left="851" w:hanging="284"/>
        <w:textAlignment w:val="baseline"/>
        <w:rPr>
          <w:rFonts w:eastAsia="Times New Roman"/>
          <w:lang w:eastAsia="zh-CN"/>
        </w:rPr>
      </w:pPr>
      <w:ins w:id="80" w:author="Hyunjeong Kang (Samsung)" w:date="2023-08-04T10:00:00Z">
        <w:r w:rsidRPr="006F1AB7">
          <w:rPr>
            <w:rFonts w:eastAsia="Times New Roman"/>
            <w:lang w:eastAsia="zh-CN"/>
          </w:rPr>
          <w:t>2</w:t>
        </w:r>
        <w:r w:rsidR="006F1AB7" w:rsidRPr="006F1AB7">
          <w:rPr>
            <w:rFonts w:eastAsia="Times New Roman"/>
            <w:lang w:eastAsia="zh-CN"/>
          </w:rPr>
          <w:t>&gt;</w:t>
        </w:r>
        <w:r w:rsidR="006F1AB7" w:rsidRPr="006F1AB7">
          <w:rPr>
            <w:rFonts w:eastAsia="Times New Roman"/>
            <w:lang w:eastAsia="zh-CN"/>
          </w:rPr>
          <w:tab/>
          <w:t xml:space="preserve">if the UE is configured by upper layers to transmit NR sidelink non-relay discovery messages and </w:t>
        </w:r>
        <w:r w:rsidR="006F1AB7" w:rsidRPr="006F1AB7">
          <w:rPr>
            <w:rFonts w:eastAsia="Times New Roman"/>
            <w:i/>
            <w:lang w:eastAsia="zh-CN"/>
          </w:rPr>
          <w:t>sl-NonRelayDiscovery</w:t>
        </w:r>
        <w:r w:rsidR="006F1AB7" w:rsidRPr="006F1AB7">
          <w:rPr>
            <w:rFonts w:eastAsia="Times New Roman"/>
            <w:lang w:eastAsia="zh-CN"/>
          </w:rPr>
          <w:t xml:space="preserve"> is included in </w:t>
        </w:r>
        <w:r w:rsidR="006F1AB7" w:rsidRPr="006F1AB7">
          <w:rPr>
            <w:rFonts w:eastAsia="Times New Roman"/>
            <w:i/>
            <w:lang w:eastAsia="zh-CN"/>
          </w:rPr>
          <w:t>SIB12</w:t>
        </w:r>
        <w:r w:rsidR="006F1AB7" w:rsidRPr="006F1AB7">
          <w:rPr>
            <w:rFonts w:eastAsia="Times New Roman"/>
            <w:lang w:eastAsia="zh-CN"/>
          </w:rPr>
          <w:t>:</w:t>
        </w:r>
      </w:ins>
    </w:p>
    <w:p w14:paraId="54DD7B05" w14:textId="71EFB815" w:rsidR="006F1AB7" w:rsidRPr="006F1AB7" w:rsidRDefault="008E1908" w:rsidP="008E1908">
      <w:pPr>
        <w:pStyle w:val="B3"/>
        <w:rPr>
          <w:lang w:eastAsia="zh-CN"/>
        </w:rPr>
        <w:pPrChange w:id="81" w:author="Huawei, HiSilicon_Rui2" w:date="2023-08-24T20:58:00Z">
          <w:pPr>
            <w:pStyle w:val="B2"/>
          </w:pPr>
        </w:pPrChange>
      </w:pPr>
      <w:ins w:id="82" w:author="Huawei, HiSilicon_Rui2" w:date="2023-08-24T20:57:00Z">
        <w:r>
          <w:rPr>
            <w:lang w:eastAsia="zh-CN"/>
          </w:rPr>
          <w:t>3</w:t>
        </w:r>
      </w:ins>
      <w:del w:id="83" w:author="Hyunjeong Kang (Samsung)" w:date="2023-08-04T10:01:00Z">
        <w:r w:rsidR="006F1AB7" w:rsidRPr="006F1AB7" w:rsidDel="00FA1A01">
          <w:rPr>
            <w:lang w:eastAsia="zh-CN"/>
          </w:rPr>
          <w:delText>2</w:delText>
        </w:r>
      </w:del>
      <w:r w:rsidR="006F1AB7" w:rsidRPr="006F1AB7">
        <w:rPr>
          <w:lang w:eastAsia="zh-CN"/>
        </w:rPr>
        <w:t>&gt;</w:t>
      </w:r>
      <w:r w:rsidR="006F1AB7" w:rsidRPr="006F1AB7">
        <w:rPr>
          <w:lang w:eastAsia="zh-CN"/>
        </w:rPr>
        <w:tab/>
        <w:t xml:space="preserve">if the frequency on which the UE is configured to transmit NR sidelink discovery is included in </w:t>
      </w:r>
      <w:r w:rsidR="006F1AB7" w:rsidRPr="006F1AB7">
        <w:rPr>
          <w:i/>
          <w:lang w:eastAsia="zh-CN"/>
        </w:rPr>
        <w:t xml:space="preserve">sl-FreqInfoList </w:t>
      </w:r>
      <w:r w:rsidR="006F1AB7" w:rsidRPr="006F1AB7">
        <w:rPr>
          <w:lang w:eastAsia="zh-CN"/>
        </w:rPr>
        <w:t xml:space="preserve">within </w:t>
      </w:r>
      <w:r w:rsidR="006F1AB7" w:rsidRPr="006F1AB7">
        <w:rPr>
          <w:i/>
          <w:lang w:eastAsia="zh-CN"/>
        </w:rPr>
        <w:t>SIB12</w:t>
      </w:r>
      <w:r w:rsidR="006F1AB7" w:rsidRPr="006F1AB7">
        <w:rPr>
          <w:lang w:eastAsia="zh-CN"/>
        </w:rPr>
        <w:t xml:space="preserve"> pro</w:t>
      </w:r>
      <w:r w:rsidR="006F1AB7" w:rsidRPr="006F1AB7">
        <w:rPr>
          <w:lang w:eastAsia="ja-JP"/>
        </w:rPr>
        <w:t xml:space="preserve">vided </w:t>
      </w:r>
      <w:r w:rsidR="006F1AB7" w:rsidRPr="006F1AB7">
        <w:rPr>
          <w:lang w:eastAsia="zh-CN"/>
        </w:rPr>
        <w:t xml:space="preserve">by the cell on which the UE camps; and if the valid version of </w:t>
      </w:r>
      <w:r w:rsidR="006F1AB7" w:rsidRPr="006F1AB7">
        <w:rPr>
          <w:i/>
          <w:lang w:eastAsia="zh-CN"/>
        </w:rPr>
        <w:t>SIB12</w:t>
      </w:r>
      <w:r w:rsidR="006F1AB7" w:rsidRPr="006F1AB7">
        <w:rPr>
          <w:lang w:eastAsia="zh-CN"/>
        </w:rPr>
        <w:t xml:space="preserve"> does not include </w:t>
      </w:r>
      <w:r w:rsidR="006F1AB7" w:rsidRPr="006F1AB7">
        <w:rPr>
          <w:i/>
          <w:lang w:eastAsia="ja-JP"/>
        </w:rPr>
        <w:t>sl-DiscTxPoolSelected</w:t>
      </w:r>
      <w:r w:rsidR="006F1AB7" w:rsidRPr="006F1AB7">
        <w:rPr>
          <w:lang w:eastAsia="zh-CN"/>
        </w:rPr>
        <w:t xml:space="preserve"> or </w:t>
      </w:r>
      <w:r w:rsidR="006F1AB7" w:rsidRPr="006F1AB7">
        <w:rPr>
          <w:i/>
          <w:lang w:eastAsia="zh-CN"/>
        </w:rPr>
        <w:t xml:space="preserve">sl-TxPoolSelectedNormal </w:t>
      </w:r>
      <w:r w:rsidR="006F1AB7" w:rsidRPr="006F1AB7">
        <w:rPr>
          <w:lang w:eastAsia="zh-CN"/>
        </w:rPr>
        <w:t>for the concerned frequency;</w:t>
      </w:r>
    </w:p>
    <w:p w14:paraId="4FC5523F" w14:textId="77777777" w:rsidR="006F1AB7" w:rsidRPr="006F1AB7" w:rsidRDefault="006F1AB7" w:rsidP="006F1AB7">
      <w:pPr>
        <w:overflowPunct w:val="0"/>
        <w:autoSpaceDE w:val="0"/>
        <w:autoSpaceDN w:val="0"/>
        <w:adjustRightInd w:val="0"/>
        <w:textAlignment w:val="baseline"/>
        <w:rPr>
          <w:rFonts w:eastAsia="MS Mincho"/>
          <w:lang w:eastAsia="ja-JP"/>
        </w:rPr>
      </w:pPr>
      <w:r w:rsidRPr="006F1AB7">
        <w:rPr>
          <w:rFonts w:eastAsia="MS Mincho"/>
          <w:lang w:eastAsia="ja-JP"/>
        </w:rPr>
        <w:t>For L2 U2N Relay UE in RRC_INACTIVE, an RRC connection establishment is resumed in the following cases:</w:t>
      </w:r>
    </w:p>
    <w:p w14:paraId="5FF11626" w14:textId="77777777" w:rsidR="006F1AB7" w:rsidRPr="006F1AB7" w:rsidRDefault="006F1AB7" w:rsidP="006F1AB7">
      <w:pPr>
        <w:overflowPunct w:val="0"/>
        <w:autoSpaceDE w:val="0"/>
        <w:autoSpaceDN w:val="0"/>
        <w:adjustRightInd w:val="0"/>
        <w:ind w:left="568" w:hanging="284"/>
        <w:textAlignment w:val="baseline"/>
        <w:rPr>
          <w:rFonts w:eastAsia="Times New Roman"/>
          <w:lang w:eastAsia="zh-CN"/>
        </w:rPr>
      </w:pPr>
      <w:r w:rsidRPr="006F1AB7">
        <w:rPr>
          <w:rFonts w:eastAsia="Times New Roman"/>
          <w:lang w:eastAsia="ja-JP"/>
        </w:rPr>
        <w:t>1&gt;</w:t>
      </w:r>
      <w:r w:rsidRPr="006F1AB7">
        <w:rPr>
          <w:rFonts w:eastAsia="Times New Roman"/>
          <w:lang w:eastAsia="ja-JP"/>
        </w:rPr>
        <w:tab/>
      </w:r>
      <w:r w:rsidRPr="006F1AB7">
        <w:rPr>
          <w:rFonts w:eastAsia="Times New Roman"/>
          <w:lang w:eastAsia="zh-CN"/>
        </w:rPr>
        <w:t>if any message is received from the L2 U2N Remote UE via SL-RLC0</w:t>
      </w:r>
      <w:r w:rsidRPr="006F1AB7">
        <w:rPr>
          <w:rFonts w:eastAsia="Times New Roman"/>
          <w:lang w:eastAsia="ja-JP"/>
        </w:rPr>
        <w:t xml:space="preserve"> as </w:t>
      </w:r>
      <w:r w:rsidRPr="006F1AB7">
        <w:rPr>
          <w:rFonts w:eastAsia="宋体"/>
          <w:lang w:eastAsia="zh-CN"/>
        </w:rPr>
        <w:t>specified</w:t>
      </w:r>
      <w:r w:rsidRPr="006F1AB7">
        <w:rPr>
          <w:rFonts w:eastAsia="Times New Roman"/>
          <w:lang w:eastAsia="ja-JP"/>
        </w:rPr>
        <w:t xml:space="preserve"> in 9.1.1.4 or SL-RLC1 as specified in 9.2.4;</w:t>
      </w:r>
    </w:p>
    <w:p w14:paraId="3EEB92C9" w14:textId="77777777" w:rsidR="006F1AB7" w:rsidRPr="006F1AB7" w:rsidRDefault="006F1AB7" w:rsidP="006F1AB7">
      <w:pPr>
        <w:overflowPunct w:val="0"/>
        <w:autoSpaceDE w:val="0"/>
        <w:autoSpaceDN w:val="0"/>
        <w:adjustRightInd w:val="0"/>
        <w:textAlignment w:val="baseline"/>
        <w:rPr>
          <w:rFonts w:eastAsia="Times New Roman"/>
          <w:lang w:eastAsia="zh-CN"/>
        </w:rPr>
      </w:pPr>
      <w:r w:rsidRPr="006F1AB7">
        <w:rPr>
          <w:rFonts w:eastAsia="Times New Roman"/>
          <w:lang w:eastAsia="ja-JP"/>
        </w:rPr>
        <w:t>For</w:t>
      </w:r>
      <w:r w:rsidRPr="006F1AB7">
        <w:rPr>
          <w:rFonts w:eastAsia="Times New Roman"/>
          <w:lang w:eastAsia="zh-CN"/>
        </w:rPr>
        <w:t xml:space="preserve"> V2X </w:t>
      </w:r>
      <w:r w:rsidRPr="006F1AB7">
        <w:rPr>
          <w:rFonts w:eastAsia="Times New Roman"/>
          <w:lang w:eastAsia="ja-JP"/>
        </w:rPr>
        <w:t xml:space="preserve">sidelink communication an RRC connection resume is initiated </w:t>
      </w:r>
      <w:r w:rsidRPr="006F1AB7">
        <w:rPr>
          <w:rFonts w:eastAsia="Times New Roman"/>
          <w:lang w:eastAsia="zh-CN"/>
        </w:rPr>
        <w:t>only when the conditions specified for V2X sidelink communication in clause 5.3.3.1a of TS 36.331 [10] are met.</w:t>
      </w:r>
    </w:p>
    <w:p w14:paraId="6E6B00D5" w14:textId="77777777" w:rsidR="006F1AB7" w:rsidRPr="006F1AB7" w:rsidRDefault="006F1AB7" w:rsidP="006F1AB7">
      <w:pPr>
        <w:keepLines/>
        <w:overflowPunct w:val="0"/>
        <w:autoSpaceDE w:val="0"/>
        <w:autoSpaceDN w:val="0"/>
        <w:adjustRightInd w:val="0"/>
        <w:ind w:left="1135" w:hanging="851"/>
        <w:textAlignment w:val="baseline"/>
        <w:rPr>
          <w:rFonts w:eastAsia="Times New Roman"/>
          <w:lang w:eastAsia="ja-JP"/>
        </w:rPr>
      </w:pPr>
      <w:r w:rsidRPr="006F1AB7">
        <w:rPr>
          <w:rFonts w:eastAsia="Times New Roman"/>
          <w:lang w:eastAsia="ja-JP"/>
        </w:rPr>
        <w:t>NOTE:</w:t>
      </w:r>
      <w:r w:rsidRPr="006F1AB7">
        <w:rPr>
          <w:rFonts w:eastAsia="Times New Roman"/>
          <w:lang w:eastAsia="ja-JP"/>
        </w:rPr>
        <w:tab/>
        <w:t>Upper layers initiate an RRC connection resume (except if the RRC connection resume is initiated at the L2 U2N Relay UE upon reception of a message from a L2 U2N Remote UE via SL-RLC0 or SL-RLC1). The interaction with NAS is left to UE implementation.</w:t>
      </w:r>
    </w:p>
    <w:p w14:paraId="42B36CED" w14:textId="77777777" w:rsidR="0067665D" w:rsidRPr="00CC5D32" w:rsidRDefault="0067665D" w:rsidP="00AC4D58">
      <w:pPr>
        <w:pStyle w:val="B2"/>
        <w:rPr>
          <w:rFonts w:eastAsia="Times New Roman"/>
          <w:lang w:eastAsia="ja-JP"/>
        </w:rPr>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355F31" w14:paraId="53A3B60F" w14:textId="77777777" w:rsidTr="00355F31">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63D3E922" w14:textId="77777777" w:rsidR="00355F31" w:rsidRDefault="00355F31" w:rsidP="00355F3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3AFE256B" w14:textId="77777777" w:rsidR="00355F31" w:rsidRDefault="00355F31" w:rsidP="00355F31">
      <w:pPr>
        <w:pStyle w:val="4"/>
        <w:rPr>
          <w:lang w:eastAsia="ja-JP"/>
        </w:rPr>
      </w:pPr>
      <w:bookmarkStart w:id="84" w:name="_Toc139045098"/>
      <w:bookmarkStart w:id="85" w:name="_Toc60776836"/>
      <w:r>
        <w:t>5.3.13.5</w:t>
      </w:r>
      <w:r>
        <w:tab/>
        <w:t>Handling of failure to resume RRC Connection</w:t>
      </w:r>
      <w:bookmarkEnd w:id="84"/>
      <w:bookmarkEnd w:id="85"/>
    </w:p>
    <w:p w14:paraId="42EE44A6" w14:textId="77777777" w:rsidR="00355F31" w:rsidRDefault="00355F31" w:rsidP="00355F31">
      <w:r>
        <w:t>The UE shall:</w:t>
      </w:r>
    </w:p>
    <w:p w14:paraId="49CC78C9" w14:textId="77777777" w:rsidR="00355F31" w:rsidRDefault="00355F31" w:rsidP="00355F31">
      <w:pPr>
        <w:pStyle w:val="B10"/>
      </w:pPr>
      <w:r>
        <w:t>1&gt;</w:t>
      </w:r>
      <w:r>
        <w:tab/>
        <w:t>if timer T319 expires:</w:t>
      </w:r>
    </w:p>
    <w:p w14:paraId="444280C0" w14:textId="77777777" w:rsidR="00355F31" w:rsidRDefault="00355F31" w:rsidP="00355F31">
      <w:pPr>
        <w:pStyle w:val="B2"/>
        <w:rPr>
          <w:lang w:eastAsia="ko-KR"/>
        </w:rPr>
      </w:pPr>
      <w:r>
        <w:rPr>
          <w:rFonts w:eastAsia="等线"/>
        </w:rPr>
        <w:t>2&gt;</w:t>
      </w:r>
      <w:r>
        <w:rPr>
          <w:rFonts w:eastAsia="等线"/>
        </w:rPr>
        <w:tab/>
        <w:t>if the UE supports multiple CEF report:</w:t>
      </w:r>
    </w:p>
    <w:p w14:paraId="46521566" w14:textId="77777777" w:rsidR="00355F31" w:rsidRDefault="00355F31" w:rsidP="00355F31">
      <w:pPr>
        <w:pStyle w:val="B3"/>
        <w:rPr>
          <w:rFonts w:eastAsia="等线"/>
          <w:lang w:eastAsia="ja-JP"/>
        </w:rPr>
      </w:pPr>
      <w:r>
        <w:rPr>
          <w:rFonts w:eastAsia="等线"/>
        </w:rPr>
        <w:t>3&gt;</w:t>
      </w:r>
      <w:r>
        <w:rPr>
          <w:rFonts w:eastAsia="等线"/>
        </w:rPr>
        <w:tab/>
        <w:t xml:space="preserve">if the UE has connection establishment failure information or connection resume failure information available in </w:t>
      </w:r>
      <w:r>
        <w:rPr>
          <w:rFonts w:eastAsia="等线"/>
          <w:i/>
        </w:rPr>
        <w:t>VarConnEstFailReport</w:t>
      </w:r>
      <w:r>
        <w:rPr>
          <w:rFonts w:eastAsia="等线"/>
        </w:rPr>
        <w:t xml:space="preserve"> and if the RPLMN is equal to </w:t>
      </w:r>
      <w:r>
        <w:rPr>
          <w:rFonts w:eastAsia="等线"/>
          <w:i/>
          <w:iCs/>
        </w:rPr>
        <w:t>plmn-identity</w:t>
      </w:r>
      <w:r>
        <w:rPr>
          <w:rFonts w:eastAsia="等线"/>
        </w:rPr>
        <w:t xml:space="preserve"> stored in </w:t>
      </w:r>
      <w:r>
        <w:rPr>
          <w:rFonts w:eastAsia="等线"/>
          <w:i/>
        </w:rPr>
        <w:t>VarConnEstFailReport</w:t>
      </w:r>
      <w:r>
        <w:rPr>
          <w:rFonts w:eastAsia="等线"/>
        </w:rPr>
        <w:t>; and</w:t>
      </w:r>
    </w:p>
    <w:p w14:paraId="560BC71D" w14:textId="77777777" w:rsidR="00355F31" w:rsidRDefault="00355F31" w:rsidP="00355F31">
      <w:pPr>
        <w:pStyle w:val="B3"/>
        <w:rPr>
          <w:rFonts w:eastAsia="等线"/>
        </w:rPr>
      </w:pPr>
      <w:r>
        <w:rPr>
          <w:rFonts w:eastAsia="等线"/>
        </w:rPr>
        <w:t>3&gt;</w:t>
      </w:r>
      <w:r>
        <w:rPr>
          <w:rFonts w:eastAsia="等线"/>
        </w:rPr>
        <w:tab/>
        <w:t xml:space="preserve">if the </w:t>
      </w:r>
      <w:r>
        <w:rPr>
          <w:rFonts w:eastAsia="等线"/>
          <w:lang w:eastAsia="zh-CN"/>
        </w:rPr>
        <w:t>cell identity of current cell</w:t>
      </w:r>
      <w:r>
        <w:rPr>
          <w:rFonts w:eastAsia="等线"/>
        </w:rPr>
        <w:t xml:space="preserve"> is not equal to</w:t>
      </w:r>
      <w:r>
        <w:rPr>
          <w:rFonts w:eastAsia="等线"/>
          <w:lang w:eastAsia="zh-CN"/>
        </w:rPr>
        <w:t xml:space="preserve"> </w:t>
      </w:r>
      <w:r>
        <w:rPr>
          <w:rFonts w:eastAsia="等线"/>
        </w:rPr>
        <w:t xml:space="preserve">the </w:t>
      </w:r>
      <w:r>
        <w:rPr>
          <w:rFonts w:eastAsia="等线"/>
          <w:lang w:eastAsia="zh-CN"/>
        </w:rPr>
        <w:t xml:space="preserve">cell identity </w:t>
      </w:r>
      <w:r>
        <w:rPr>
          <w:rFonts w:eastAsia="等线"/>
        </w:rPr>
        <w:t xml:space="preserve">stored </w:t>
      </w:r>
      <w:r>
        <w:rPr>
          <w:rFonts w:eastAsia="等线"/>
          <w:lang w:eastAsia="zh-CN"/>
        </w:rPr>
        <w:t xml:space="preserve">in </w:t>
      </w:r>
      <w:r>
        <w:rPr>
          <w:i/>
          <w:iCs/>
        </w:rPr>
        <w:t>measResultFailed</w:t>
      </w:r>
      <w:r>
        <w:rPr>
          <w:i/>
        </w:rPr>
        <w:t>Cell</w:t>
      </w:r>
      <w:r>
        <w:rPr>
          <w:rFonts w:eastAsia="等线"/>
        </w:rPr>
        <w:t xml:space="preserve"> in </w:t>
      </w:r>
      <w:r>
        <w:rPr>
          <w:rFonts w:eastAsia="等线"/>
          <w:i/>
        </w:rPr>
        <w:t>VarConnEstFailReport</w:t>
      </w:r>
      <w:r>
        <w:rPr>
          <w:rFonts w:eastAsia="等线"/>
          <w:lang w:eastAsia="zh-CN"/>
        </w:rPr>
        <w:t xml:space="preserve"> and </w:t>
      </w:r>
      <w:r>
        <w:rPr>
          <w:lang w:eastAsia="ko-KR"/>
        </w:rPr>
        <w:t>if th</w:t>
      </w:r>
      <w:r>
        <w:rPr>
          <w:rFonts w:eastAsia="等线"/>
        </w:rPr>
        <w:t xml:space="preserve">e </w:t>
      </w:r>
      <w:r>
        <w:rPr>
          <w:rFonts w:eastAsia="等线"/>
          <w:i/>
          <w:iCs/>
        </w:rPr>
        <w:t>maxCEFReport-r17</w:t>
      </w:r>
      <w:r>
        <w:rPr>
          <w:rFonts w:eastAsia="等线"/>
        </w:rPr>
        <w:t xml:space="preserve"> has not been reached:</w:t>
      </w:r>
    </w:p>
    <w:p w14:paraId="1CE2944E" w14:textId="77777777" w:rsidR="00355F31" w:rsidRDefault="00355F31" w:rsidP="00355F31">
      <w:pPr>
        <w:pStyle w:val="B4"/>
        <w:rPr>
          <w:rFonts w:eastAsia="等线"/>
        </w:rPr>
      </w:pPr>
      <w:r>
        <w:rPr>
          <w:lang w:eastAsia="ko-KR"/>
        </w:rPr>
        <w:t>4&gt;</w:t>
      </w:r>
      <w:r>
        <w:rPr>
          <w:lang w:eastAsia="ko-KR"/>
        </w:rPr>
        <w:tab/>
      </w:r>
      <w:r>
        <w:rPr>
          <w:rFonts w:eastAsia="等线"/>
        </w:rPr>
        <w:t xml:space="preserve">append the </w:t>
      </w:r>
      <w:r>
        <w:rPr>
          <w:i/>
        </w:rPr>
        <w:t>VarConnEstFailReport</w:t>
      </w:r>
      <w:r>
        <w:t xml:space="preserve"> as a new entry </w:t>
      </w:r>
      <w:r>
        <w:rPr>
          <w:rFonts w:eastAsia="等线"/>
        </w:rPr>
        <w:t xml:space="preserve">in the </w:t>
      </w:r>
      <w:r>
        <w:rPr>
          <w:rFonts w:eastAsia="等线"/>
          <w:i/>
        </w:rPr>
        <w:t>VarConnEstFailReportList</w:t>
      </w:r>
      <w:r>
        <w:rPr>
          <w:rFonts w:eastAsia="等线"/>
          <w:iCs/>
        </w:rPr>
        <w:t>;</w:t>
      </w:r>
    </w:p>
    <w:p w14:paraId="3B6035F9" w14:textId="77777777" w:rsidR="00355F31" w:rsidRDefault="00355F31" w:rsidP="00355F31">
      <w:pPr>
        <w:pStyle w:val="B2"/>
        <w:rPr>
          <w:rFonts w:eastAsia="等线"/>
        </w:rPr>
      </w:pPr>
      <w:r>
        <w:rPr>
          <w:rFonts w:eastAsia="等线"/>
        </w:rPr>
        <w:t>2&gt;</w:t>
      </w:r>
      <w:r>
        <w:rPr>
          <w:rFonts w:eastAsia="等线"/>
        </w:rPr>
        <w:tab/>
        <w:t xml:space="preserve">if the UE has connection establishment failure information or connection resume failure information available in </w:t>
      </w:r>
      <w:r>
        <w:rPr>
          <w:rFonts w:eastAsia="等线"/>
          <w:i/>
        </w:rPr>
        <w:t>VarConnEstFailReport</w:t>
      </w:r>
      <w:r>
        <w:rPr>
          <w:rFonts w:eastAsia="等线"/>
        </w:rPr>
        <w:t xml:space="preserve"> and if the RPLMN is not equal to </w:t>
      </w:r>
      <w:r>
        <w:rPr>
          <w:rFonts w:eastAsia="等线"/>
          <w:i/>
          <w:iCs/>
        </w:rPr>
        <w:t>plmn-identity</w:t>
      </w:r>
      <w:r>
        <w:rPr>
          <w:rFonts w:eastAsia="等线"/>
        </w:rPr>
        <w:t xml:space="preserve"> stored in </w:t>
      </w:r>
      <w:r>
        <w:rPr>
          <w:rFonts w:eastAsia="等线"/>
          <w:i/>
        </w:rPr>
        <w:t>VarConnEstFailReport</w:t>
      </w:r>
      <w:r>
        <w:rPr>
          <w:rFonts w:eastAsia="等线"/>
        </w:rPr>
        <w:t>; or</w:t>
      </w:r>
    </w:p>
    <w:p w14:paraId="75036FCA" w14:textId="77777777" w:rsidR="00355F31" w:rsidRDefault="00355F31" w:rsidP="00355F31">
      <w:pPr>
        <w:pStyle w:val="B2"/>
        <w:rPr>
          <w:rFonts w:eastAsia="等线"/>
        </w:rPr>
      </w:pPr>
      <w:r>
        <w:rPr>
          <w:rFonts w:eastAsia="等线"/>
        </w:rPr>
        <w:t>2&gt;</w:t>
      </w:r>
      <w:r>
        <w:rPr>
          <w:rFonts w:eastAsia="等线"/>
        </w:rPr>
        <w:tab/>
        <w:t xml:space="preserve">if the </w:t>
      </w:r>
      <w:r>
        <w:rPr>
          <w:rFonts w:eastAsia="等线"/>
          <w:lang w:eastAsia="zh-CN"/>
        </w:rPr>
        <w:t>cell identity of current cell</w:t>
      </w:r>
      <w:r>
        <w:rPr>
          <w:rFonts w:eastAsia="等线"/>
        </w:rPr>
        <w:t xml:space="preserve"> is not equal to</w:t>
      </w:r>
      <w:r>
        <w:rPr>
          <w:rFonts w:eastAsia="等线"/>
          <w:lang w:eastAsia="zh-CN"/>
        </w:rPr>
        <w:t xml:space="preserve"> </w:t>
      </w:r>
      <w:r>
        <w:rPr>
          <w:rFonts w:eastAsia="等线"/>
        </w:rPr>
        <w:t xml:space="preserve">the </w:t>
      </w:r>
      <w:r>
        <w:rPr>
          <w:rFonts w:eastAsia="等线"/>
          <w:lang w:eastAsia="zh-CN"/>
        </w:rPr>
        <w:t xml:space="preserve">cell identity </w:t>
      </w:r>
      <w:r>
        <w:rPr>
          <w:rFonts w:eastAsia="等线"/>
        </w:rPr>
        <w:t xml:space="preserve">stored </w:t>
      </w:r>
      <w:r>
        <w:rPr>
          <w:rFonts w:eastAsia="等线"/>
          <w:lang w:eastAsia="zh-CN"/>
        </w:rPr>
        <w:t xml:space="preserve">in </w:t>
      </w:r>
      <w:r>
        <w:rPr>
          <w:i/>
          <w:iCs/>
        </w:rPr>
        <w:t>measResultFailed</w:t>
      </w:r>
      <w:r>
        <w:rPr>
          <w:i/>
        </w:rPr>
        <w:t>Cell</w:t>
      </w:r>
      <w:r>
        <w:rPr>
          <w:rFonts w:eastAsia="等线"/>
        </w:rPr>
        <w:t xml:space="preserve"> in </w:t>
      </w:r>
      <w:r>
        <w:rPr>
          <w:rFonts w:eastAsia="等线"/>
          <w:i/>
        </w:rPr>
        <w:t>VarConnEstFailReport</w:t>
      </w:r>
      <w:r>
        <w:rPr>
          <w:rFonts w:eastAsia="等线"/>
        </w:rPr>
        <w:t>:</w:t>
      </w:r>
    </w:p>
    <w:p w14:paraId="1FE48C86" w14:textId="77777777" w:rsidR="00355F31" w:rsidRDefault="00355F31" w:rsidP="00355F31">
      <w:pPr>
        <w:pStyle w:val="B3"/>
        <w:rPr>
          <w:rFonts w:eastAsia="等线"/>
        </w:rPr>
      </w:pPr>
      <w:r>
        <w:rPr>
          <w:rFonts w:eastAsia="等线"/>
        </w:rPr>
        <w:t>3&gt;</w:t>
      </w:r>
      <w:r>
        <w:rPr>
          <w:rFonts w:eastAsia="等线"/>
        </w:rPr>
        <w:tab/>
        <w:t xml:space="preserve">reset the </w:t>
      </w:r>
      <w:r>
        <w:rPr>
          <w:rFonts w:eastAsia="等线"/>
          <w:i/>
        </w:rPr>
        <w:t>numberOfConnFail</w:t>
      </w:r>
      <w:r>
        <w:rPr>
          <w:rFonts w:eastAsia="等线"/>
        </w:rPr>
        <w:t xml:space="preserve"> to 0;</w:t>
      </w:r>
    </w:p>
    <w:p w14:paraId="1DEFB923" w14:textId="77777777" w:rsidR="00355F31" w:rsidRDefault="00355F31" w:rsidP="00355F31">
      <w:pPr>
        <w:pStyle w:val="B2"/>
        <w:rPr>
          <w:rFonts w:eastAsia="等线"/>
        </w:rPr>
      </w:pPr>
      <w:r>
        <w:rPr>
          <w:rFonts w:eastAsia="等线"/>
        </w:rPr>
        <w:t>2&gt;</w:t>
      </w:r>
      <w:r>
        <w:rPr>
          <w:rFonts w:eastAsia="等线"/>
        </w:rPr>
        <w:tab/>
        <w:t xml:space="preserve">if the UE has connection establishment failure information or connection resume failure information available in </w:t>
      </w:r>
      <w:r>
        <w:rPr>
          <w:rFonts w:eastAsia="等线"/>
          <w:i/>
        </w:rPr>
        <w:t>VarConnEstFailReportList</w:t>
      </w:r>
      <w:r>
        <w:rPr>
          <w:rFonts w:eastAsia="等线"/>
        </w:rPr>
        <w:t xml:space="preserve"> and if the RPLMN is not equal to </w:t>
      </w:r>
      <w:r>
        <w:rPr>
          <w:rFonts w:eastAsia="等线"/>
          <w:i/>
          <w:iCs/>
        </w:rPr>
        <w:t>plmn-identity</w:t>
      </w:r>
      <w:r>
        <w:rPr>
          <w:rFonts w:eastAsia="等线"/>
        </w:rPr>
        <w:t xml:space="preserve"> stored in any entry of</w:t>
      </w:r>
      <w:r>
        <w:rPr>
          <w:rFonts w:eastAsia="等线"/>
          <w:i/>
        </w:rPr>
        <w:t xml:space="preserve"> VarConnEstFailReportList</w:t>
      </w:r>
      <w:r>
        <w:rPr>
          <w:rFonts w:eastAsia="等线"/>
        </w:rPr>
        <w:t>:</w:t>
      </w:r>
    </w:p>
    <w:p w14:paraId="109E3FFF" w14:textId="77777777" w:rsidR="00355F31" w:rsidRDefault="00355F31" w:rsidP="00355F31">
      <w:pPr>
        <w:pStyle w:val="B3"/>
        <w:rPr>
          <w:rFonts w:eastAsia="等线"/>
          <w:lang w:eastAsia="zh-CN"/>
        </w:rPr>
      </w:pPr>
      <w:r>
        <w:rPr>
          <w:rFonts w:eastAsia="等线"/>
        </w:rPr>
        <w:t>3&gt;</w:t>
      </w:r>
      <w:r>
        <w:rPr>
          <w:rFonts w:eastAsia="等线"/>
        </w:rPr>
        <w:tab/>
      </w:r>
      <w:r>
        <w:rPr>
          <w:rFonts w:eastAsia="等线"/>
          <w:lang w:eastAsia="zh-CN"/>
        </w:rPr>
        <w:t xml:space="preserve">clear the content included in </w:t>
      </w:r>
      <w:r>
        <w:rPr>
          <w:rFonts w:eastAsia="等线"/>
          <w:i/>
          <w:lang w:eastAsia="zh-CN"/>
        </w:rPr>
        <w:t>VarConnEstFailReportList</w:t>
      </w:r>
      <w:r>
        <w:rPr>
          <w:rFonts w:eastAsia="等线"/>
          <w:lang w:eastAsia="zh-CN"/>
        </w:rPr>
        <w:t>;</w:t>
      </w:r>
    </w:p>
    <w:p w14:paraId="2209C9AB" w14:textId="77777777" w:rsidR="00355F31" w:rsidRDefault="00355F31" w:rsidP="00355F31">
      <w:pPr>
        <w:pStyle w:val="B2"/>
        <w:rPr>
          <w:rFonts w:eastAsia="Times New Roman"/>
          <w:lang w:eastAsia="ja-JP"/>
        </w:rPr>
      </w:pPr>
      <w:r>
        <w:rPr>
          <w:rFonts w:eastAsia="等线"/>
          <w:lang w:eastAsia="zh-CN"/>
        </w:rPr>
        <w:lastRenderedPageBreak/>
        <w:t xml:space="preserve">2&gt; clear the content included in </w:t>
      </w:r>
      <w:r>
        <w:rPr>
          <w:rFonts w:eastAsia="等线"/>
          <w:i/>
          <w:lang w:eastAsia="zh-CN"/>
        </w:rPr>
        <w:t>VarConnEstFailReport</w:t>
      </w:r>
      <w:r>
        <w:rPr>
          <w:rFonts w:eastAsia="等线"/>
          <w:lang w:eastAsia="zh-CN"/>
        </w:rPr>
        <w:t xml:space="preserve"> except for the </w:t>
      </w:r>
      <w:r>
        <w:rPr>
          <w:rFonts w:eastAsia="等线"/>
          <w:i/>
          <w:lang w:eastAsia="zh-CN"/>
        </w:rPr>
        <w:t>numberOfConnFail</w:t>
      </w:r>
      <w:r>
        <w:rPr>
          <w:rFonts w:eastAsia="等线"/>
          <w:lang w:eastAsia="zh-CN"/>
        </w:rPr>
        <w:t>, if any;</w:t>
      </w:r>
    </w:p>
    <w:p w14:paraId="6C8A6927" w14:textId="77777777" w:rsidR="00355F31" w:rsidRDefault="00355F31" w:rsidP="00355F31">
      <w:pPr>
        <w:pStyle w:val="B2"/>
      </w:pPr>
      <w:r>
        <w:t>2&gt;</w:t>
      </w:r>
      <w:r>
        <w:tab/>
        <w:t xml:space="preserve">store the following connection resume failure information in the </w:t>
      </w:r>
      <w:r>
        <w:rPr>
          <w:i/>
        </w:rPr>
        <w:t>VarConnEstFailReport</w:t>
      </w:r>
      <w:r>
        <w:t xml:space="preserve"> by setting its fields as follows:</w:t>
      </w:r>
    </w:p>
    <w:p w14:paraId="14F0FAAD" w14:textId="77777777" w:rsidR="00355F31" w:rsidRDefault="00355F31" w:rsidP="00355F31">
      <w:pPr>
        <w:pStyle w:val="B3"/>
      </w:pPr>
      <w:r>
        <w:t>3&gt;</w:t>
      </w:r>
      <w:r>
        <w:tab/>
        <w:t xml:space="preserve">set the </w:t>
      </w:r>
      <w:r>
        <w:rPr>
          <w:i/>
        </w:rPr>
        <w:t>plmn-Identity</w:t>
      </w:r>
      <w:r>
        <w:t xml:space="preserve"> to the PLMN selected by upper layers (see TS 24.501 [23]) from the PLMN(s) included in the </w:t>
      </w:r>
      <w:r>
        <w:rPr>
          <w:i/>
        </w:rPr>
        <w:t>plmn-IdentityInfoList</w:t>
      </w:r>
      <w:r>
        <w:t xml:space="preserve"> in </w:t>
      </w:r>
      <w:r>
        <w:rPr>
          <w:i/>
        </w:rPr>
        <w:t>SIB1</w:t>
      </w:r>
      <w:r>
        <w:t>;</w:t>
      </w:r>
    </w:p>
    <w:p w14:paraId="7BCD7BE9" w14:textId="77777777" w:rsidR="00355F31" w:rsidRDefault="00355F31" w:rsidP="00355F31">
      <w:pPr>
        <w:pStyle w:val="B3"/>
      </w:pPr>
      <w:r>
        <w:t>3&gt;</w:t>
      </w:r>
      <w:r>
        <w:tab/>
        <w:t xml:space="preserve">set the </w:t>
      </w:r>
      <w:r>
        <w:rPr>
          <w:i/>
          <w:iCs/>
        </w:rPr>
        <w:t>measResultFailed</w:t>
      </w:r>
      <w:r>
        <w:rPr>
          <w:i/>
        </w:rPr>
        <w:t>Cell</w:t>
      </w:r>
      <w:r>
        <w:t xml:space="preserve"> to include</w:t>
      </w:r>
      <w:r>
        <w:rPr>
          <w:rFonts w:eastAsia="等线"/>
        </w:rPr>
        <w:t xml:space="preserve"> the </w:t>
      </w:r>
      <w:r>
        <w:t>global cell identity, tracking area code, the cell level and SS/PBCH block level RSRP, and RSRQ, and SS/PBCH block indexes, of the failed cell based on the available SSB measurements collected up to the moment the UE detected connection resume failure;</w:t>
      </w:r>
    </w:p>
    <w:p w14:paraId="15179B46" w14:textId="77777777" w:rsidR="00355F31" w:rsidRDefault="00355F31" w:rsidP="00355F31">
      <w:pPr>
        <w:pStyle w:val="B3"/>
      </w:pPr>
      <w:r>
        <w:t>3&gt;</w:t>
      </w:r>
      <w:r>
        <w:tab/>
        <w:t xml:space="preserve">if available, set the </w:t>
      </w:r>
      <w:r>
        <w:rPr>
          <w:i/>
          <w:iCs/>
        </w:rPr>
        <w:t>measResultNeighCells</w:t>
      </w:r>
      <w:r>
        <w:rPr>
          <w:iCs/>
        </w:rPr>
        <w:t xml:space="preserve">, </w:t>
      </w:r>
      <w: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45AC8932" w14:textId="77777777" w:rsidR="00355F31" w:rsidRDefault="00355F31" w:rsidP="00355F31">
      <w:pPr>
        <w:pStyle w:val="B4"/>
      </w:pPr>
      <w:r>
        <w:t>4&gt;</w:t>
      </w:r>
      <w:r>
        <w:tab/>
        <w:t>for each neighbour cell included, include the optional fields that are available;</w:t>
      </w:r>
    </w:p>
    <w:p w14:paraId="071828EC" w14:textId="77777777" w:rsidR="00355F31" w:rsidRDefault="00355F31" w:rsidP="00355F31">
      <w:pPr>
        <w:pStyle w:val="NO"/>
      </w:pPr>
      <w:r>
        <w:t>NOTE:</w:t>
      </w:r>
      <w:r>
        <w:tab/>
        <w:t>The UE includes the latest results of the available measurements as used for cell reselection evaluation, which are performed in accordance with the performance requirements as specified in TS 38.133 [14].</w:t>
      </w:r>
    </w:p>
    <w:p w14:paraId="44E68C79" w14:textId="77777777" w:rsidR="00355F31" w:rsidRDefault="00355F31" w:rsidP="00355F31">
      <w:pPr>
        <w:pStyle w:val="B3"/>
      </w:pPr>
      <w:r>
        <w:t>3&gt;</w:t>
      </w:r>
      <w:r>
        <w:tab/>
        <w:t xml:space="preserve">if available, set the </w:t>
      </w:r>
      <w:r>
        <w:rPr>
          <w:i/>
        </w:rPr>
        <w:t xml:space="preserve">locationInfo </w:t>
      </w:r>
      <w:r>
        <w:t>as in 5.3.3.7;</w:t>
      </w:r>
    </w:p>
    <w:p w14:paraId="5BA7D446" w14:textId="77777777" w:rsidR="00355F31" w:rsidRDefault="00355F31" w:rsidP="00355F31">
      <w:pPr>
        <w:pStyle w:val="B3"/>
        <w:rPr>
          <w:rFonts w:eastAsia="等线"/>
        </w:rPr>
      </w:pPr>
      <w:r>
        <w:rPr>
          <w:lang w:eastAsia="ko-KR"/>
        </w:rPr>
        <w:t>3&gt;</w:t>
      </w:r>
      <w:r>
        <w:rPr>
          <w:lang w:eastAsia="ko-KR"/>
        </w:rPr>
        <w:tab/>
        <w:t xml:space="preserve">set </w:t>
      </w:r>
      <w:r>
        <w:rPr>
          <w:rFonts w:eastAsia="等线"/>
          <w:i/>
        </w:rPr>
        <w:t>perRAInfoList</w:t>
      </w:r>
      <w:r>
        <w:rPr>
          <w:rFonts w:eastAsia="等线"/>
        </w:rPr>
        <w:t xml:space="preserve"> to indicate the performed random access procedure related information as specified in 5.7.10.5;</w:t>
      </w:r>
    </w:p>
    <w:p w14:paraId="508764DC" w14:textId="77777777" w:rsidR="00355F31" w:rsidRDefault="00355F31" w:rsidP="00355F31">
      <w:pPr>
        <w:pStyle w:val="B3"/>
        <w:rPr>
          <w:rFonts w:eastAsia="等线"/>
        </w:rPr>
      </w:pPr>
      <w:r>
        <w:rPr>
          <w:lang w:eastAsia="ko-KR"/>
        </w:rPr>
        <w:t>3&gt;</w:t>
      </w:r>
      <w:r>
        <w:rPr>
          <w:lang w:eastAsia="ko-KR"/>
        </w:rPr>
        <w:tab/>
      </w:r>
      <w:r>
        <w:t xml:space="preserve">if </w:t>
      </w:r>
      <w:r>
        <w:rPr>
          <w:i/>
        </w:rPr>
        <w:t>numberOfConnFail</w:t>
      </w:r>
      <w:r>
        <w:t xml:space="preserve"> is smaller than 8</w:t>
      </w:r>
      <w:r>
        <w:rPr>
          <w:rFonts w:eastAsia="等线"/>
        </w:rPr>
        <w:t>:</w:t>
      </w:r>
    </w:p>
    <w:p w14:paraId="7535272E" w14:textId="77777777" w:rsidR="00355F31" w:rsidRDefault="00355F31" w:rsidP="00355F31">
      <w:pPr>
        <w:pStyle w:val="B4"/>
        <w:rPr>
          <w:rFonts w:eastAsia="Times New Roman"/>
        </w:rPr>
      </w:pPr>
      <w:r>
        <w:rPr>
          <w:lang w:eastAsia="ko-KR"/>
        </w:rPr>
        <w:t>4&gt;</w:t>
      </w:r>
      <w:r>
        <w:rPr>
          <w:lang w:eastAsia="ko-KR"/>
        </w:rPr>
        <w:tab/>
        <w:t>i</w:t>
      </w:r>
      <w:r>
        <w:t xml:space="preserve">ncrement the </w:t>
      </w:r>
      <w:r>
        <w:rPr>
          <w:i/>
        </w:rPr>
        <w:t>numberOfConnFail</w:t>
      </w:r>
      <w:r>
        <w:t xml:space="preserve"> by 1;</w:t>
      </w:r>
    </w:p>
    <w:p w14:paraId="132D190F" w14:textId="77777777" w:rsidR="00355F31" w:rsidRDefault="00355F31" w:rsidP="00355F31">
      <w:pPr>
        <w:pStyle w:val="B2"/>
      </w:pPr>
      <w:r>
        <w:t>2&gt;</w:t>
      </w:r>
      <w:r>
        <w:tab/>
        <w:t>perform the actions upon going to RRC_IDLE as specified in 5.3.11 with release cause 'RRC Resume failure'.</w:t>
      </w:r>
    </w:p>
    <w:p w14:paraId="442705FA" w14:textId="77777777" w:rsidR="00355F31" w:rsidRDefault="00355F31" w:rsidP="00355F31">
      <w:pPr>
        <w:pStyle w:val="B10"/>
      </w:pPr>
      <w:r>
        <w:t>1&gt;</w:t>
      </w:r>
      <w:r>
        <w:tab/>
      </w:r>
      <w:r>
        <w:rPr>
          <w:rFonts w:eastAsia="宋体"/>
          <w:lang w:eastAsia="zh-CN"/>
        </w:rPr>
        <w:t xml:space="preserve">else </w:t>
      </w:r>
      <w:r>
        <w:t>if upon receiving integrity check failure indication from lower layers while T319 is running:</w:t>
      </w:r>
    </w:p>
    <w:p w14:paraId="281D2422" w14:textId="77777777" w:rsidR="00355F31" w:rsidRDefault="00355F31" w:rsidP="00355F31">
      <w:pPr>
        <w:pStyle w:val="B2"/>
      </w:pPr>
      <w:r>
        <w:t>2&gt;</w:t>
      </w:r>
      <w:r>
        <w:tab/>
        <w:t>perform the actions upon going to RRC_IDLE as specified in 5.3.11 with release cause 'RRC Resume failure'.</w:t>
      </w:r>
    </w:p>
    <w:p w14:paraId="00FFFDCE" w14:textId="77777777" w:rsidR="00355F31" w:rsidRDefault="00355F31" w:rsidP="00355F31">
      <w:pPr>
        <w:pStyle w:val="B10"/>
      </w:pPr>
      <w:r>
        <w:t>1&gt;</w:t>
      </w:r>
      <w:r>
        <w:tab/>
      </w:r>
      <w:r>
        <w:rPr>
          <w:rFonts w:eastAsia="宋体"/>
          <w:lang w:eastAsia="zh-CN"/>
        </w:rPr>
        <w:t xml:space="preserve">else </w:t>
      </w:r>
      <w:r>
        <w:t>if indication from the MCG RLC that the maximum number of retransmissions has been reached is received while SDT procedure is ongoing; or</w:t>
      </w:r>
    </w:p>
    <w:p w14:paraId="77B865F4" w14:textId="77777777" w:rsidR="00355F31" w:rsidRDefault="00355F31" w:rsidP="00355F31">
      <w:pPr>
        <w:pStyle w:val="B10"/>
      </w:pPr>
      <w:r>
        <w:t>1&gt;</w:t>
      </w:r>
      <w:r>
        <w:tab/>
        <w:t>if random access problem indication is received from MCG MAC while SDT procedure is ongoing; or</w:t>
      </w:r>
    </w:p>
    <w:p w14:paraId="782C4297" w14:textId="77777777" w:rsidR="00355F31" w:rsidRDefault="00355F31" w:rsidP="00355F31">
      <w:pPr>
        <w:pStyle w:val="B10"/>
      </w:pPr>
      <w:bookmarkStart w:id="86" w:name="_Hlk97191875"/>
      <w:r>
        <w:t>1&gt;</w:t>
      </w:r>
      <w:r>
        <w:tab/>
        <w:t xml:space="preserve">if the lower layers indicate that </w:t>
      </w:r>
      <w:r>
        <w:rPr>
          <w:i/>
          <w:iCs/>
        </w:rPr>
        <w:t>cg</w:t>
      </w:r>
      <w:r>
        <w:t>-</w:t>
      </w:r>
      <w:r>
        <w:rPr>
          <w:i/>
          <w:iCs/>
        </w:rPr>
        <w:t>SDT</w:t>
      </w:r>
      <w:r>
        <w:t>-</w:t>
      </w:r>
      <w:r>
        <w:rPr>
          <w:i/>
          <w:iCs/>
        </w:rPr>
        <w:t>TimeAlignmentTimer</w:t>
      </w:r>
      <w:r>
        <w:t xml:space="preserve"> or the </w:t>
      </w:r>
      <w:r>
        <w:rPr>
          <w:i/>
          <w:iCs/>
        </w:rPr>
        <w:t>configuredGrantTimer</w:t>
      </w:r>
      <w:r>
        <w:t xml:space="preserve"> expired before receiving network response for the UL CG-SDT transmission with CCCH message</w:t>
      </w:r>
      <w:bookmarkEnd w:id="86"/>
      <w:r>
        <w:t xml:space="preserve"> while SDT procedure is ongoing; or</w:t>
      </w:r>
    </w:p>
    <w:p w14:paraId="55039776" w14:textId="77777777" w:rsidR="00355F31" w:rsidRDefault="00355F31" w:rsidP="00355F31">
      <w:pPr>
        <w:pStyle w:val="B10"/>
      </w:pPr>
      <w:r>
        <w:t>1&gt;</w:t>
      </w:r>
      <w:r>
        <w:tab/>
        <w:t>if integrity check failure indication is received from lower layers while SDT procedure is ongoing; or</w:t>
      </w:r>
    </w:p>
    <w:p w14:paraId="05D66668" w14:textId="77777777" w:rsidR="00355F31" w:rsidRDefault="00355F31" w:rsidP="00355F31">
      <w:pPr>
        <w:pStyle w:val="B10"/>
      </w:pPr>
      <w:r>
        <w:t>1&gt;</w:t>
      </w:r>
      <w:r>
        <w:tab/>
        <w:t>if T319a expires:</w:t>
      </w:r>
    </w:p>
    <w:p w14:paraId="0D2363C6" w14:textId="77777777" w:rsidR="00355F31" w:rsidRDefault="00355F31" w:rsidP="00355F31">
      <w:pPr>
        <w:pStyle w:val="B2"/>
      </w:pPr>
      <w:r>
        <w:t>2&gt;</w:t>
      </w:r>
      <w:r>
        <w:tab/>
        <w:t>consider SDT procedure is not ongoing;</w:t>
      </w:r>
    </w:p>
    <w:p w14:paraId="21B75B0E" w14:textId="77777777" w:rsidR="00355F31" w:rsidRDefault="00355F31" w:rsidP="00355F31">
      <w:pPr>
        <w:pStyle w:val="B2"/>
      </w:pPr>
      <w:r>
        <w:t>2&gt;</w:t>
      </w:r>
      <w:r>
        <w:tab/>
        <w:t>perform the actions upon going to RRC_IDLE as specified in 5.3.11 with release cause 'RRC Resume failure'.</w:t>
      </w:r>
    </w:p>
    <w:p w14:paraId="122CDD70" w14:textId="77777777" w:rsidR="00355F31" w:rsidRDefault="00355F31" w:rsidP="00355F31">
      <w:r>
        <w:t xml:space="preserve">The UE may discard the connection resume failure or connection establishment failure information, i.e. release the UE variable </w:t>
      </w:r>
      <w:r>
        <w:rPr>
          <w:i/>
        </w:rPr>
        <w:t>VarConnEstFailReport</w:t>
      </w:r>
      <w:r>
        <w:t xml:space="preserve"> and the UE variable </w:t>
      </w:r>
      <w:r>
        <w:rPr>
          <w:i/>
        </w:rPr>
        <w:t>VarConnEstFailReportList</w:t>
      </w:r>
      <w:r>
        <w:t>, 48 hours after the last connection resume failure is detected.</w:t>
      </w:r>
    </w:p>
    <w:p w14:paraId="5E37D1C0" w14:textId="23A6C7C1" w:rsidR="00355F31" w:rsidRDefault="00355F31" w:rsidP="00355F31">
      <w:r>
        <w:t xml:space="preserve">The L2 U2N Relay UE either indicates to upper layers (to trigger PC5 unicast link release) or sends </w:t>
      </w:r>
      <w:ins w:id="87" w:author="Huawei, HiSilicon_R2#123" w:date="2023-08-09T14:55:00Z">
        <w:r>
          <w:rPr>
            <w:i/>
          </w:rPr>
          <w:t>NotificationMessageSidelink</w:t>
        </w:r>
        <w:r>
          <w:t xml:space="preserve"> </w:t>
        </w:r>
      </w:ins>
      <w:del w:id="88" w:author="Huawei, HiSilicon_R2#123" w:date="2023-08-09T14:55:00Z">
        <w:r w:rsidDel="00355F31">
          <w:delText>Notification</w:delText>
        </w:r>
      </w:del>
      <w:r>
        <w:t xml:space="preserve"> message to the connected L2 U2N Remote UE(s) in accordance with 5.8.9.10.</w:t>
      </w:r>
    </w:p>
    <w:p w14:paraId="0D6AA48F" w14:textId="77777777" w:rsidR="00355F31" w:rsidRPr="00CC5D32" w:rsidRDefault="00355F31" w:rsidP="00355F31">
      <w:pPr>
        <w:overflowPunct w:val="0"/>
        <w:autoSpaceDE w:val="0"/>
        <w:autoSpaceDN w:val="0"/>
        <w:adjustRightInd w:val="0"/>
        <w:ind w:left="1135" w:hanging="284"/>
        <w:rPr>
          <w:rFonts w:eastAsia="Times New Roman"/>
          <w:lang w:eastAsia="ja-JP"/>
        </w:rPr>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355F31" w14:paraId="29F548B7" w14:textId="77777777" w:rsidTr="00355F31">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4F37C7B5" w14:textId="77777777" w:rsidR="00355F31" w:rsidRDefault="00355F31" w:rsidP="00355F3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NEXT CHANGE</w:t>
            </w:r>
          </w:p>
        </w:tc>
      </w:tr>
    </w:tbl>
    <w:p w14:paraId="4A8C4F31" w14:textId="77777777" w:rsidR="00355F31" w:rsidRDefault="00355F31" w:rsidP="00355F31">
      <w:pPr>
        <w:rPr>
          <w:i/>
        </w:rPr>
      </w:pPr>
    </w:p>
    <w:p w14:paraId="4362D2B5" w14:textId="77777777" w:rsidR="00355F31" w:rsidRPr="00355F31" w:rsidRDefault="00355F31" w:rsidP="00355F31">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89" w:name="_Toc139045114"/>
      <w:bookmarkStart w:id="90" w:name="_Toc60776852"/>
      <w:r w:rsidRPr="00355F31">
        <w:rPr>
          <w:rFonts w:ascii="Arial" w:eastAsia="Times New Roman" w:hAnsi="Arial"/>
          <w:sz w:val="24"/>
          <w:lang w:eastAsia="ja-JP"/>
        </w:rPr>
        <w:t>5.3.15.2</w:t>
      </w:r>
      <w:r w:rsidRPr="00355F31">
        <w:rPr>
          <w:rFonts w:ascii="Arial" w:eastAsia="Times New Roman" w:hAnsi="Arial"/>
          <w:sz w:val="24"/>
          <w:lang w:eastAsia="ja-JP"/>
        </w:rPr>
        <w:tab/>
        <w:t xml:space="preserve">Reception of the </w:t>
      </w:r>
      <w:r w:rsidRPr="00355F31">
        <w:rPr>
          <w:rFonts w:ascii="Arial" w:eastAsia="Times New Roman" w:hAnsi="Arial"/>
          <w:i/>
          <w:sz w:val="24"/>
          <w:lang w:eastAsia="ja-JP"/>
        </w:rPr>
        <w:t>RRCReject</w:t>
      </w:r>
      <w:r w:rsidRPr="00355F31">
        <w:rPr>
          <w:rFonts w:ascii="Arial" w:eastAsia="Times New Roman" w:hAnsi="Arial"/>
          <w:sz w:val="24"/>
          <w:lang w:eastAsia="ja-JP"/>
        </w:rPr>
        <w:t xml:space="preserve"> by the UE</w:t>
      </w:r>
      <w:bookmarkEnd w:id="89"/>
      <w:bookmarkEnd w:id="90"/>
    </w:p>
    <w:p w14:paraId="413A5008" w14:textId="77777777" w:rsidR="00355F31" w:rsidRPr="00355F31" w:rsidRDefault="00355F31" w:rsidP="00355F31">
      <w:pPr>
        <w:overflowPunct w:val="0"/>
        <w:autoSpaceDE w:val="0"/>
        <w:autoSpaceDN w:val="0"/>
        <w:adjustRightInd w:val="0"/>
        <w:rPr>
          <w:rFonts w:eastAsia="Times New Roman"/>
          <w:lang w:eastAsia="ja-JP"/>
        </w:rPr>
      </w:pPr>
      <w:r w:rsidRPr="00355F31">
        <w:rPr>
          <w:rFonts w:eastAsia="Times New Roman"/>
          <w:lang w:eastAsia="ja-JP"/>
        </w:rPr>
        <w:t>The UE shall:</w:t>
      </w:r>
    </w:p>
    <w:p w14:paraId="751D1A6B" w14:textId="77777777" w:rsidR="00355F31" w:rsidRPr="00355F31" w:rsidRDefault="00355F31" w:rsidP="00355F31">
      <w:pPr>
        <w:overflowPunct w:val="0"/>
        <w:autoSpaceDE w:val="0"/>
        <w:autoSpaceDN w:val="0"/>
        <w:adjustRightInd w:val="0"/>
        <w:ind w:left="568" w:hanging="284"/>
        <w:rPr>
          <w:rFonts w:eastAsia="Times New Roman"/>
          <w:lang w:eastAsia="ja-JP"/>
        </w:rPr>
      </w:pPr>
      <w:r w:rsidRPr="00355F31">
        <w:rPr>
          <w:rFonts w:eastAsia="Times New Roman"/>
          <w:lang w:eastAsia="ja-JP"/>
        </w:rPr>
        <w:t>1&gt;</w:t>
      </w:r>
      <w:r w:rsidRPr="00355F31">
        <w:rPr>
          <w:rFonts w:eastAsia="Times New Roman"/>
          <w:lang w:eastAsia="ja-JP"/>
        </w:rPr>
        <w:tab/>
        <w:t>stop timer T300, if running;</w:t>
      </w:r>
    </w:p>
    <w:p w14:paraId="788B8111" w14:textId="77777777" w:rsidR="00355F31" w:rsidRPr="00355F31" w:rsidRDefault="00355F31" w:rsidP="00355F31">
      <w:pPr>
        <w:overflowPunct w:val="0"/>
        <w:autoSpaceDE w:val="0"/>
        <w:autoSpaceDN w:val="0"/>
        <w:adjustRightInd w:val="0"/>
        <w:ind w:left="568" w:hanging="284"/>
        <w:rPr>
          <w:rFonts w:eastAsia="Times New Roman"/>
          <w:lang w:eastAsia="zh-CN"/>
        </w:rPr>
      </w:pPr>
      <w:r w:rsidRPr="00355F31">
        <w:rPr>
          <w:rFonts w:eastAsia="Times New Roman"/>
          <w:lang w:eastAsia="ja-JP"/>
        </w:rPr>
        <w:t>1&gt;</w:t>
      </w:r>
      <w:r w:rsidRPr="00355F31">
        <w:rPr>
          <w:rFonts w:eastAsia="Times New Roman"/>
          <w:lang w:eastAsia="ja-JP"/>
        </w:rPr>
        <w:tab/>
        <w:t>stop timer T319, if running;</w:t>
      </w:r>
    </w:p>
    <w:p w14:paraId="1AE34F4E" w14:textId="77777777" w:rsidR="00355F31" w:rsidRPr="00355F31" w:rsidRDefault="00355F31" w:rsidP="00355F31">
      <w:pPr>
        <w:overflowPunct w:val="0"/>
        <w:autoSpaceDE w:val="0"/>
        <w:autoSpaceDN w:val="0"/>
        <w:adjustRightInd w:val="0"/>
        <w:ind w:left="568" w:hanging="284"/>
        <w:rPr>
          <w:rFonts w:eastAsia="Times New Roman"/>
          <w:lang w:eastAsia="zh-CN"/>
        </w:rPr>
      </w:pPr>
      <w:r w:rsidRPr="00355F31">
        <w:rPr>
          <w:rFonts w:eastAsia="Times New Roman"/>
          <w:lang w:eastAsia="zh-CN"/>
        </w:rPr>
        <w:t>1&gt;</w:t>
      </w:r>
      <w:r w:rsidRPr="00355F31">
        <w:rPr>
          <w:rFonts w:eastAsia="Times New Roman"/>
          <w:lang w:eastAsia="zh-CN"/>
        </w:rPr>
        <w:tab/>
        <w:t>stop timer T319a, if running and consider SDT procedure is not ongoing;</w:t>
      </w:r>
    </w:p>
    <w:p w14:paraId="1D662CFE" w14:textId="77777777" w:rsidR="00355F31" w:rsidRPr="00355F31" w:rsidRDefault="00355F31" w:rsidP="00355F31">
      <w:pPr>
        <w:overflowPunct w:val="0"/>
        <w:autoSpaceDE w:val="0"/>
        <w:autoSpaceDN w:val="0"/>
        <w:adjustRightInd w:val="0"/>
        <w:ind w:left="568" w:hanging="284"/>
        <w:rPr>
          <w:rFonts w:eastAsia="Times New Roman"/>
          <w:lang w:eastAsia="ja-JP"/>
        </w:rPr>
      </w:pPr>
      <w:r w:rsidRPr="00355F31">
        <w:rPr>
          <w:rFonts w:eastAsia="Times New Roman"/>
          <w:lang w:eastAsia="ja-JP"/>
        </w:rPr>
        <w:t>1&gt;</w:t>
      </w:r>
      <w:r w:rsidRPr="00355F31">
        <w:rPr>
          <w:rFonts w:eastAsia="Times New Roman"/>
          <w:lang w:eastAsia="ja-JP"/>
        </w:rPr>
        <w:tab/>
        <w:t>stop timer T3</w:t>
      </w:r>
      <w:r w:rsidRPr="00355F31">
        <w:rPr>
          <w:rFonts w:eastAsia="Times New Roman"/>
          <w:lang w:eastAsia="zh-CN"/>
        </w:rPr>
        <w:t>02</w:t>
      </w:r>
      <w:r w:rsidRPr="00355F31">
        <w:rPr>
          <w:rFonts w:eastAsia="Times New Roman"/>
          <w:lang w:eastAsia="ja-JP"/>
        </w:rPr>
        <w:t>, if running;</w:t>
      </w:r>
    </w:p>
    <w:p w14:paraId="73D8D4F3" w14:textId="77777777" w:rsidR="00355F31" w:rsidRPr="00355F31" w:rsidRDefault="00355F31" w:rsidP="00355F31">
      <w:pPr>
        <w:overflowPunct w:val="0"/>
        <w:autoSpaceDE w:val="0"/>
        <w:autoSpaceDN w:val="0"/>
        <w:adjustRightInd w:val="0"/>
        <w:ind w:left="568" w:hanging="284"/>
        <w:rPr>
          <w:rFonts w:eastAsia="Times New Roman"/>
          <w:lang w:eastAsia="zh-CN"/>
        </w:rPr>
      </w:pPr>
      <w:r w:rsidRPr="00355F31">
        <w:rPr>
          <w:rFonts w:eastAsia="Times New Roman"/>
          <w:lang w:eastAsia="ja-JP"/>
        </w:rPr>
        <w:t>1&gt;</w:t>
      </w:r>
      <w:r w:rsidRPr="00355F31">
        <w:rPr>
          <w:rFonts w:eastAsia="Times New Roman"/>
          <w:lang w:eastAsia="ja-JP"/>
        </w:rPr>
        <w:tab/>
        <w:t>reset MAC and release the default MAC Cell Group configuration;</w:t>
      </w:r>
    </w:p>
    <w:p w14:paraId="606E75D2" w14:textId="77777777" w:rsidR="00355F31" w:rsidRPr="00355F31" w:rsidRDefault="00355F31" w:rsidP="00355F31">
      <w:pPr>
        <w:overflowPunct w:val="0"/>
        <w:autoSpaceDE w:val="0"/>
        <w:autoSpaceDN w:val="0"/>
        <w:adjustRightInd w:val="0"/>
        <w:ind w:left="568" w:hanging="284"/>
        <w:rPr>
          <w:rFonts w:eastAsia="Times New Roman"/>
          <w:lang w:eastAsia="ja-JP"/>
        </w:rPr>
      </w:pPr>
      <w:r w:rsidRPr="00355F31">
        <w:rPr>
          <w:rFonts w:eastAsia="Times New Roman"/>
          <w:lang w:eastAsia="zh-CN"/>
        </w:rPr>
        <w:t>1&gt;</w:t>
      </w:r>
      <w:r w:rsidRPr="00355F31">
        <w:rPr>
          <w:rFonts w:eastAsia="Times New Roman"/>
          <w:lang w:eastAsia="zh-CN"/>
        </w:rPr>
        <w:tab/>
        <w:t xml:space="preserve">if </w:t>
      </w:r>
      <w:r w:rsidRPr="00355F31">
        <w:rPr>
          <w:rFonts w:eastAsia="Times New Roman"/>
          <w:i/>
          <w:lang w:eastAsia="ja-JP"/>
        </w:rPr>
        <w:t>waitTime</w:t>
      </w:r>
      <w:r w:rsidRPr="00355F31">
        <w:rPr>
          <w:rFonts w:eastAsia="Times New Roman"/>
          <w:lang w:eastAsia="zh-CN"/>
        </w:rPr>
        <w:t xml:space="preserve"> is configured in the </w:t>
      </w:r>
      <w:r w:rsidRPr="00355F31">
        <w:rPr>
          <w:rFonts w:eastAsia="Times New Roman"/>
          <w:i/>
          <w:lang w:eastAsia="ja-JP"/>
        </w:rPr>
        <w:t>RRCReject</w:t>
      </w:r>
      <w:r w:rsidRPr="00355F31">
        <w:rPr>
          <w:rFonts w:eastAsia="Times New Roman"/>
          <w:lang w:eastAsia="zh-CN"/>
        </w:rPr>
        <w:t>:</w:t>
      </w:r>
    </w:p>
    <w:p w14:paraId="08AAE9C3"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 xml:space="preserve">start timer T302, with the timer value set to the </w:t>
      </w:r>
      <w:r w:rsidRPr="00355F31">
        <w:rPr>
          <w:rFonts w:eastAsia="Times New Roman"/>
          <w:i/>
          <w:lang w:eastAsia="ja-JP"/>
        </w:rPr>
        <w:t>waitTime</w:t>
      </w:r>
      <w:r w:rsidRPr="00355F31">
        <w:rPr>
          <w:rFonts w:eastAsia="Times New Roman"/>
          <w:lang w:eastAsia="ja-JP"/>
        </w:rPr>
        <w:t>;</w:t>
      </w:r>
    </w:p>
    <w:p w14:paraId="1FD6839B" w14:textId="77777777" w:rsidR="00355F31" w:rsidRPr="00355F31" w:rsidRDefault="00355F31" w:rsidP="00355F31">
      <w:pPr>
        <w:overflowPunct w:val="0"/>
        <w:autoSpaceDE w:val="0"/>
        <w:autoSpaceDN w:val="0"/>
        <w:adjustRightInd w:val="0"/>
        <w:ind w:left="568" w:hanging="284"/>
        <w:rPr>
          <w:rFonts w:eastAsia="Times New Roman"/>
          <w:lang w:eastAsia="ja-JP"/>
        </w:rPr>
      </w:pPr>
      <w:r w:rsidRPr="00355F31">
        <w:rPr>
          <w:rFonts w:eastAsia="Times New Roman"/>
          <w:lang w:eastAsia="ja-JP"/>
        </w:rPr>
        <w:t>1&gt;</w:t>
      </w:r>
      <w:r w:rsidRPr="00355F31">
        <w:rPr>
          <w:rFonts w:eastAsia="Times New Roman"/>
          <w:lang w:eastAsia="ja-JP"/>
        </w:rPr>
        <w:tab/>
        <w:t xml:space="preserve">if </w:t>
      </w:r>
      <w:r w:rsidRPr="00355F31">
        <w:rPr>
          <w:rFonts w:eastAsia="Times New Roman"/>
          <w:i/>
          <w:lang w:eastAsia="ja-JP"/>
        </w:rPr>
        <w:t>RRCReject</w:t>
      </w:r>
      <w:r w:rsidRPr="00355F31">
        <w:rPr>
          <w:rFonts w:eastAsia="Times New Roman"/>
          <w:lang w:eastAsia="ja-JP"/>
        </w:rPr>
        <w:t xml:space="preserve"> is received in response to a request from upper layers:</w:t>
      </w:r>
    </w:p>
    <w:p w14:paraId="038399C5"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inform the upper layer that access barring is applicable for all access categories except categories '0' and '2';</w:t>
      </w:r>
    </w:p>
    <w:p w14:paraId="6AAEC07A" w14:textId="77777777" w:rsidR="00355F31" w:rsidRPr="00355F31" w:rsidRDefault="00355F31" w:rsidP="00355F31">
      <w:pPr>
        <w:overflowPunct w:val="0"/>
        <w:autoSpaceDE w:val="0"/>
        <w:autoSpaceDN w:val="0"/>
        <w:adjustRightInd w:val="0"/>
        <w:ind w:left="568" w:hanging="284"/>
        <w:rPr>
          <w:rFonts w:eastAsia="Times New Roman"/>
          <w:lang w:eastAsia="ja-JP"/>
        </w:rPr>
      </w:pPr>
      <w:r w:rsidRPr="00355F31">
        <w:rPr>
          <w:rFonts w:eastAsia="Times New Roman"/>
          <w:lang w:eastAsia="ja-JP"/>
        </w:rPr>
        <w:t>1&gt;</w:t>
      </w:r>
      <w:r w:rsidRPr="00355F31">
        <w:rPr>
          <w:rFonts w:eastAsia="Times New Roman"/>
          <w:lang w:eastAsia="ja-JP"/>
        </w:rPr>
        <w:tab/>
        <w:t xml:space="preserve">if </w:t>
      </w:r>
      <w:r w:rsidRPr="00355F31">
        <w:rPr>
          <w:rFonts w:eastAsia="Times New Roman"/>
          <w:i/>
          <w:lang w:eastAsia="ja-JP"/>
        </w:rPr>
        <w:t>RRCReject</w:t>
      </w:r>
      <w:r w:rsidRPr="00355F31">
        <w:rPr>
          <w:rFonts w:eastAsia="Times New Roman"/>
          <w:lang w:eastAsia="ja-JP"/>
        </w:rPr>
        <w:t xml:space="preserve"> is received in response to an </w:t>
      </w:r>
      <w:r w:rsidRPr="00355F31">
        <w:rPr>
          <w:rFonts w:eastAsia="Times New Roman"/>
          <w:i/>
          <w:lang w:eastAsia="ja-JP"/>
        </w:rPr>
        <w:t>RRCSetupRequest</w:t>
      </w:r>
      <w:r w:rsidRPr="00355F31">
        <w:rPr>
          <w:rFonts w:eastAsia="Times New Roman"/>
          <w:lang w:eastAsia="ja-JP"/>
        </w:rPr>
        <w:t>:</w:t>
      </w:r>
    </w:p>
    <w:p w14:paraId="4D1B0513"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inform upper layers about the failure to setup the RRC connection, upon which the procedure ends;</w:t>
      </w:r>
    </w:p>
    <w:p w14:paraId="209E944E" w14:textId="77777777" w:rsidR="00355F31" w:rsidRPr="00355F31" w:rsidRDefault="00355F31" w:rsidP="00355F31">
      <w:pPr>
        <w:overflowPunct w:val="0"/>
        <w:autoSpaceDE w:val="0"/>
        <w:autoSpaceDN w:val="0"/>
        <w:adjustRightInd w:val="0"/>
        <w:ind w:left="568" w:hanging="284"/>
        <w:rPr>
          <w:rFonts w:eastAsia="Times New Roman"/>
          <w:lang w:eastAsia="ja-JP"/>
        </w:rPr>
      </w:pPr>
      <w:r w:rsidRPr="00355F31">
        <w:rPr>
          <w:rFonts w:eastAsia="Times New Roman"/>
          <w:lang w:eastAsia="ja-JP"/>
        </w:rPr>
        <w:t>1&gt;</w:t>
      </w:r>
      <w:r w:rsidRPr="00355F31">
        <w:rPr>
          <w:rFonts w:eastAsia="Times New Roman"/>
          <w:lang w:eastAsia="ja-JP"/>
        </w:rPr>
        <w:tab/>
        <w:t xml:space="preserve">else if </w:t>
      </w:r>
      <w:r w:rsidRPr="00355F31">
        <w:rPr>
          <w:rFonts w:eastAsia="Times New Roman"/>
          <w:i/>
          <w:lang w:eastAsia="ja-JP"/>
        </w:rPr>
        <w:t>RRCReject</w:t>
      </w:r>
      <w:r w:rsidRPr="00355F31">
        <w:rPr>
          <w:rFonts w:eastAsia="Times New Roman"/>
          <w:lang w:eastAsia="ja-JP"/>
        </w:rPr>
        <w:t xml:space="preserve"> is received in response to an </w:t>
      </w:r>
      <w:r w:rsidRPr="00355F31">
        <w:rPr>
          <w:rFonts w:eastAsia="Times New Roman"/>
          <w:i/>
          <w:lang w:eastAsia="ja-JP"/>
        </w:rPr>
        <w:t>RRCResumeRequest</w:t>
      </w:r>
      <w:r w:rsidRPr="00355F31">
        <w:rPr>
          <w:rFonts w:eastAsia="Times New Roman"/>
          <w:lang w:eastAsia="ja-JP"/>
        </w:rPr>
        <w:t xml:space="preserve"> or an </w:t>
      </w:r>
      <w:r w:rsidRPr="00355F31">
        <w:rPr>
          <w:rFonts w:eastAsia="Times New Roman"/>
          <w:i/>
          <w:lang w:eastAsia="ja-JP"/>
        </w:rPr>
        <w:t>RRCResumeRequest1</w:t>
      </w:r>
      <w:r w:rsidRPr="00355F31">
        <w:rPr>
          <w:rFonts w:eastAsia="Times New Roman"/>
          <w:lang w:eastAsia="ja-JP"/>
        </w:rPr>
        <w:t>:</w:t>
      </w:r>
    </w:p>
    <w:p w14:paraId="7EAC251C"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if resume is triggered by upper layers:</w:t>
      </w:r>
    </w:p>
    <w:p w14:paraId="2D18ACE4"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t>3&gt;</w:t>
      </w:r>
      <w:r w:rsidRPr="00355F31">
        <w:rPr>
          <w:rFonts w:eastAsia="Times New Roman"/>
          <w:lang w:eastAsia="ja-JP"/>
        </w:rPr>
        <w:tab/>
        <w:t>inform upper layers about the failure to resume the RRC connection;</w:t>
      </w:r>
    </w:p>
    <w:p w14:paraId="26AD7B46"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if resume is</w:t>
      </w:r>
      <w:r w:rsidRPr="00355F31">
        <w:rPr>
          <w:rFonts w:eastAsia="Times New Roman"/>
          <w:i/>
          <w:lang w:eastAsia="ja-JP"/>
        </w:rPr>
        <w:t xml:space="preserve"> </w:t>
      </w:r>
      <w:r w:rsidRPr="00355F31">
        <w:rPr>
          <w:rFonts w:eastAsia="Times New Roman"/>
          <w:lang w:eastAsia="ja-JP"/>
        </w:rPr>
        <w:t>triggered due to an RNA update; or</w:t>
      </w:r>
    </w:p>
    <w:p w14:paraId="685EFB1A"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if resume is triggered for SDT and T380 has expired:</w:t>
      </w:r>
    </w:p>
    <w:p w14:paraId="1ED40A03"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t>3&gt;</w:t>
      </w:r>
      <w:r w:rsidRPr="00355F31">
        <w:rPr>
          <w:rFonts w:eastAsia="Times New Roman"/>
          <w:lang w:eastAsia="ja-JP"/>
        </w:rPr>
        <w:tab/>
        <w:t xml:space="preserve">set the variable </w:t>
      </w:r>
      <w:r w:rsidRPr="00355F31">
        <w:rPr>
          <w:rFonts w:eastAsia="Times New Roman"/>
          <w:i/>
          <w:lang w:eastAsia="ja-JP"/>
        </w:rPr>
        <w:t>pendingRNA-Update</w:t>
      </w:r>
      <w:r w:rsidRPr="00355F31">
        <w:rPr>
          <w:rFonts w:eastAsia="Times New Roman"/>
          <w:lang w:eastAsia="ja-JP"/>
        </w:rPr>
        <w:t xml:space="preserve"> to </w:t>
      </w:r>
      <w:r w:rsidRPr="00355F31">
        <w:rPr>
          <w:rFonts w:eastAsia="Times New Roman"/>
          <w:i/>
          <w:lang w:eastAsia="ja-JP"/>
        </w:rPr>
        <w:t>true</w:t>
      </w:r>
      <w:r w:rsidRPr="00355F31">
        <w:rPr>
          <w:rFonts w:eastAsia="Times New Roman"/>
          <w:lang w:eastAsia="ja-JP"/>
        </w:rPr>
        <w:t>;</w:t>
      </w:r>
    </w:p>
    <w:p w14:paraId="4790C857"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discard the current K</w:t>
      </w:r>
      <w:r w:rsidRPr="00355F31">
        <w:rPr>
          <w:rFonts w:eastAsia="Times New Roman"/>
          <w:vertAlign w:val="subscript"/>
          <w:lang w:eastAsia="ja-JP"/>
        </w:rPr>
        <w:t>gNB</w:t>
      </w:r>
      <w:r w:rsidRPr="00355F31">
        <w:rPr>
          <w:rFonts w:eastAsia="Times New Roman"/>
          <w:lang w:eastAsia="ja-JP"/>
        </w:rPr>
        <w:t xml:space="preserve"> key, the K</w:t>
      </w:r>
      <w:r w:rsidRPr="00355F31">
        <w:rPr>
          <w:rFonts w:eastAsia="Times New Roman"/>
          <w:vertAlign w:val="subscript"/>
          <w:lang w:eastAsia="ja-JP"/>
        </w:rPr>
        <w:t>RRCenc</w:t>
      </w:r>
      <w:r w:rsidRPr="00355F31">
        <w:rPr>
          <w:rFonts w:eastAsia="Times New Roman"/>
          <w:lang w:eastAsia="ja-JP"/>
        </w:rPr>
        <w:t xml:space="preserve"> key, the K</w:t>
      </w:r>
      <w:r w:rsidRPr="00355F31">
        <w:rPr>
          <w:rFonts w:eastAsia="Times New Roman"/>
          <w:vertAlign w:val="subscript"/>
          <w:lang w:eastAsia="ja-JP"/>
        </w:rPr>
        <w:t>RRCint</w:t>
      </w:r>
      <w:r w:rsidRPr="00355F31">
        <w:rPr>
          <w:rFonts w:eastAsia="Times New Roman"/>
          <w:lang w:eastAsia="ja-JP"/>
        </w:rPr>
        <w:t xml:space="preserve"> key, the K</w:t>
      </w:r>
      <w:r w:rsidRPr="00355F31">
        <w:rPr>
          <w:rFonts w:eastAsia="Times New Roman"/>
          <w:vertAlign w:val="subscript"/>
          <w:lang w:eastAsia="ja-JP"/>
        </w:rPr>
        <w:t>UPint</w:t>
      </w:r>
      <w:r w:rsidRPr="00355F31">
        <w:rPr>
          <w:rFonts w:eastAsia="Times New Roman"/>
          <w:lang w:eastAsia="ja-JP"/>
        </w:rPr>
        <w:t xml:space="preserve"> key </w:t>
      </w:r>
      <w:r w:rsidRPr="00355F31">
        <w:rPr>
          <w:rFonts w:eastAsia="Times New Roman"/>
          <w:lang w:eastAsia="zh-CN"/>
        </w:rPr>
        <w:t xml:space="preserve">and the </w:t>
      </w:r>
      <w:r w:rsidRPr="00355F31">
        <w:rPr>
          <w:rFonts w:eastAsia="Times New Roman"/>
          <w:lang w:eastAsia="ja-JP"/>
        </w:rPr>
        <w:t>K</w:t>
      </w:r>
      <w:r w:rsidRPr="00355F31">
        <w:rPr>
          <w:rFonts w:eastAsia="Times New Roman"/>
          <w:vertAlign w:val="subscript"/>
          <w:lang w:eastAsia="ja-JP"/>
        </w:rPr>
        <w:t>UPenc</w:t>
      </w:r>
      <w:r w:rsidRPr="00355F31">
        <w:rPr>
          <w:rFonts w:eastAsia="Times New Roman"/>
          <w:lang w:eastAsia="zh-CN"/>
        </w:rPr>
        <w:t xml:space="preserve"> key</w:t>
      </w:r>
      <w:r w:rsidRPr="00355F31">
        <w:rPr>
          <w:rFonts w:eastAsia="Times New Roman"/>
          <w:lang w:eastAsia="ja-JP"/>
        </w:rPr>
        <w:t xml:space="preserve"> derived in accordance with 5.3.13.3;</w:t>
      </w:r>
    </w:p>
    <w:p w14:paraId="186294BD"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if resume is triggered for SDT:</w:t>
      </w:r>
    </w:p>
    <w:p w14:paraId="18F0D60D"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t>3&gt;</w:t>
      </w:r>
      <w:r w:rsidRPr="00355F31">
        <w:rPr>
          <w:rFonts w:eastAsia="Times New Roman"/>
          <w:lang w:eastAsia="ja-JP"/>
        </w:rPr>
        <w:tab/>
        <w:t>for SRB2, if it is resumed and for SRB1:</w:t>
      </w:r>
    </w:p>
    <w:p w14:paraId="6A507DD2" w14:textId="77777777" w:rsidR="00355F31" w:rsidRPr="00355F31" w:rsidRDefault="00355F31" w:rsidP="00355F31">
      <w:pPr>
        <w:overflowPunct w:val="0"/>
        <w:autoSpaceDE w:val="0"/>
        <w:autoSpaceDN w:val="0"/>
        <w:adjustRightInd w:val="0"/>
        <w:ind w:left="1418" w:hanging="284"/>
        <w:rPr>
          <w:rFonts w:eastAsia="Times New Roman"/>
          <w:lang w:eastAsia="ja-JP"/>
        </w:rPr>
      </w:pPr>
      <w:r w:rsidRPr="00355F31">
        <w:rPr>
          <w:rFonts w:eastAsia="Times New Roman"/>
          <w:lang w:eastAsia="ja-JP"/>
        </w:rPr>
        <w:t>4&gt;</w:t>
      </w:r>
      <w:r w:rsidRPr="00355F31">
        <w:rPr>
          <w:rFonts w:eastAsia="Times New Roman"/>
          <w:lang w:eastAsia="ja-JP"/>
        </w:rPr>
        <w:tab/>
        <w:t>trigger the PDCP entity to perform SDU discard as specified in TS 38.323 [5];</w:t>
      </w:r>
    </w:p>
    <w:p w14:paraId="2CF7DDF9" w14:textId="77777777" w:rsidR="00355F31" w:rsidRPr="00355F31" w:rsidRDefault="00355F31" w:rsidP="00355F31">
      <w:pPr>
        <w:overflowPunct w:val="0"/>
        <w:autoSpaceDE w:val="0"/>
        <w:autoSpaceDN w:val="0"/>
        <w:adjustRightInd w:val="0"/>
        <w:ind w:left="1418" w:hanging="284"/>
        <w:rPr>
          <w:rFonts w:eastAsia="Times New Roman"/>
          <w:lang w:eastAsia="ja-JP"/>
        </w:rPr>
      </w:pPr>
      <w:r w:rsidRPr="00355F31">
        <w:rPr>
          <w:rFonts w:eastAsia="Times New Roman"/>
          <w:lang w:eastAsia="ja-JP"/>
        </w:rPr>
        <w:t>4&gt;</w:t>
      </w:r>
      <w:r w:rsidRPr="00355F31">
        <w:rPr>
          <w:rFonts w:eastAsia="Times New Roman"/>
          <w:lang w:eastAsia="ja-JP"/>
        </w:rPr>
        <w:tab/>
        <w:t>re-establish the RLC entity as specified in TS 38.322 [4];</w:t>
      </w:r>
    </w:p>
    <w:p w14:paraId="3C0B5686" w14:textId="77777777" w:rsidR="00355F31" w:rsidRPr="00355F31" w:rsidRDefault="00355F31" w:rsidP="00355F31">
      <w:pPr>
        <w:overflowPunct w:val="0"/>
        <w:autoSpaceDE w:val="0"/>
        <w:autoSpaceDN w:val="0"/>
        <w:adjustRightInd w:val="0"/>
        <w:ind w:left="1135" w:hanging="284"/>
        <w:rPr>
          <w:rFonts w:eastAsia="Times New Roman"/>
          <w:lang w:eastAsia="ja-JP"/>
        </w:rPr>
      </w:pPr>
      <w:r w:rsidRPr="00355F31">
        <w:rPr>
          <w:rFonts w:eastAsia="Times New Roman"/>
          <w:lang w:eastAsia="ja-JP"/>
        </w:rPr>
        <w:t>3&gt;</w:t>
      </w:r>
      <w:r w:rsidRPr="00355F31">
        <w:rPr>
          <w:rFonts w:eastAsia="Times New Roman"/>
          <w:lang w:eastAsia="ja-JP"/>
        </w:rPr>
        <w:tab/>
        <w:t>for each DRB that is not suspended:</w:t>
      </w:r>
    </w:p>
    <w:p w14:paraId="1A032DF2" w14:textId="77777777" w:rsidR="00355F31" w:rsidRPr="00355F31" w:rsidRDefault="00355F31" w:rsidP="00355F31">
      <w:pPr>
        <w:overflowPunct w:val="0"/>
        <w:autoSpaceDE w:val="0"/>
        <w:autoSpaceDN w:val="0"/>
        <w:adjustRightInd w:val="0"/>
        <w:ind w:left="1418" w:hanging="284"/>
        <w:rPr>
          <w:rFonts w:eastAsia="Times New Roman"/>
          <w:lang w:eastAsia="ja-JP"/>
        </w:rPr>
      </w:pPr>
      <w:r w:rsidRPr="00355F31">
        <w:rPr>
          <w:rFonts w:eastAsia="Times New Roman"/>
          <w:lang w:eastAsia="ja-JP"/>
        </w:rPr>
        <w:t>4&gt;</w:t>
      </w:r>
      <w:r w:rsidRPr="00355F31">
        <w:rPr>
          <w:rFonts w:eastAsia="Times New Roman"/>
          <w:lang w:eastAsia="ja-JP"/>
        </w:rPr>
        <w:tab/>
        <w:t>indicate PDCP suspend to lower layers;</w:t>
      </w:r>
    </w:p>
    <w:p w14:paraId="07065989" w14:textId="77777777" w:rsidR="00355F31" w:rsidRPr="00355F31" w:rsidRDefault="00355F31" w:rsidP="00355F31">
      <w:pPr>
        <w:overflowPunct w:val="0"/>
        <w:autoSpaceDE w:val="0"/>
        <w:autoSpaceDN w:val="0"/>
        <w:adjustRightInd w:val="0"/>
        <w:ind w:left="1418" w:hanging="284"/>
        <w:rPr>
          <w:rFonts w:eastAsia="Times New Roman"/>
          <w:lang w:eastAsia="ja-JP"/>
        </w:rPr>
      </w:pPr>
      <w:r w:rsidRPr="00355F31">
        <w:rPr>
          <w:rFonts w:eastAsia="Times New Roman"/>
          <w:lang w:eastAsia="ja-JP"/>
        </w:rPr>
        <w:t>4&gt;</w:t>
      </w:r>
      <w:r w:rsidRPr="00355F31">
        <w:rPr>
          <w:rFonts w:eastAsia="Times New Roman"/>
          <w:lang w:eastAsia="ja-JP"/>
        </w:rPr>
        <w:tab/>
        <w:t>re-establish the RLC entity as specified in TS 38.322 [4];</w:t>
      </w:r>
    </w:p>
    <w:p w14:paraId="19A58E3A"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suspend SRB1 and the radio bearers configured for SDT, if any;</w:t>
      </w:r>
    </w:p>
    <w:p w14:paraId="7F4DF60C" w14:textId="77777777" w:rsidR="00355F31" w:rsidRPr="00355F31" w:rsidRDefault="00355F31" w:rsidP="00355F31">
      <w:pPr>
        <w:overflowPunct w:val="0"/>
        <w:autoSpaceDE w:val="0"/>
        <w:autoSpaceDN w:val="0"/>
        <w:adjustRightInd w:val="0"/>
        <w:ind w:left="851" w:hanging="284"/>
        <w:rPr>
          <w:rFonts w:eastAsia="Times New Roman"/>
          <w:lang w:eastAsia="ja-JP"/>
        </w:rPr>
      </w:pPr>
      <w:r w:rsidRPr="00355F31">
        <w:rPr>
          <w:rFonts w:eastAsia="Times New Roman"/>
          <w:lang w:eastAsia="ja-JP"/>
        </w:rPr>
        <w:t>2&gt;</w:t>
      </w:r>
      <w:r w:rsidRPr="00355F31">
        <w:rPr>
          <w:rFonts w:eastAsia="Times New Roman"/>
          <w:lang w:eastAsia="ja-JP"/>
        </w:rPr>
        <w:tab/>
        <w:t>the procedure ends.</w:t>
      </w:r>
    </w:p>
    <w:p w14:paraId="6CE5264A" w14:textId="7C272C71" w:rsidR="00355F31" w:rsidRPr="00355F31" w:rsidRDefault="00355F31" w:rsidP="00355F31">
      <w:pPr>
        <w:overflowPunct w:val="0"/>
        <w:autoSpaceDE w:val="0"/>
        <w:autoSpaceDN w:val="0"/>
        <w:adjustRightInd w:val="0"/>
        <w:rPr>
          <w:rFonts w:eastAsia="Times New Roman"/>
          <w:lang w:eastAsia="ja-JP"/>
        </w:rPr>
      </w:pPr>
      <w:r w:rsidRPr="00355F31">
        <w:rPr>
          <w:rFonts w:eastAsia="Times New Roman"/>
          <w:lang w:eastAsia="ja-JP"/>
        </w:rPr>
        <w:t xml:space="preserve">Upon L2 U2N Relay UE receives </w:t>
      </w:r>
      <w:r w:rsidRPr="00355F31">
        <w:rPr>
          <w:rFonts w:eastAsia="Times New Roman"/>
          <w:i/>
          <w:lang w:eastAsia="ja-JP"/>
        </w:rPr>
        <w:t>RRCReject</w:t>
      </w:r>
      <w:r w:rsidRPr="00355F31">
        <w:rPr>
          <w:rFonts w:eastAsia="Times New Roman"/>
          <w:lang w:eastAsia="ja-JP"/>
        </w:rPr>
        <w:t xml:space="preserve">, it either indicates to upper layers (to trigger PC5 unicast link release) or sends </w:t>
      </w:r>
      <w:ins w:id="91" w:author="Huawei, HiSilicon_R2#123" w:date="2023-08-09T14:54:00Z">
        <w:r>
          <w:rPr>
            <w:i/>
          </w:rPr>
          <w:t>NotificationMessageSidelink</w:t>
        </w:r>
        <w:r>
          <w:t xml:space="preserve"> </w:t>
        </w:r>
      </w:ins>
      <w:del w:id="92" w:author="Huawei, HiSilicon_R2#123" w:date="2023-08-09T14:54:00Z">
        <w:r w:rsidRPr="00355F31" w:rsidDel="00355F31">
          <w:rPr>
            <w:rFonts w:eastAsia="Times New Roman"/>
            <w:lang w:eastAsia="ja-JP"/>
          </w:rPr>
          <w:delText>Notification</w:delText>
        </w:r>
      </w:del>
      <w:r w:rsidRPr="00355F31">
        <w:rPr>
          <w:rFonts w:eastAsia="Times New Roman"/>
          <w:lang w:eastAsia="ja-JP"/>
        </w:rPr>
        <w:t xml:space="preserve"> message to the connected L2 U2N Remote UE(s) in accordance with 5.8.9.10.</w:t>
      </w:r>
    </w:p>
    <w:p w14:paraId="2DFACF82" w14:textId="77777777" w:rsidR="00355F31" w:rsidRPr="00355F31" w:rsidRDefault="00355F31" w:rsidP="00355F31">
      <w:pPr>
        <w:overflowPunct w:val="0"/>
        <w:autoSpaceDE w:val="0"/>
        <w:autoSpaceDN w:val="0"/>
        <w:adjustRightInd w:val="0"/>
        <w:rPr>
          <w:rFonts w:eastAsia="Times New Roman"/>
          <w:lang w:eastAsia="ja-JP"/>
        </w:rPr>
      </w:pPr>
      <w:r w:rsidRPr="00355F31">
        <w:rPr>
          <w:rFonts w:eastAsia="Times New Roman"/>
          <w:lang w:eastAsia="ja-JP"/>
        </w:rPr>
        <w:t>The RRC_INACTIVE UE shall continue to monitor paging while the timer T302 is running.</w:t>
      </w:r>
    </w:p>
    <w:p w14:paraId="7EB18B18" w14:textId="41F365C7" w:rsidR="00355F31" w:rsidRPr="00CC5D32" w:rsidRDefault="00355F31" w:rsidP="00355F31">
      <w:pPr>
        <w:keepLines/>
        <w:overflowPunct w:val="0"/>
        <w:autoSpaceDE w:val="0"/>
        <w:autoSpaceDN w:val="0"/>
        <w:adjustRightInd w:val="0"/>
        <w:ind w:left="1135" w:hanging="851"/>
        <w:rPr>
          <w:rFonts w:eastAsia="Times New Roman"/>
          <w:lang w:eastAsia="ja-JP"/>
        </w:rPr>
      </w:pPr>
      <w:r w:rsidRPr="00355F31">
        <w:rPr>
          <w:rFonts w:eastAsia="Times New Roman"/>
          <w:lang w:eastAsia="ja-JP"/>
        </w:rPr>
        <w:lastRenderedPageBreak/>
        <w:t>NOTE:</w:t>
      </w:r>
      <w:r w:rsidRPr="00355F31">
        <w:rPr>
          <w:rFonts w:eastAsia="Times New Roman"/>
          <w:lang w:eastAsia="ja-JP"/>
        </w:rPr>
        <w:tab/>
        <w:t>If timer T331 is running, the UE continues to perform idle/inactive measurements according to 5.7.8.</w:t>
      </w: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355F31" w14:paraId="27B896E6" w14:textId="77777777" w:rsidTr="00355F31">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7C3210B9" w14:textId="77777777" w:rsidR="00355F31" w:rsidRDefault="00355F31" w:rsidP="00355F3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551E5C1B" w14:textId="77777777" w:rsidR="00D71076" w:rsidRPr="00D71076" w:rsidRDefault="00D71076" w:rsidP="00D71076">
      <w:pPr>
        <w:keepNext/>
        <w:keepLines/>
        <w:spacing w:before="120"/>
        <w:ind w:left="1418" w:hanging="1418"/>
        <w:outlineLvl w:val="3"/>
        <w:rPr>
          <w:rFonts w:ascii="Arial" w:hAnsi="Arial"/>
          <w:sz w:val="24"/>
        </w:rPr>
      </w:pPr>
      <w:bookmarkStart w:id="93" w:name="_Toc60776882"/>
      <w:bookmarkStart w:id="94" w:name="_Toc139045144"/>
      <w:bookmarkStart w:id="95" w:name="_Toc139045289"/>
      <w:bookmarkStart w:id="96" w:name="_Toc139045337"/>
      <w:r w:rsidRPr="00D71076">
        <w:rPr>
          <w:rFonts w:ascii="Arial" w:hAnsi="Arial"/>
          <w:sz w:val="24"/>
        </w:rPr>
        <w:t>5.5.3.2</w:t>
      </w:r>
      <w:r w:rsidRPr="00D71076">
        <w:rPr>
          <w:rFonts w:ascii="Arial" w:hAnsi="Arial"/>
          <w:sz w:val="24"/>
        </w:rPr>
        <w:tab/>
        <w:t>Layer 3 filtering</w:t>
      </w:r>
      <w:bookmarkEnd w:id="93"/>
      <w:bookmarkEnd w:id="94"/>
    </w:p>
    <w:p w14:paraId="08C04C68" w14:textId="77777777" w:rsidR="00D71076" w:rsidRPr="00D71076" w:rsidRDefault="00D71076" w:rsidP="00D71076">
      <w:r w:rsidRPr="00D71076">
        <w:t>The UE shall:</w:t>
      </w:r>
    </w:p>
    <w:p w14:paraId="48729F4C" w14:textId="77777777" w:rsidR="006A059C" w:rsidRPr="00D71076" w:rsidRDefault="006A059C" w:rsidP="006A059C">
      <w:pPr>
        <w:ind w:left="568" w:hanging="284"/>
      </w:pPr>
      <w:r w:rsidRPr="00D71076">
        <w:t>1&gt;</w:t>
      </w:r>
      <w:r w:rsidRPr="00D71076">
        <w:tab/>
        <w:t xml:space="preserve">for each cell measurement quantity, each beam measurement quantity, each sidelink measurement quantity as needed in clause 5.8.10, for each CLI measurement quantity that the UE performs measurements according to 5.5.3.1, </w:t>
      </w:r>
      <w:del w:id="97" w:author="Huawei, HiSilicon_Rui2" w:date="2023-08-24T15:31:00Z">
        <w:r w:rsidRPr="00D71076" w:rsidDel="00EB3F08">
          <w:delText xml:space="preserve">and </w:delText>
        </w:r>
      </w:del>
      <w:r w:rsidRPr="00D71076">
        <w:t>for each candidate L2 U2N Relay UE measurement quantity according to 5.5.3.4</w:t>
      </w:r>
      <w:ins w:id="98" w:author="Huawei, HiSilicon_Rui2" w:date="2023-08-24T15:31:00Z">
        <w:r>
          <w:t xml:space="preserve">, and for </w:t>
        </w:r>
        <w:r w:rsidRPr="00EB3F08">
          <w:t>evaluating the detected NR sidelink U2N Relay UEs</w:t>
        </w:r>
        <w:r>
          <w:t xml:space="preserve"> according to </w:t>
        </w:r>
        <w:r w:rsidRPr="00EB3F08">
          <w:t>5.8.15.3</w:t>
        </w:r>
      </w:ins>
      <w:r w:rsidRPr="00D71076">
        <w:t>:</w:t>
      </w:r>
    </w:p>
    <w:p w14:paraId="32B541DD" w14:textId="77777777" w:rsidR="00D71076" w:rsidRPr="00D71076" w:rsidRDefault="00D71076" w:rsidP="00D71076">
      <w:pPr>
        <w:ind w:left="851" w:hanging="284"/>
      </w:pPr>
      <w:r w:rsidRPr="00D71076">
        <w:t>2&gt;</w:t>
      </w:r>
      <w:r w:rsidRPr="00D71076">
        <w:tab/>
        <w:t>filter the measured result, before using for evaluation of reporting criteria</w:t>
      </w:r>
      <w:ins w:id="99" w:author="vivo(Qian)" w:date="2023-08-10T20:11:00Z">
        <w:r w:rsidRPr="00D71076">
          <w:rPr>
            <w:rFonts w:hint="eastAsia"/>
            <w:lang w:eastAsia="zh-CN"/>
          </w:rPr>
          <w:t>,</w:t>
        </w:r>
      </w:ins>
      <w:r w:rsidRPr="00D71076">
        <w:t xml:space="preserve"> </w:t>
      </w:r>
      <w:del w:id="100" w:author="vivo(Qian)" w:date="2023-08-10T20:11:00Z">
        <w:r w:rsidRPr="00D71076" w:rsidDel="00A93E28">
          <w:delText xml:space="preserve">or </w:delText>
        </w:r>
      </w:del>
      <w:r w:rsidRPr="00D71076">
        <w:t>for measurement reporting</w:t>
      </w:r>
      <w:ins w:id="101" w:author="vivo(Qian)" w:date="2023-08-10T20:11:00Z">
        <w:r w:rsidRPr="00D71076">
          <w:t xml:space="preserve"> or </w:t>
        </w:r>
      </w:ins>
      <w:ins w:id="102" w:author="vivo(Qian)" w:date="2023-08-10T20:12:00Z">
        <w:r w:rsidRPr="00D71076">
          <w:t>for</w:t>
        </w:r>
        <w:bookmarkStart w:id="103" w:name="OLE_LINK6"/>
        <w:r w:rsidRPr="00D71076">
          <w:t xml:space="preserve"> U2N Relay (re)selection evaluation</w:t>
        </w:r>
      </w:ins>
      <w:bookmarkEnd w:id="103"/>
      <w:r w:rsidRPr="00D71076">
        <w:t>, by the following formula:</w:t>
      </w:r>
    </w:p>
    <w:p w14:paraId="6EAC95A5" w14:textId="77777777" w:rsidR="00D71076" w:rsidRPr="00D71076" w:rsidRDefault="00D71076" w:rsidP="00D71076">
      <w:pPr>
        <w:keepLines/>
        <w:tabs>
          <w:tab w:val="center" w:pos="4536"/>
          <w:tab w:val="right" w:pos="9072"/>
        </w:tabs>
        <w:rPr>
          <w:b/>
        </w:rPr>
      </w:pPr>
      <w:r w:rsidRPr="00D71076">
        <w:rPr>
          <w:b/>
        </w:rPr>
        <w:tab/>
      </w:r>
      <w:r w:rsidRPr="00D71076">
        <w:rPr>
          <w:b/>
          <w:i/>
        </w:rPr>
        <w:t>F</w:t>
      </w:r>
      <w:r w:rsidRPr="00D71076">
        <w:rPr>
          <w:b/>
          <w:vertAlign w:val="subscript"/>
        </w:rPr>
        <w:t>n</w:t>
      </w:r>
      <w:r w:rsidRPr="00D71076">
        <w:rPr>
          <w:b/>
        </w:rPr>
        <w:t xml:space="preserve"> = (1 – </w:t>
      </w:r>
      <w:r w:rsidRPr="00D71076">
        <w:rPr>
          <w:b/>
          <w:i/>
        </w:rPr>
        <w:t>a</w:t>
      </w:r>
      <w:r w:rsidRPr="00D71076">
        <w:rPr>
          <w:b/>
        </w:rPr>
        <w:t>)*</w:t>
      </w:r>
      <w:r w:rsidRPr="00D71076">
        <w:rPr>
          <w:b/>
          <w:i/>
        </w:rPr>
        <w:t>F</w:t>
      </w:r>
      <w:r w:rsidRPr="00D71076">
        <w:rPr>
          <w:b/>
          <w:vertAlign w:val="subscript"/>
        </w:rPr>
        <w:t>n-1</w:t>
      </w:r>
      <w:r w:rsidRPr="00D71076">
        <w:rPr>
          <w:b/>
        </w:rPr>
        <w:t xml:space="preserve"> + </w:t>
      </w:r>
      <w:r w:rsidRPr="00D71076">
        <w:rPr>
          <w:b/>
          <w:i/>
        </w:rPr>
        <w:t>a</w:t>
      </w:r>
      <w:r w:rsidRPr="00D71076">
        <w:rPr>
          <w:b/>
        </w:rPr>
        <w:t>*</w:t>
      </w:r>
      <w:r w:rsidRPr="00D71076">
        <w:rPr>
          <w:b/>
          <w:i/>
        </w:rPr>
        <w:t>M</w:t>
      </w:r>
      <w:r w:rsidRPr="00D71076">
        <w:rPr>
          <w:b/>
          <w:vertAlign w:val="subscript"/>
        </w:rPr>
        <w:t>n</w:t>
      </w:r>
    </w:p>
    <w:p w14:paraId="6DF5DD64" w14:textId="77777777" w:rsidR="00D71076" w:rsidRPr="00D71076" w:rsidRDefault="00D71076" w:rsidP="00D71076">
      <w:pPr>
        <w:ind w:left="851" w:hanging="284"/>
      </w:pPr>
      <w:r w:rsidRPr="00D71076">
        <w:tab/>
        <w:t>where</w:t>
      </w:r>
    </w:p>
    <w:p w14:paraId="0C3B2850" w14:textId="77777777" w:rsidR="00D71076" w:rsidRPr="00D71076" w:rsidRDefault="00D71076" w:rsidP="00D71076">
      <w:pPr>
        <w:ind w:left="1418" w:hanging="284"/>
      </w:pPr>
      <w:r w:rsidRPr="00D71076">
        <w:rPr>
          <w:b/>
          <w:i/>
        </w:rPr>
        <w:t>M</w:t>
      </w:r>
      <w:r w:rsidRPr="00D71076">
        <w:rPr>
          <w:b/>
          <w:i/>
          <w:vertAlign w:val="subscript"/>
        </w:rPr>
        <w:t>n</w:t>
      </w:r>
      <w:r w:rsidRPr="00D71076">
        <w:t xml:space="preserve"> is the latest received measurement result from the physical layer;</w:t>
      </w:r>
    </w:p>
    <w:p w14:paraId="54863697" w14:textId="77777777" w:rsidR="00D71076" w:rsidRPr="00D71076" w:rsidRDefault="00D71076" w:rsidP="00D71076">
      <w:pPr>
        <w:ind w:left="1418" w:hanging="284"/>
      </w:pPr>
      <w:r w:rsidRPr="00D71076">
        <w:rPr>
          <w:b/>
          <w:i/>
        </w:rPr>
        <w:t>F</w:t>
      </w:r>
      <w:r w:rsidRPr="00D71076">
        <w:rPr>
          <w:b/>
          <w:i/>
          <w:vertAlign w:val="subscript"/>
        </w:rPr>
        <w:t>n</w:t>
      </w:r>
      <w:r w:rsidRPr="00D71076">
        <w:t xml:space="preserve"> is the updated filtered measurement result, that is used for evaluation of reporting criteria</w:t>
      </w:r>
      <w:ins w:id="104" w:author="vivo(Qian)" w:date="2023-08-10T20:12:00Z">
        <w:r w:rsidRPr="00D71076">
          <w:t>,</w:t>
        </w:r>
      </w:ins>
      <w:r w:rsidRPr="00D71076">
        <w:t xml:space="preserve"> </w:t>
      </w:r>
      <w:del w:id="105" w:author="vivo(Qian)" w:date="2023-08-10T20:12:00Z">
        <w:r w:rsidRPr="00D71076" w:rsidDel="00E03106">
          <w:delText xml:space="preserve">or </w:delText>
        </w:r>
      </w:del>
      <w:r w:rsidRPr="00D71076">
        <w:t>for measurement reporting</w:t>
      </w:r>
      <w:ins w:id="106" w:author="vivo(Qian)" w:date="2023-08-10T20:12:00Z">
        <w:r w:rsidRPr="00D71076">
          <w:t xml:space="preserve"> or for U2N Relay (re)selection evaluation</w:t>
        </w:r>
      </w:ins>
      <w:r w:rsidRPr="00D71076">
        <w:t>;</w:t>
      </w:r>
    </w:p>
    <w:p w14:paraId="3BE91B2B" w14:textId="77777777" w:rsidR="00D71076" w:rsidRPr="00D71076" w:rsidRDefault="00D71076" w:rsidP="00D71076">
      <w:pPr>
        <w:ind w:left="1418" w:hanging="284"/>
        <w:rPr>
          <w:iCs/>
        </w:rPr>
      </w:pPr>
      <w:r w:rsidRPr="00D71076">
        <w:rPr>
          <w:b/>
          <w:i/>
        </w:rPr>
        <w:t>F</w:t>
      </w:r>
      <w:r w:rsidRPr="00D71076">
        <w:rPr>
          <w:b/>
          <w:i/>
          <w:vertAlign w:val="subscript"/>
        </w:rPr>
        <w:t>n-1</w:t>
      </w:r>
      <w:r w:rsidRPr="00D71076">
        <w:t xml:space="preserve"> is the old filtered measurement result, where </w:t>
      </w:r>
      <w:r w:rsidRPr="00D71076">
        <w:rPr>
          <w:b/>
          <w:i/>
        </w:rPr>
        <w:t>F</w:t>
      </w:r>
      <w:r w:rsidRPr="00D71076">
        <w:rPr>
          <w:b/>
          <w:i/>
          <w:vertAlign w:val="subscript"/>
        </w:rPr>
        <w:t>0</w:t>
      </w:r>
      <w:r w:rsidRPr="00D71076">
        <w:rPr>
          <w:b/>
        </w:rPr>
        <w:t xml:space="preserve"> </w:t>
      </w:r>
      <w:r w:rsidRPr="00D71076">
        <w:t xml:space="preserve">is set to </w:t>
      </w:r>
      <w:r w:rsidRPr="00D71076">
        <w:rPr>
          <w:b/>
          <w:i/>
        </w:rPr>
        <w:t>M</w:t>
      </w:r>
      <w:r w:rsidRPr="00D71076">
        <w:rPr>
          <w:b/>
          <w:i/>
          <w:vertAlign w:val="subscript"/>
        </w:rPr>
        <w:t>1</w:t>
      </w:r>
      <w:r w:rsidRPr="00D71076">
        <w:t xml:space="preserve"> when the first measurement result from the physical layer is received; and </w:t>
      </w:r>
      <w:r w:rsidRPr="00D71076">
        <w:rPr>
          <w:lang w:eastAsia="zh-CN"/>
        </w:rPr>
        <w:t xml:space="preserve">for </w:t>
      </w:r>
      <w:r w:rsidRPr="00D71076">
        <w:rPr>
          <w:i/>
        </w:rPr>
        <w:t>MeasObjectNR</w:t>
      </w:r>
      <w:r w:rsidRPr="00D71076">
        <w:rPr>
          <w:lang w:eastAsia="zh-CN"/>
        </w:rPr>
        <w:t xml:space="preserve">, </w:t>
      </w:r>
      <w:r w:rsidRPr="00D71076">
        <w:rPr>
          <w:b/>
          <w:i/>
        </w:rPr>
        <w:t xml:space="preserve">a </w:t>
      </w:r>
      <w:r w:rsidRPr="00D71076">
        <w:t>= 1/2</w:t>
      </w:r>
      <w:r w:rsidRPr="00D71076">
        <w:rPr>
          <w:vertAlign w:val="superscript"/>
        </w:rPr>
        <w:t>(</w:t>
      </w:r>
      <w:r w:rsidRPr="00D71076">
        <w:rPr>
          <w:b/>
          <w:bCs/>
          <w:i/>
          <w:iCs/>
          <w:vertAlign w:val="superscript"/>
        </w:rPr>
        <w:t>ki</w:t>
      </w:r>
      <w:r w:rsidRPr="00D71076">
        <w:rPr>
          <w:vertAlign w:val="superscript"/>
        </w:rPr>
        <w:t>/4)</w:t>
      </w:r>
      <w:r w:rsidRPr="00D71076">
        <w:t xml:space="preserve">, where </w:t>
      </w:r>
      <w:r w:rsidRPr="00D71076">
        <w:rPr>
          <w:b/>
          <w:bCs/>
          <w:i/>
          <w:iCs/>
        </w:rPr>
        <w:t>k</w:t>
      </w:r>
      <w:r w:rsidRPr="00D71076">
        <w:rPr>
          <w:b/>
          <w:bCs/>
          <w:i/>
          <w:iCs/>
          <w:vertAlign w:val="subscript"/>
        </w:rPr>
        <w:t>i</w:t>
      </w:r>
      <w:r w:rsidRPr="00D71076">
        <w:t xml:space="preserve"> is the </w:t>
      </w:r>
      <w:r w:rsidRPr="00D71076">
        <w:rPr>
          <w:i/>
        </w:rPr>
        <w:t>filterCoefficient</w:t>
      </w:r>
      <w:r w:rsidRPr="00D71076">
        <w:t xml:space="preserve"> for the corresponding measurement quantity of the i:th </w:t>
      </w:r>
      <w:r w:rsidRPr="00D71076">
        <w:rPr>
          <w:i/>
        </w:rPr>
        <w:t>QuantityConfigNR</w:t>
      </w:r>
      <w:r w:rsidRPr="00D71076">
        <w:t xml:space="preserve"> in </w:t>
      </w:r>
      <w:r w:rsidRPr="00D71076">
        <w:rPr>
          <w:i/>
        </w:rPr>
        <w:t>quantityConfigNR-List</w:t>
      </w:r>
      <w:r w:rsidRPr="00D71076">
        <w:t xml:space="preserve">, and </w:t>
      </w:r>
      <w:r w:rsidRPr="00D71076">
        <w:rPr>
          <w:i/>
        </w:rPr>
        <w:t>i</w:t>
      </w:r>
      <w:r w:rsidRPr="00D71076">
        <w:t xml:space="preserve"> is indicated by </w:t>
      </w:r>
      <w:r w:rsidRPr="00D71076">
        <w:rPr>
          <w:i/>
        </w:rPr>
        <w:t>quantityConfigIndex</w:t>
      </w:r>
      <w:r w:rsidRPr="00D71076">
        <w:t xml:space="preserve"> in </w:t>
      </w:r>
      <w:r w:rsidRPr="00D71076">
        <w:rPr>
          <w:i/>
        </w:rPr>
        <w:t>MeasObjectNR</w:t>
      </w:r>
      <w:r w:rsidRPr="00D71076">
        <w:rPr>
          <w:iCs/>
        </w:rPr>
        <w:t>;</w:t>
      </w:r>
      <w:r w:rsidRPr="00D71076">
        <w:t xml:space="preserve"> </w:t>
      </w:r>
      <w:r w:rsidRPr="00D71076">
        <w:rPr>
          <w:lang w:eastAsia="zh-CN"/>
        </w:rPr>
        <w:t xml:space="preserve">for </w:t>
      </w:r>
      <w:r w:rsidRPr="00D71076">
        <w:rPr>
          <w:iCs/>
        </w:rPr>
        <w:t>other measurements</w:t>
      </w:r>
      <w:r w:rsidRPr="00D71076">
        <w:rPr>
          <w:lang w:eastAsia="zh-CN"/>
        </w:rPr>
        <w:t>,</w:t>
      </w:r>
      <w:r w:rsidRPr="00D71076">
        <w:rPr>
          <w:b/>
          <w:i/>
        </w:rPr>
        <w:t xml:space="preserve"> a </w:t>
      </w:r>
      <w:r w:rsidRPr="00D71076">
        <w:t>= 1/2</w:t>
      </w:r>
      <w:r w:rsidRPr="00D71076">
        <w:rPr>
          <w:vertAlign w:val="superscript"/>
        </w:rPr>
        <w:t>(</w:t>
      </w:r>
      <w:r w:rsidRPr="00D71076">
        <w:rPr>
          <w:b/>
          <w:bCs/>
          <w:i/>
          <w:iCs/>
          <w:vertAlign w:val="superscript"/>
        </w:rPr>
        <w:t>k</w:t>
      </w:r>
      <w:r w:rsidRPr="00D71076">
        <w:rPr>
          <w:vertAlign w:val="superscript"/>
        </w:rPr>
        <w:t>/4)</w:t>
      </w:r>
      <w:r w:rsidRPr="00D71076">
        <w:rPr>
          <w:lang w:eastAsia="zh-CN"/>
        </w:rPr>
        <w:t xml:space="preserve">, </w:t>
      </w:r>
      <w:r w:rsidRPr="00D71076">
        <w:t xml:space="preserve">where </w:t>
      </w:r>
      <w:r w:rsidRPr="00D71076">
        <w:rPr>
          <w:b/>
          <w:bCs/>
          <w:i/>
          <w:iCs/>
        </w:rPr>
        <w:t>k</w:t>
      </w:r>
      <w:r w:rsidRPr="00D71076">
        <w:t xml:space="preserve"> is the </w:t>
      </w:r>
      <w:r w:rsidRPr="00D71076">
        <w:rPr>
          <w:rFonts w:ascii="Times New Roman Italic" w:hAnsi="Times New Roman Italic" w:cs="Times New Roman Italic"/>
          <w:i/>
        </w:rPr>
        <w:t>filterCoefficient</w:t>
      </w:r>
      <w:r w:rsidRPr="00D71076">
        <w:t xml:space="preserve"> for the corresponding measurement quantity received by the </w:t>
      </w:r>
      <w:r w:rsidRPr="00D71076">
        <w:rPr>
          <w:i/>
          <w:noProof/>
        </w:rPr>
        <w:t>quantityConfig</w:t>
      </w:r>
      <w:r w:rsidRPr="00D71076">
        <w:rPr>
          <w:iCs/>
          <w:noProof/>
        </w:rPr>
        <w:t>; for UTRA-FDD, a = 1/2</w:t>
      </w:r>
      <w:r w:rsidRPr="00D71076">
        <w:rPr>
          <w:iCs/>
          <w:noProof/>
          <w:vertAlign w:val="superscript"/>
        </w:rPr>
        <w:t>(k/4),</w:t>
      </w:r>
      <w:r w:rsidRPr="00D71076">
        <w:rPr>
          <w:iCs/>
          <w:noProof/>
        </w:rPr>
        <w:t xml:space="preserve"> where k is the filterCoefficient for the corresponding measurement quantity received by </w:t>
      </w:r>
      <w:r w:rsidRPr="00D71076">
        <w:rPr>
          <w:i/>
          <w:iCs/>
          <w:noProof/>
        </w:rPr>
        <w:t>quantityConfigUTRA-FDD</w:t>
      </w:r>
      <w:r w:rsidRPr="00D71076">
        <w:rPr>
          <w:iCs/>
          <w:noProof/>
        </w:rPr>
        <w:t xml:space="preserve"> in the </w:t>
      </w:r>
      <w:r w:rsidRPr="00D71076">
        <w:rPr>
          <w:i/>
          <w:iCs/>
          <w:noProof/>
        </w:rPr>
        <w:t>QuantityConfig</w:t>
      </w:r>
      <w:r w:rsidRPr="00D71076">
        <w:rPr>
          <w:iCs/>
          <w:noProof/>
        </w:rPr>
        <w:t>;</w:t>
      </w:r>
    </w:p>
    <w:p w14:paraId="78C41211" w14:textId="77777777" w:rsidR="00D71076" w:rsidRPr="00D71076" w:rsidRDefault="00D71076" w:rsidP="00D71076">
      <w:pPr>
        <w:ind w:left="851" w:hanging="284"/>
      </w:pPr>
      <w:r w:rsidRPr="00D71076">
        <w:t>2&gt;</w:t>
      </w:r>
      <w:r w:rsidRPr="00D71076">
        <w:tab/>
        <w:t xml:space="preserve">adapt the filter such that the time characteristics of the filter are preserved at different input rates, observing that the </w:t>
      </w:r>
      <w:r w:rsidRPr="00D71076">
        <w:rPr>
          <w:i/>
        </w:rPr>
        <w:t>filterCoefficient k</w:t>
      </w:r>
      <w:r w:rsidRPr="00D71076">
        <w:t xml:space="preserve"> assumes a sample rate equal to X ms; The value of X is equivalent to one intra-frequency L1 measurement period as defined in TS 38.133 [14] assuming non-DRX operation, and depends on frequency range.</w:t>
      </w:r>
    </w:p>
    <w:p w14:paraId="14F60107" w14:textId="77777777" w:rsidR="00D71076" w:rsidRPr="00D71076" w:rsidRDefault="00D71076" w:rsidP="00D71076">
      <w:pPr>
        <w:keepLines/>
        <w:ind w:left="1135" w:hanging="851"/>
      </w:pPr>
      <w:r w:rsidRPr="00D71076">
        <w:t>NOTE 1:</w:t>
      </w:r>
      <w:r w:rsidRPr="00D71076">
        <w:tab/>
        <w:t xml:space="preserve">If </w:t>
      </w:r>
      <w:r w:rsidRPr="00D71076">
        <w:rPr>
          <w:b/>
          <w:i/>
        </w:rPr>
        <w:t>k</w:t>
      </w:r>
      <w:r w:rsidRPr="00D71076">
        <w:t xml:space="preserve"> is set to 0, no layer 3 filtering is applicable.</w:t>
      </w:r>
    </w:p>
    <w:p w14:paraId="3C921DEB" w14:textId="77777777" w:rsidR="00D71076" w:rsidRPr="00D71076" w:rsidRDefault="00D71076" w:rsidP="00D71076">
      <w:pPr>
        <w:keepLines/>
        <w:ind w:left="1135" w:hanging="851"/>
      </w:pPr>
      <w:r w:rsidRPr="00D71076">
        <w:t>NOTE 2:</w:t>
      </w:r>
      <w:r w:rsidRPr="00D71076">
        <w:tab/>
        <w:t>The filtering is performed in the same domain as used for evaluation of reporting criteria</w:t>
      </w:r>
      <w:ins w:id="107" w:author="vivo(Qian)" w:date="2023-08-10T20:13:00Z">
        <w:r w:rsidRPr="00D71076">
          <w:t>,</w:t>
        </w:r>
      </w:ins>
      <w:r w:rsidRPr="00D71076">
        <w:t xml:space="preserve"> </w:t>
      </w:r>
      <w:del w:id="108" w:author="vivo(Qian)" w:date="2023-08-10T20:14:00Z">
        <w:r w:rsidRPr="00D71076" w:rsidDel="00432C81">
          <w:delText xml:space="preserve">or </w:delText>
        </w:r>
      </w:del>
      <w:r w:rsidRPr="00D71076">
        <w:t>for measurement reporting</w:t>
      </w:r>
      <w:ins w:id="109" w:author="vivo(Qian)" w:date="2023-08-10T20:14:00Z">
        <w:r w:rsidRPr="00D71076">
          <w:t xml:space="preserve"> or for U2N Relay (re)selection evaluation</w:t>
        </w:r>
      </w:ins>
      <w:r w:rsidRPr="00D71076">
        <w:t>, i.e., logarithmic filtering for logarithmic measurements.</w:t>
      </w:r>
    </w:p>
    <w:p w14:paraId="4C9298F0" w14:textId="77777777" w:rsidR="00D71076" w:rsidRPr="00D71076" w:rsidRDefault="00D71076" w:rsidP="00D71076">
      <w:pPr>
        <w:keepLines/>
        <w:ind w:left="1135" w:hanging="851"/>
      </w:pPr>
      <w:r w:rsidRPr="00D71076">
        <w:t>NOTE 3:</w:t>
      </w:r>
      <w:r w:rsidRPr="00D71076">
        <w:tab/>
        <w:t>The filter input rate is implementation dependent, to fulfil the performance requirements set in TS 38.133 [14]. For further details about the physical layer measurements, see TS 38.133 [14].</w:t>
      </w:r>
    </w:p>
    <w:p w14:paraId="2F01FD7D" w14:textId="77777777" w:rsidR="00D71076" w:rsidRPr="00D71076" w:rsidRDefault="00D71076" w:rsidP="00D71076">
      <w:pPr>
        <w:keepLines/>
        <w:ind w:left="1135" w:hanging="851"/>
      </w:pPr>
      <w:r w:rsidRPr="00D71076">
        <w:t>NOTE 4:</w:t>
      </w:r>
      <w:r w:rsidRPr="00D71076">
        <w:tab/>
        <w:t>For CLI-RSSI measurement, it is up to UE implementation whether to reset filtering upon BWP switch.</w:t>
      </w: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D71076" w14:paraId="2B639EC9" w14:textId="77777777" w:rsidTr="00486614">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2240CF76" w14:textId="77777777" w:rsidR="00D71076" w:rsidRDefault="00D71076" w:rsidP="00486614">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498D8578" w14:textId="77777777" w:rsidR="00D71076" w:rsidRPr="00D71076" w:rsidRDefault="00D71076" w:rsidP="00D71076">
      <w:pPr>
        <w:keepNext/>
        <w:keepLines/>
        <w:spacing w:before="120"/>
        <w:ind w:left="1418" w:hanging="1418"/>
        <w:outlineLvl w:val="3"/>
        <w:rPr>
          <w:rFonts w:ascii="Arial" w:hAnsi="Arial"/>
          <w:sz w:val="24"/>
        </w:rPr>
      </w:pPr>
      <w:r w:rsidRPr="00D71076">
        <w:rPr>
          <w:rFonts w:ascii="Arial" w:hAnsi="Arial"/>
          <w:sz w:val="24"/>
        </w:rPr>
        <w:t>5.8.</w:t>
      </w:r>
      <w:r w:rsidRPr="00D71076">
        <w:rPr>
          <w:rFonts w:ascii="Arial" w:hAnsi="Arial"/>
          <w:sz w:val="24"/>
          <w:lang w:eastAsia="zh-CN"/>
        </w:rPr>
        <w:t>3</w:t>
      </w:r>
      <w:r w:rsidRPr="00D71076">
        <w:rPr>
          <w:rFonts w:ascii="Arial" w:hAnsi="Arial"/>
          <w:sz w:val="24"/>
        </w:rPr>
        <w:t>.3</w:t>
      </w:r>
      <w:r w:rsidRPr="00D71076">
        <w:rPr>
          <w:rFonts w:ascii="Arial" w:hAnsi="Arial"/>
          <w:sz w:val="24"/>
        </w:rPr>
        <w:tab/>
        <w:t xml:space="preserve">Actions related to transmission of </w:t>
      </w:r>
      <w:r w:rsidRPr="00D71076">
        <w:rPr>
          <w:rFonts w:ascii="Arial" w:hAnsi="Arial"/>
          <w:i/>
          <w:sz w:val="24"/>
        </w:rPr>
        <w:t>SidelinkUEInformationNR</w:t>
      </w:r>
      <w:r w:rsidRPr="00D71076">
        <w:rPr>
          <w:rFonts w:ascii="Arial" w:hAnsi="Arial"/>
          <w:sz w:val="24"/>
        </w:rPr>
        <w:t xml:space="preserve"> message</w:t>
      </w:r>
      <w:bookmarkEnd w:id="95"/>
    </w:p>
    <w:p w14:paraId="55462070" w14:textId="77777777" w:rsidR="00D71076" w:rsidRPr="00D71076" w:rsidRDefault="00D71076" w:rsidP="00D71076">
      <w:r w:rsidRPr="00D71076">
        <w:t xml:space="preserve">The UE shall set the contents of the </w:t>
      </w:r>
      <w:r w:rsidRPr="00D71076">
        <w:rPr>
          <w:i/>
        </w:rPr>
        <w:t>SidelinkUEInformationNR</w:t>
      </w:r>
      <w:r w:rsidRPr="00D71076">
        <w:t xml:space="preserve"> message as follows:</w:t>
      </w:r>
    </w:p>
    <w:p w14:paraId="7E574C57" w14:textId="77777777" w:rsidR="00D71076" w:rsidRPr="00D71076" w:rsidRDefault="00D71076" w:rsidP="00D71076">
      <w:pPr>
        <w:ind w:left="568" w:hanging="284"/>
      </w:pPr>
      <w:r w:rsidRPr="00D71076">
        <w:t>1&gt;</w:t>
      </w:r>
      <w:r w:rsidRPr="00D71076">
        <w:tab/>
        <w:t xml:space="preserve">if the UE initiates the procedure to indicate it is (no more) interested to </w:t>
      </w:r>
      <w:r w:rsidRPr="00D71076">
        <w:rPr>
          <w:lang w:eastAsia="zh-CN"/>
        </w:rPr>
        <w:t>receive NR sidelink communication;</w:t>
      </w:r>
      <w:r w:rsidRPr="00D71076">
        <w:t xml:space="preserve"> or</w:t>
      </w:r>
    </w:p>
    <w:p w14:paraId="761895C5" w14:textId="77777777" w:rsidR="00D71076" w:rsidRPr="00D71076" w:rsidRDefault="00D71076" w:rsidP="00D71076">
      <w:pPr>
        <w:ind w:left="568" w:hanging="284"/>
      </w:pPr>
      <w:r w:rsidRPr="00D71076">
        <w:t>1&gt;</w:t>
      </w:r>
      <w:r w:rsidRPr="00D71076">
        <w:tab/>
        <w:t>if the UE initiates the procedure to request (configuration/ release) of NR sidelink communication</w:t>
      </w:r>
      <w:r w:rsidRPr="00D71076">
        <w:rPr>
          <w:lang w:eastAsia="zh-CN"/>
        </w:rPr>
        <w:t xml:space="preserve"> </w:t>
      </w:r>
      <w:r w:rsidRPr="00D71076">
        <w:t xml:space="preserve">transmission resources or to </w:t>
      </w:r>
      <w:r w:rsidRPr="00D71076">
        <w:rPr>
          <w:lang w:eastAsia="zh-CN"/>
        </w:rPr>
        <w:t>report to the network that a sidelink radio link failure or sidelink RRC reconfiguration failure has been declared;</w:t>
      </w:r>
      <w:r w:rsidRPr="00D71076">
        <w:t xml:space="preserve"> or</w:t>
      </w:r>
    </w:p>
    <w:p w14:paraId="2836A3A0" w14:textId="77777777" w:rsidR="00D71076" w:rsidRPr="00D71076" w:rsidRDefault="00D71076" w:rsidP="00D71076">
      <w:pPr>
        <w:ind w:left="568" w:hanging="284"/>
      </w:pPr>
      <w:r w:rsidRPr="00D71076">
        <w:t>1&gt;</w:t>
      </w:r>
      <w:r w:rsidRPr="00D71076">
        <w:tab/>
        <w:t>if the UE initiates the procedure to report to the network the sidelink DRX configuration for NR sidelink unicast reception; or</w:t>
      </w:r>
    </w:p>
    <w:p w14:paraId="532FEABE" w14:textId="77777777" w:rsidR="00D71076" w:rsidRPr="00D71076" w:rsidRDefault="00D71076" w:rsidP="00D71076">
      <w:pPr>
        <w:ind w:left="568" w:hanging="284"/>
      </w:pPr>
      <w:r w:rsidRPr="00D71076">
        <w:lastRenderedPageBreak/>
        <w:t>1&gt;</w:t>
      </w:r>
      <w:r w:rsidRPr="00D71076">
        <w:tab/>
        <w:t>if the UE initiates the procedure to report to the network the sidelink DRX assistance information or the sidelink DRX configuration reject information for NR sidelink unicast transmission; or</w:t>
      </w:r>
    </w:p>
    <w:p w14:paraId="704D6F03" w14:textId="77777777" w:rsidR="00D71076" w:rsidRPr="00D71076" w:rsidRDefault="00D71076" w:rsidP="00D71076">
      <w:pPr>
        <w:ind w:left="568" w:hanging="284"/>
        <w:rPr>
          <w:lang w:eastAsia="zh-CN"/>
        </w:rPr>
      </w:pPr>
      <w:r w:rsidRPr="00D71076">
        <w:t>1&gt;</w:t>
      </w:r>
      <w:r w:rsidRPr="00D71076">
        <w:tab/>
        <w:t>if the UE initiates the procedure to report to the network the Destination Layer-2 ID and QoS profile(s) associated with its interested service(s) that sidelink DRX is applied for NR sidelink groupcast or broadcast reception;</w:t>
      </w:r>
      <w:r w:rsidRPr="00D71076">
        <w:rPr>
          <w:lang w:eastAsia="zh-CN"/>
        </w:rPr>
        <w:t xml:space="preserve"> or</w:t>
      </w:r>
    </w:p>
    <w:p w14:paraId="65A8A6D2" w14:textId="77777777" w:rsidR="00D71076" w:rsidRPr="00D71076" w:rsidRDefault="00D71076" w:rsidP="00D71076">
      <w:pPr>
        <w:ind w:left="568" w:hanging="284"/>
        <w:rPr>
          <w:lang w:eastAsia="zh-CN"/>
        </w:rPr>
      </w:pPr>
      <w:r w:rsidRPr="00D71076">
        <w:t>1&gt;</w:t>
      </w:r>
      <w:r w:rsidRPr="00D71076">
        <w:tab/>
        <w:t>if the UE initiates the procedure</w:t>
      </w:r>
      <w:r w:rsidRPr="00D71076">
        <w:rPr>
          <w:lang w:eastAsia="zh-CN"/>
        </w:rPr>
        <w:t xml:space="preserve"> to report to the network the Destination Layer-2 ID and the sidelink DRX on/off indication for the corresponding destination for NR sidelink groupcast transmission; or</w:t>
      </w:r>
    </w:p>
    <w:p w14:paraId="1214B350" w14:textId="77777777" w:rsidR="00D71076" w:rsidRPr="00D71076" w:rsidRDefault="00D71076" w:rsidP="00D71076">
      <w:pPr>
        <w:ind w:left="568" w:hanging="284"/>
        <w:rPr>
          <w:lang w:eastAsia="zh-CN"/>
        </w:rPr>
      </w:pPr>
      <w:r w:rsidRPr="00D71076">
        <w:t>1&gt;</w:t>
      </w:r>
      <w:r w:rsidRPr="00D71076">
        <w:tab/>
        <w:t>if the UE initiates the procedure</w:t>
      </w:r>
      <w:r w:rsidRPr="00D71076">
        <w:rPr>
          <w:lang w:eastAsia="zh-CN"/>
        </w:rPr>
        <w:t xml:space="preserve"> to indicate it is (no more) interested to receive NR sidelink discovery </w:t>
      </w:r>
      <w:r w:rsidRPr="00D71076">
        <w:t>messages;</w:t>
      </w:r>
      <w:r w:rsidRPr="00D71076">
        <w:rPr>
          <w:lang w:eastAsia="zh-CN"/>
        </w:rPr>
        <w:t xml:space="preserve"> or</w:t>
      </w:r>
    </w:p>
    <w:p w14:paraId="3F2FC28E" w14:textId="77777777" w:rsidR="00D71076" w:rsidRPr="00D71076" w:rsidRDefault="00D71076" w:rsidP="00D71076">
      <w:pPr>
        <w:ind w:left="568" w:hanging="284"/>
        <w:rPr>
          <w:lang w:eastAsia="zh-CN"/>
        </w:rPr>
      </w:pPr>
      <w:r w:rsidRPr="00D71076">
        <w:t>1&gt;</w:t>
      </w:r>
      <w:r w:rsidRPr="00D71076">
        <w:tab/>
        <w:t>if the UE initiates the procedure</w:t>
      </w:r>
      <w:r w:rsidRPr="00D71076">
        <w:rPr>
          <w:lang w:eastAsia="zh-CN"/>
        </w:rPr>
        <w:t xml:space="preserve"> to request (configuration/ release) of NR sidelink discovery </w:t>
      </w:r>
      <w:r w:rsidRPr="00D71076">
        <w:t>messages</w:t>
      </w:r>
      <w:r w:rsidRPr="00D71076">
        <w:rPr>
          <w:lang w:eastAsia="zh-CN"/>
        </w:rPr>
        <w:t xml:space="preserve"> transmission resources; or</w:t>
      </w:r>
    </w:p>
    <w:p w14:paraId="264787CC" w14:textId="77777777" w:rsidR="00D71076" w:rsidRPr="00D71076" w:rsidRDefault="00D71076" w:rsidP="00D71076">
      <w:pPr>
        <w:ind w:left="568" w:hanging="284"/>
        <w:rPr>
          <w:lang w:eastAsia="zh-CN"/>
        </w:rPr>
      </w:pPr>
      <w:r w:rsidRPr="00D71076">
        <w:t>1&gt;</w:t>
      </w:r>
      <w:r w:rsidRPr="00D71076">
        <w:tab/>
        <w:t>if the UE initiates the procedure</w:t>
      </w:r>
      <w:r w:rsidRPr="00D71076">
        <w:rPr>
          <w:lang w:eastAsia="zh-CN"/>
        </w:rPr>
        <w:t xml:space="preserve"> to request (configuration/ release) of NR sidelink U2N relay communication transmission resources</w:t>
      </w:r>
      <w:r w:rsidRPr="00D71076">
        <w:t xml:space="preserve"> (i.e. UE includes all concerned information, irrespective of what triggered the procedure):</w:t>
      </w:r>
    </w:p>
    <w:p w14:paraId="21315828" w14:textId="77777777" w:rsidR="00D71076" w:rsidRPr="00D71076" w:rsidRDefault="00D71076" w:rsidP="00D71076">
      <w:pPr>
        <w:ind w:left="851" w:hanging="284"/>
      </w:pPr>
      <w:r w:rsidRPr="00D71076">
        <w:t>2&gt;</w:t>
      </w:r>
      <w:r w:rsidRPr="00D71076">
        <w:tab/>
        <w:t xml:space="preserve">if </w:t>
      </w:r>
      <w:r w:rsidRPr="00D71076">
        <w:rPr>
          <w:i/>
        </w:rPr>
        <w:t xml:space="preserve">SIB12 </w:t>
      </w:r>
      <w:r w:rsidRPr="00D71076">
        <w:t xml:space="preserve">including </w:t>
      </w:r>
      <w:r w:rsidRPr="00D71076">
        <w:rPr>
          <w:i/>
        </w:rPr>
        <w:t>sl-ConfigCommonNR</w:t>
      </w:r>
      <w:r w:rsidRPr="00D71076">
        <w:t xml:space="preserve"> is provided by the PCell:</w:t>
      </w:r>
    </w:p>
    <w:p w14:paraId="7D0FAF19" w14:textId="77777777" w:rsidR="00D71076" w:rsidRPr="00D71076" w:rsidRDefault="00D71076" w:rsidP="00D71076">
      <w:pPr>
        <w:ind w:left="1135" w:hanging="284"/>
      </w:pPr>
      <w:r w:rsidRPr="00D71076">
        <w:t>3&gt;</w:t>
      </w:r>
      <w:r w:rsidRPr="00D71076">
        <w:tab/>
        <w:t xml:space="preserve">if configured by upper layers to receive </w:t>
      </w:r>
      <w:r w:rsidRPr="00D71076">
        <w:rPr>
          <w:lang w:eastAsia="zh-CN"/>
        </w:rPr>
        <w:t xml:space="preserve">NR </w:t>
      </w:r>
      <w:r w:rsidRPr="00D71076">
        <w:t>sidelink communication:</w:t>
      </w:r>
    </w:p>
    <w:p w14:paraId="5DBD579A" w14:textId="77777777" w:rsidR="00D71076" w:rsidRPr="00D71076" w:rsidRDefault="00D71076" w:rsidP="00D71076">
      <w:pPr>
        <w:ind w:left="1418" w:hanging="284"/>
      </w:pPr>
      <w:r w:rsidRPr="00D71076">
        <w:t>4&gt;</w:t>
      </w:r>
      <w:r w:rsidRPr="00D71076">
        <w:tab/>
        <w:t xml:space="preserve">include </w:t>
      </w:r>
      <w:r w:rsidRPr="00D71076">
        <w:rPr>
          <w:i/>
        </w:rPr>
        <w:t xml:space="preserve">sl-RxInterestedFreqList </w:t>
      </w:r>
      <w:r w:rsidRPr="00D71076">
        <w:t>and set it to the frequency for NR sidelink communication reception;</w:t>
      </w:r>
    </w:p>
    <w:p w14:paraId="43D6A329" w14:textId="77777777" w:rsidR="00D71076" w:rsidRPr="00D71076" w:rsidRDefault="00D71076" w:rsidP="00D71076">
      <w:pPr>
        <w:ind w:left="1135" w:hanging="284"/>
      </w:pPr>
      <w:r w:rsidRPr="00D71076">
        <w:t>3&gt;</w:t>
      </w:r>
      <w:r w:rsidRPr="00D71076">
        <w:tab/>
        <w:t xml:space="preserve">if configured by upper layers to transmit non-relay </w:t>
      </w:r>
      <w:r w:rsidRPr="00D71076">
        <w:rPr>
          <w:lang w:eastAsia="zh-CN"/>
        </w:rPr>
        <w:t xml:space="preserve">NR </w:t>
      </w:r>
      <w:r w:rsidRPr="00D71076">
        <w:t>sidelink communication:</w:t>
      </w:r>
    </w:p>
    <w:p w14:paraId="1C3E2B2C" w14:textId="77777777" w:rsidR="00D71076" w:rsidRPr="00D71076" w:rsidRDefault="00D71076" w:rsidP="00D71076">
      <w:pPr>
        <w:ind w:left="1418" w:hanging="284"/>
      </w:pPr>
      <w:r w:rsidRPr="00D71076">
        <w:t>4&gt;</w:t>
      </w:r>
      <w:r w:rsidRPr="00D71076">
        <w:tab/>
        <w:t xml:space="preserve">include </w:t>
      </w:r>
      <w:r w:rsidRPr="00D71076">
        <w:rPr>
          <w:i/>
        </w:rPr>
        <w:t>sl-TxResourceReqList</w:t>
      </w:r>
      <w:r w:rsidRPr="00D71076">
        <w:t xml:space="preserve"> and set its fields (if needed) as follows for each destination for which it requests network to assign NR sidelink communication resource:</w:t>
      </w:r>
    </w:p>
    <w:p w14:paraId="180AF135" w14:textId="77777777" w:rsidR="00D71076" w:rsidRPr="00D71076" w:rsidRDefault="00D71076" w:rsidP="00D71076">
      <w:pPr>
        <w:ind w:left="1702" w:hanging="284"/>
      </w:pPr>
      <w:r w:rsidRPr="00D71076">
        <w:t>5&gt;</w:t>
      </w:r>
      <w:r w:rsidRPr="00D71076">
        <w:tab/>
        <w:t xml:space="preserve">set </w:t>
      </w:r>
      <w:r w:rsidRPr="00D71076">
        <w:rPr>
          <w:i/>
        </w:rPr>
        <w:t xml:space="preserve">sl-DestinationIdentity </w:t>
      </w:r>
      <w:r w:rsidRPr="00D71076">
        <w:t>to the destination identity configured by upper layer</w:t>
      </w:r>
      <w:r w:rsidRPr="00D71076">
        <w:rPr>
          <w:lang w:eastAsia="zh-CN"/>
        </w:rPr>
        <w:t xml:space="preserve"> for NR </w:t>
      </w:r>
      <w:r w:rsidRPr="00D71076">
        <w:t>sidelink communication</w:t>
      </w:r>
      <w:r w:rsidRPr="00D71076">
        <w:rPr>
          <w:lang w:eastAsia="zh-CN"/>
        </w:rPr>
        <w:t xml:space="preserve"> transmission</w:t>
      </w:r>
      <w:r w:rsidRPr="00D71076">
        <w:t>;</w:t>
      </w:r>
    </w:p>
    <w:p w14:paraId="76D436E6" w14:textId="77777777" w:rsidR="00D71076" w:rsidRPr="00D71076" w:rsidRDefault="00D71076" w:rsidP="00D71076">
      <w:pPr>
        <w:ind w:left="1702" w:hanging="284"/>
      </w:pPr>
      <w:r w:rsidRPr="00D71076">
        <w:t>5&gt;</w:t>
      </w:r>
      <w:r w:rsidRPr="00D71076">
        <w:tab/>
        <w:t xml:space="preserve">set </w:t>
      </w:r>
      <w:r w:rsidRPr="00D71076">
        <w:rPr>
          <w:i/>
        </w:rPr>
        <w:t>sl-CastType</w:t>
      </w:r>
      <w:r w:rsidRPr="00D71076">
        <w:t xml:space="preserve"> to </w:t>
      </w:r>
      <w:r w:rsidRPr="00D71076">
        <w:rPr>
          <w:lang w:eastAsia="zh-CN"/>
        </w:rPr>
        <w:t>the cast type of the associated destination</w:t>
      </w:r>
      <w:r w:rsidRPr="00D71076">
        <w:t xml:space="preserve"> identity</w:t>
      </w:r>
      <w:r w:rsidRPr="00D71076">
        <w:rPr>
          <w:lang w:eastAsia="zh-CN"/>
        </w:rPr>
        <w:t xml:space="preserve"> configured by the upper layer for the NR </w:t>
      </w:r>
      <w:r w:rsidRPr="00D71076">
        <w:t>sidelink communication</w:t>
      </w:r>
      <w:r w:rsidRPr="00D71076">
        <w:rPr>
          <w:lang w:eastAsia="zh-CN"/>
        </w:rPr>
        <w:t xml:space="preserve"> transmission</w:t>
      </w:r>
      <w:r w:rsidRPr="00D71076">
        <w:t>;</w:t>
      </w:r>
    </w:p>
    <w:p w14:paraId="464AFBAF" w14:textId="77777777" w:rsidR="00D71076" w:rsidRPr="00D71076" w:rsidRDefault="00D71076" w:rsidP="00D71076">
      <w:pPr>
        <w:ind w:left="1704" w:hanging="284"/>
      </w:pPr>
      <w:r w:rsidRPr="00D71076">
        <w:t>5&gt;</w:t>
      </w:r>
      <w:r w:rsidRPr="00D71076">
        <w:tab/>
        <w:t xml:space="preserve">set </w:t>
      </w:r>
      <w:r w:rsidRPr="00D71076">
        <w:rPr>
          <w:i/>
        </w:rPr>
        <w:t>sl-RLC-ModeIndication</w:t>
      </w:r>
      <w:r w:rsidRPr="00D71076">
        <w:t xml:space="preserve"> to include the RLC mode(s) and optionally QoS profile(s) of the sidelink QoS flow(s) of the associated RLC mode(s), if the associated bi-directional sidelink DRB has been established due to </w:t>
      </w:r>
      <w:r w:rsidRPr="00D71076">
        <w:rPr>
          <w:rFonts w:eastAsia="Batang"/>
          <w:noProof/>
        </w:rPr>
        <w:t>the configuration</w:t>
      </w:r>
      <w:r w:rsidRPr="00D71076">
        <w:rPr>
          <w:i/>
        </w:rPr>
        <w:t xml:space="preserve"> </w:t>
      </w:r>
      <w:r w:rsidRPr="00D71076">
        <w:t>by</w:t>
      </w:r>
      <w:r w:rsidRPr="00D71076">
        <w:rPr>
          <w:i/>
        </w:rPr>
        <w:t xml:space="preserve"> RRCReconfigurationSidelink</w:t>
      </w:r>
      <w:r w:rsidRPr="00D71076">
        <w:t>;</w:t>
      </w:r>
    </w:p>
    <w:p w14:paraId="45A6323B" w14:textId="77777777" w:rsidR="00D71076" w:rsidRPr="00D71076" w:rsidRDefault="00D71076" w:rsidP="00D71076">
      <w:pPr>
        <w:ind w:left="1702" w:hanging="284"/>
      </w:pPr>
      <w:r w:rsidRPr="00D71076">
        <w:t>5&gt;</w:t>
      </w:r>
      <w:r w:rsidRPr="00D71076">
        <w:tab/>
        <w:t xml:space="preserve">set </w:t>
      </w:r>
      <w:r w:rsidRPr="00D71076">
        <w:rPr>
          <w:i/>
        </w:rPr>
        <w:t>sl-QoS-InfoList</w:t>
      </w:r>
      <w:r w:rsidRPr="00D71076">
        <w:t xml:space="preserve"> to include QoS profile(s) of the sidelink QoS flow(s) of the associated destination configured by the upper layer for the NR sidelink communication transmission;</w:t>
      </w:r>
    </w:p>
    <w:p w14:paraId="13E1CA1E" w14:textId="77777777" w:rsidR="00D71076" w:rsidRPr="00D71076" w:rsidRDefault="00D71076" w:rsidP="00D71076">
      <w:pPr>
        <w:ind w:left="1702" w:hanging="284"/>
      </w:pPr>
      <w:r w:rsidRPr="00D71076">
        <w:t>5&gt;</w:t>
      </w:r>
      <w:r w:rsidRPr="00D71076">
        <w:tab/>
        <w:t xml:space="preserve">set </w:t>
      </w:r>
      <w:r w:rsidRPr="00D71076">
        <w:rPr>
          <w:i/>
        </w:rPr>
        <w:t>sl-InterestedFreqList</w:t>
      </w:r>
      <w:r w:rsidRPr="00D71076">
        <w:t xml:space="preserve"> to indicate the frequency</w:t>
      </w:r>
      <w:r w:rsidRPr="00D71076">
        <w:rPr>
          <w:lang w:eastAsia="zh-CN"/>
        </w:rPr>
        <w:t xml:space="preserve"> </w:t>
      </w:r>
      <w:r w:rsidRPr="00D71076">
        <w:t xml:space="preserve">of the associated destination </w:t>
      </w:r>
      <w:r w:rsidRPr="00D71076">
        <w:rPr>
          <w:lang w:eastAsia="zh-CN"/>
        </w:rPr>
        <w:t xml:space="preserve">for NR </w:t>
      </w:r>
      <w:r w:rsidRPr="00D71076">
        <w:t>sidelink communication</w:t>
      </w:r>
      <w:r w:rsidRPr="00D71076">
        <w:rPr>
          <w:lang w:eastAsia="zh-CN"/>
        </w:rPr>
        <w:t xml:space="preserve"> transmission</w:t>
      </w:r>
      <w:r w:rsidRPr="00D71076">
        <w:t>;</w:t>
      </w:r>
    </w:p>
    <w:p w14:paraId="58139BB7" w14:textId="77777777" w:rsidR="00D71076" w:rsidRPr="00D71076" w:rsidRDefault="00D71076" w:rsidP="00D71076">
      <w:pPr>
        <w:ind w:left="1702" w:hanging="284"/>
      </w:pPr>
      <w:r w:rsidRPr="00D71076">
        <w:t>5&gt;</w:t>
      </w:r>
      <w:r w:rsidRPr="00D71076">
        <w:tab/>
        <w:t xml:space="preserve">set </w:t>
      </w:r>
      <w:r w:rsidRPr="00D71076">
        <w:rPr>
          <w:i/>
        </w:rPr>
        <w:t xml:space="preserve">sl-TypeTxSyncList </w:t>
      </w:r>
      <w:r w:rsidRPr="00D71076">
        <w:t xml:space="preserve">to </w:t>
      </w:r>
      <w:r w:rsidRPr="00D71076">
        <w:rPr>
          <w:lang w:eastAsia="zh-CN"/>
        </w:rPr>
        <w:t xml:space="preserve">the current synchronization reference type used on the associated </w:t>
      </w:r>
      <w:r w:rsidRPr="00D71076">
        <w:rPr>
          <w:i/>
        </w:rPr>
        <w:t>sl-InterestedFreqList</w:t>
      </w:r>
      <w:r w:rsidRPr="00D71076">
        <w:t xml:space="preserve"> </w:t>
      </w:r>
      <w:r w:rsidRPr="00D71076">
        <w:rPr>
          <w:lang w:eastAsia="zh-CN"/>
        </w:rPr>
        <w:t xml:space="preserve">for NR </w:t>
      </w:r>
      <w:r w:rsidRPr="00D71076">
        <w:t>sidelink communication</w:t>
      </w:r>
      <w:r w:rsidRPr="00D71076">
        <w:rPr>
          <w:lang w:eastAsia="zh-CN"/>
        </w:rPr>
        <w:t xml:space="preserve"> transmission</w:t>
      </w:r>
      <w:r w:rsidRPr="00D71076">
        <w:t>.</w:t>
      </w:r>
    </w:p>
    <w:p w14:paraId="0349ABE0" w14:textId="77777777" w:rsidR="00D71076" w:rsidRPr="00D71076" w:rsidRDefault="00D71076" w:rsidP="00D71076">
      <w:pPr>
        <w:ind w:left="1702" w:hanging="284"/>
      </w:pPr>
      <w:r w:rsidRPr="00D71076">
        <w:t>5&gt;</w:t>
      </w:r>
      <w:r w:rsidRPr="00D71076">
        <w:tab/>
        <w:t xml:space="preserve">set </w:t>
      </w:r>
      <w:r w:rsidRPr="00D71076">
        <w:rPr>
          <w:i/>
        </w:rPr>
        <w:t>sl-CapabilityInformationSidelink</w:t>
      </w:r>
      <w:r w:rsidRPr="00D71076">
        <w:t xml:space="preserve"> to include </w:t>
      </w:r>
      <w:r w:rsidRPr="00D71076">
        <w:rPr>
          <w:i/>
        </w:rPr>
        <w:t>UECapabilityInformationSidelink</w:t>
      </w:r>
      <w:r w:rsidRPr="00D71076">
        <w:t xml:space="preserve"> message, if any, received from the associated peer UE.</w:t>
      </w:r>
    </w:p>
    <w:p w14:paraId="3C537589" w14:textId="77777777" w:rsidR="00D71076" w:rsidRPr="00D71076" w:rsidRDefault="00D71076" w:rsidP="00D71076">
      <w:pPr>
        <w:ind w:left="1418" w:hanging="284"/>
      </w:pPr>
      <w:r w:rsidRPr="00D71076">
        <w:t>4&gt;</w:t>
      </w:r>
      <w:r w:rsidRPr="00D71076">
        <w:tab/>
        <w:t>if a sidelink radio link failure or a sidelink RRC reconfiguration failure has been declared, according to clauses 5.8.9.3 and 5.8.9.1.8, respectively;</w:t>
      </w:r>
    </w:p>
    <w:p w14:paraId="68D0D559" w14:textId="77777777" w:rsidR="00D71076" w:rsidRPr="00D71076" w:rsidRDefault="00D71076" w:rsidP="00D71076">
      <w:pPr>
        <w:ind w:left="1702" w:hanging="284"/>
      </w:pPr>
      <w:r w:rsidRPr="00D71076">
        <w:t>5&gt;</w:t>
      </w:r>
      <w:r w:rsidRPr="00D71076">
        <w:tab/>
        <w:t xml:space="preserve">include </w:t>
      </w:r>
      <w:r w:rsidRPr="00D71076">
        <w:rPr>
          <w:i/>
        </w:rPr>
        <w:t>sl-FailureList</w:t>
      </w:r>
      <w:r w:rsidRPr="00D71076">
        <w:t xml:space="preserve"> and set its fields as follows for each destination for which it reports the NR sidelink communication failure:</w:t>
      </w:r>
    </w:p>
    <w:p w14:paraId="2E959A3D" w14:textId="77777777" w:rsidR="00D71076" w:rsidRPr="00D71076" w:rsidRDefault="00D71076" w:rsidP="00D71076">
      <w:pPr>
        <w:overflowPunct w:val="0"/>
        <w:autoSpaceDE w:val="0"/>
        <w:autoSpaceDN w:val="0"/>
        <w:adjustRightInd w:val="0"/>
        <w:ind w:left="1985" w:hanging="284"/>
        <w:textAlignment w:val="baseline"/>
        <w:rPr>
          <w:rFonts w:eastAsia="Times New Roman"/>
          <w:lang w:eastAsia="ja-JP"/>
        </w:rPr>
      </w:pPr>
      <w:r w:rsidRPr="00D71076">
        <w:rPr>
          <w:rFonts w:eastAsia="Times New Roman"/>
          <w:lang w:eastAsia="ja-JP"/>
        </w:rPr>
        <w:t>6&gt;</w:t>
      </w:r>
      <w:r w:rsidRPr="00D71076">
        <w:rPr>
          <w:rFonts w:eastAsia="Times New Roman"/>
          <w:lang w:eastAsia="ja-JP"/>
        </w:rPr>
        <w:tab/>
        <w:t xml:space="preserve">set </w:t>
      </w:r>
      <w:r w:rsidRPr="00D71076">
        <w:rPr>
          <w:rFonts w:eastAsia="Times New Roman"/>
          <w:i/>
          <w:lang w:eastAsia="ja-JP"/>
        </w:rPr>
        <w:t xml:space="preserve">sl-DestinationIdentity </w:t>
      </w:r>
      <w:r w:rsidRPr="00D71076">
        <w:rPr>
          <w:rFonts w:eastAsia="Times New Roman"/>
          <w:lang w:eastAsia="ja-JP"/>
        </w:rPr>
        <w:t>to the destination identity configured by upper layer</w:t>
      </w:r>
      <w:r w:rsidRPr="00D71076">
        <w:rPr>
          <w:rFonts w:eastAsia="Times New Roman"/>
          <w:lang w:eastAsia="zh-CN"/>
        </w:rPr>
        <w:t xml:space="preserve"> for NR </w:t>
      </w:r>
      <w:r w:rsidRPr="00D71076">
        <w:rPr>
          <w:rFonts w:eastAsia="Times New Roman"/>
          <w:lang w:eastAsia="ja-JP"/>
        </w:rPr>
        <w:t>sidelink communication</w:t>
      </w:r>
      <w:r w:rsidRPr="00D71076">
        <w:rPr>
          <w:rFonts w:eastAsia="Times New Roman"/>
          <w:lang w:eastAsia="zh-CN"/>
        </w:rPr>
        <w:t xml:space="preserve"> transmission</w:t>
      </w:r>
      <w:r w:rsidRPr="00D71076">
        <w:rPr>
          <w:rFonts w:eastAsia="Times New Roman"/>
          <w:lang w:eastAsia="ja-JP"/>
        </w:rPr>
        <w:t>;</w:t>
      </w:r>
    </w:p>
    <w:p w14:paraId="3C4AE702" w14:textId="77777777" w:rsidR="00D71076" w:rsidRPr="00D71076" w:rsidRDefault="00D71076" w:rsidP="00D71076">
      <w:pPr>
        <w:overflowPunct w:val="0"/>
        <w:autoSpaceDE w:val="0"/>
        <w:autoSpaceDN w:val="0"/>
        <w:adjustRightInd w:val="0"/>
        <w:ind w:left="1985" w:hanging="284"/>
        <w:textAlignment w:val="baseline"/>
        <w:rPr>
          <w:rFonts w:eastAsia="Times New Roman"/>
          <w:lang w:eastAsia="ja-JP"/>
        </w:rPr>
      </w:pPr>
      <w:r w:rsidRPr="00D71076">
        <w:rPr>
          <w:rFonts w:eastAsia="Times New Roman"/>
          <w:lang w:eastAsia="ja-JP"/>
        </w:rPr>
        <w:t>6&gt;</w:t>
      </w:r>
      <w:r w:rsidRPr="00D71076">
        <w:rPr>
          <w:rFonts w:eastAsia="Times New Roman"/>
          <w:lang w:eastAsia="ja-JP"/>
        </w:rPr>
        <w:tab/>
        <w:t>if the sidelink RLF is detected as specified in clause 5.8.9.3:</w:t>
      </w:r>
    </w:p>
    <w:p w14:paraId="208D1131" w14:textId="77777777" w:rsidR="00D71076" w:rsidRPr="00D71076" w:rsidRDefault="00D71076" w:rsidP="00D71076">
      <w:pPr>
        <w:overflowPunct w:val="0"/>
        <w:autoSpaceDE w:val="0"/>
        <w:autoSpaceDN w:val="0"/>
        <w:adjustRightInd w:val="0"/>
        <w:ind w:left="2269" w:hanging="284"/>
        <w:textAlignment w:val="baseline"/>
        <w:rPr>
          <w:rFonts w:eastAsia="Times New Roman"/>
          <w:lang w:eastAsia="ja-JP"/>
        </w:rPr>
      </w:pPr>
      <w:r w:rsidRPr="00D71076">
        <w:rPr>
          <w:rFonts w:eastAsia="Times New Roman"/>
          <w:lang w:eastAsia="ja-JP"/>
        </w:rPr>
        <w:t>7&gt;</w:t>
      </w:r>
      <w:r w:rsidRPr="00D71076">
        <w:rPr>
          <w:rFonts w:eastAsia="Times New Roman"/>
          <w:lang w:eastAsia="ja-JP"/>
        </w:rPr>
        <w:tab/>
        <w:t xml:space="preserve">set </w:t>
      </w:r>
      <w:r w:rsidRPr="00D71076">
        <w:rPr>
          <w:rFonts w:eastAsia="Times New Roman"/>
          <w:i/>
          <w:lang w:eastAsia="ja-JP"/>
        </w:rPr>
        <w:t>sl-Failure</w:t>
      </w:r>
      <w:r w:rsidRPr="00D71076">
        <w:rPr>
          <w:rFonts w:eastAsia="Times New Roman"/>
          <w:lang w:eastAsia="ja-JP"/>
        </w:rPr>
        <w:t xml:space="preserve"> as </w:t>
      </w:r>
      <w:r w:rsidRPr="00D71076">
        <w:rPr>
          <w:rFonts w:eastAsia="Times New Roman"/>
          <w:i/>
          <w:lang w:eastAsia="ja-JP"/>
        </w:rPr>
        <w:t>rlf</w:t>
      </w:r>
      <w:r w:rsidRPr="00D71076">
        <w:rPr>
          <w:rFonts w:eastAsia="Times New Roman"/>
          <w:lang w:eastAsia="ja-JP"/>
        </w:rPr>
        <w:t xml:space="preserve"> for the associated destination for the NR sidelink communication transmission;</w:t>
      </w:r>
    </w:p>
    <w:p w14:paraId="5ED959FE" w14:textId="77777777" w:rsidR="00D71076" w:rsidRPr="00D71076" w:rsidRDefault="00D71076" w:rsidP="00D71076">
      <w:pPr>
        <w:overflowPunct w:val="0"/>
        <w:autoSpaceDE w:val="0"/>
        <w:autoSpaceDN w:val="0"/>
        <w:adjustRightInd w:val="0"/>
        <w:ind w:left="1985" w:hanging="284"/>
        <w:textAlignment w:val="baseline"/>
        <w:rPr>
          <w:rFonts w:eastAsia="Times New Roman"/>
          <w:lang w:eastAsia="ja-JP"/>
        </w:rPr>
      </w:pPr>
      <w:r w:rsidRPr="00D71076">
        <w:rPr>
          <w:rFonts w:eastAsia="Times New Roman"/>
          <w:lang w:eastAsia="ja-JP"/>
        </w:rPr>
        <w:t>6&gt;</w:t>
      </w:r>
      <w:r w:rsidRPr="00D71076">
        <w:rPr>
          <w:rFonts w:eastAsia="Times New Roman"/>
          <w:lang w:eastAsia="ja-JP"/>
        </w:rPr>
        <w:tab/>
        <w:t xml:space="preserve">else if </w:t>
      </w:r>
      <w:r w:rsidRPr="00D71076">
        <w:rPr>
          <w:rFonts w:eastAsia="Times New Roman"/>
          <w:i/>
          <w:iCs/>
          <w:lang w:eastAsia="ja-JP"/>
        </w:rPr>
        <w:t>RRCReconfigurationFailureSidelink</w:t>
      </w:r>
      <w:r w:rsidRPr="00D71076">
        <w:rPr>
          <w:rFonts w:eastAsia="Times New Roman"/>
          <w:lang w:eastAsia="ja-JP"/>
        </w:rPr>
        <w:t xml:space="preserve"> is received:</w:t>
      </w:r>
    </w:p>
    <w:p w14:paraId="535E5344" w14:textId="77777777" w:rsidR="00D71076" w:rsidRPr="00D71076" w:rsidRDefault="00D71076" w:rsidP="00D71076">
      <w:pPr>
        <w:overflowPunct w:val="0"/>
        <w:autoSpaceDE w:val="0"/>
        <w:autoSpaceDN w:val="0"/>
        <w:adjustRightInd w:val="0"/>
        <w:ind w:left="2269" w:hanging="284"/>
        <w:textAlignment w:val="baseline"/>
        <w:rPr>
          <w:rFonts w:eastAsia="Times New Roman"/>
          <w:lang w:eastAsia="ja-JP"/>
        </w:rPr>
      </w:pPr>
      <w:r w:rsidRPr="00D71076">
        <w:rPr>
          <w:rFonts w:eastAsia="Times New Roman"/>
          <w:lang w:eastAsia="ja-JP"/>
        </w:rPr>
        <w:lastRenderedPageBreak/>
        <w:t>7&gt;</w:t>
      </w:r>
      <w:r w:rsidRPr="00D71076">
        <w:rPr>
          <w:rFonts w:eastAsia="Times New Roman"/>
          <w:lang w:eastAsia="ja-JP"/>
        </w:rPr>
        <w:tab/>
        <w:t xml:space="preserve">set </w:t>
      </w:r>
      <w:r w:rsidRPr="00D71076">
        <w:rPr>
          <w:rFonts w:eastAsia="Times New Roman"/>
          <w:i/>
          <w:lang w:eastAsia="ja-JP"/>
        </w:rPr>
        <w:t>sl-Failure</w:t>
      </w:r>
      <w:r w:rsidRPr="00D71076">
        <w:rPr>
          <w:rFonts w:eastAsia="Times New Roman"/>
          <w:lang w:eastAsia="ja-JP"/>
        </w:rPr>
        <w:t xml:space="preserve"> as </w:t>
      </w:r>
      <w:r w:rsidRPr="00D71076">
        <w:rPr>
          <w:rFonts w:eastAsia="Times New Roman"/>
          <w:i/>
          <w:lang w:eastAsia="ja-JP"/>
        </w:rPr>
        <w:t xml:space="preserve">configFailure </w:t>
      </w:r>
      <w:r w:rsidRPr="00D71076">
        <w:rPr>
          <w:rFonts w:eastAsia="Times New Roman"/>
          <w:lang w:eastAsia="ja-JP"/>
        </w:rPr>
        <w:t>for the associated destination for the NR sidelink communication transmission;</w:t>
      </w:r>
    </w:p>
    <w:p w14:paraId="64AD4A6B" w14:textId="3B697766" w:rsidR="00D71076" w:rsidRPr="00D71076" w:rsidRDefault="00D71076" w:rsidP="00D71076">
      <w:pPr>
        <w:ind w:left="1135" w:hanging="284"/>
      </w:pPr>
      <w:r w:rsidRPr="00D71076">
        <w:t>3&gt;</w:t>
      </w:r>
      <w:r w:rsidRPr="00D71076">
        <w:tab/>
        <w:t xml:space="preserve">if </w:t>
      </w:r>
      <w:r w:rsidRPr="00D71076">
        <w:rPr>
          <w:i/>
        </w:rPr>
        <w:t>SIB12</w:t>
      </w:r>
      <w:r w:rsidRPr="00D71076">
        <w:t xml:space="preserve"> includ</w:t>
      </w:r>
      <w:ins w:id="110" w:author="Huawei, HiSilicon_Rui2" w:date="2023-08-24T17:18:00Z">
        <w:r w:rsidR="00AD34FA">
          <w:t>es</w:t>
        </w:r>
      </w:ins>
      <w:del w:id="111" w:author="Huawei, HiSilicon_Rui2" w:date="2023-08-24T17:18:00Z">
        <w:r w:rsidRPr="00D71076" w:rsidDel="00AD34FA">
          <w:delText>ing</w:delText>
        </w:r>
      </w:del>
      <w:r w:rsidRPr="00D71076">
        <w:t xml:space="preserve"> </w:t>
      </w:r>
      <w:r w:rsidRPr="00D71076">
        <w:rPr>
          <w:i/>
        </w:rPr>
        <w:t>sl-NonRelayDiscovery</w:t>
      </w:r>
      <w:r w:rsidRPr="00D71076">
        <w:t xml:space="preserve"> and if configured by upper layers to receive </w:t>
      </w:r>
      <w:r w:rsidRPr="00D71076">
        <w:rPr>
          <w:lang w:eastAsia="zh-CN"/>
        </w:rPr>
        <w:t xml:space="preserve">NR </w:t>
      </w:r>
      <w:r w:rsidRPr="00D71076">
        <w:t xml:space="preserve">sidelink non-relay discovery messages, or if </w:t>
      </w:r>
      <w:r w:rsidRPr="00D71076">
        <w:rPr>
          <w:i/>
        </w:rPr>
        <w:t>SIB12</w:t>
      </w:r>
      <w:r w:rsidRPr="00D71076">
        <w:t xml:space="preserve"> includ</w:t>
      </w:r>
      <w:ins w:id="112" w:author="Huawei, HiSilicon_Rui2" w:date="2023-08-24T17:18:00Z">
        <w:r w:rsidR="00AD34FA">
          <w:t>es</w:t>
        </w:r>
      </w:ins>
      <w:del w:id="113" w:author="Huawei, HiSilicon_Rui2" w:date="2023-08-24T17:18:00Z">
        <w:r w:rsidRPr="00D71076" w:rsidDel="00AD34FA">
          <w:delText>ing</w:delText>
        </w:r>
      </w:del>
      <w:r w:rsidRPr="00D71076">
        <w:t xml:space="preserve"> </w:t>
      </w:r>
      <w:r w:rsidRPr="00D71076">
        <w:rPr>
          <w:i/>
        </w:rPr>
        <w:t>sl-L2U2N-Relay</w:t>
      </w:r>
      <w:r w:rsidRPr="00D71076">
        <w:t xml:space="preserve"> and if configured by upper layers to receive </w:t>
      </w:r>
      <w:r w:rsidRPr="00D71076">
        <w:rPr>
          <w:lang w:eastAsia="zh-CN"/>
        </w:rPr>
        <w:t xml:space="preserve">NR </w:t>
      </w:r>
      <w:r w:rsidRPr="00D71076">
        <w:t xml:space="preserve">sidelink L2 U2N relay discovery messages, or if </w:t>
      </w:r>
      <w:r w:rsidRPr="00D71076">
        <w:rPr>
          <w:i/>
        </w:rPr>
        <w:t>SIB12</w:t>
      </w:r>
      <w:r w:rsidRPr="00D71076">
        <w:t xml:space="preserve"> includ</w:t>
      </w:r>
      <w:ins w:id="114" w:author="Huawei, HiSilicon_Rui2" w:date="2023-08-24T17:18:00Z">
        <w:r w:rsidR="00AD34FA">
          <w:t>es</w:t>
        </w:r>
      </w:ins>
      <w:del w:id="115" w:author="Huawei, HiSilicon_Rui2" w:date="2023-08-24T17:18:00Z">
        <w:r w:rsidRPr="00D71076" w:rsidDel="00AD34FA">
          <w:delText>ing</w:delText>
        </w:r>
      </w:del>
      <w:r w:rsidRPr="00D71076">
        <w:t xml:space="preserve"> </w:t>
      </w:r>
      <w:r w:rsidRPr="00D71076">
        <w:rPr>
          <w:i/>
        </w:rPr>
        <w:t>sl-L3U2N-RelayDiscovery</w:t>
      </w:r>
      <w:r w:rsidRPr="00D71076">
        <w:t xml:space="preserve"> and if configured by upper layers to receive </w:t>
      </w:r>
      <w:r w:rsidRPr="00D71076">
        <w:rPr>
          <w:lang w:eastAsia="zh-CN"/>
        </w:rPr>
        <w:t xml:space="preserve">NR </w:t>
      </w:r>
      <w:r w:rsidRPr="00D71076">
        <w:t>sidelink L3 U2N relay discovery messages:</w:t>
      </w:r>
    </w:p>
    <w:p w14:paraId="670CC83B" w14:textId="77777777" w:rsidR="00D71076" w:rsidRPr="00D71076" w:rsidRDefault="00D71076" w:rsidP="00D71076">
      <w:pPr>
        <w:ind w:left="1418" w:hanging="284"/>
      </w:pPr>
      <w:r w:rsidRPr="00D71076">
        <w:t>4&gt;</w:t>
      </w:r>
      <w:r w:rsidRPr="00D71076">
        <w:tab/>
        <w:t xml:space="preserve">include </w:t>
      </w:r>
      <w:r w:rsidRPr="00D71076">
        <w:rPr>
          <w:i/>
        </w:rPr>
        <w:t xml:space="preserve">sl-RxInterestedFreqListDisc </w:t>
      </w:r>
      <w:r w:rsidRPr="00D71076">
        <w:t>and set it to the frequency for NR sidelink discovery messages reception;</w:t>
      </w:r>
    </w:p>
    <w:p w14:paraId="706A65B5" w14:textId="05751072" w:rsidR="00D71076" w:rsidRPr="00D71076" w:rsidRDefault="00D71076">
      <w:pPr>
        <w:pStyle w:val="B3"/>
        <w:pPrChange w:id="116" w:author="Huawei, HiSilicon_R2#123" w:date="2023-08-22T23:41:00Z">
          <w:pPr>
            <w:pStyle w:val="B4"/>
          </w:pPr>
        </w:pPrChange>
      </w:pPr>
      <w:del w:id="117" w:author="Huawei, HiSilicon_R2#123" w:date="2023-08-22T23:41:00Z">
        <w:r w:rsidRPr="00D71076" w:rsidDel="00D71076">
          <w:delText>4</w:delText>
        </w:r>
      </w:del>
      <w:ins w:id="118" w:author="Huawei, HiSilicon_R2#123" w:date="2023-08-22T23:41:00Z">
        <w:r>
          <w:t>3</w:t>
        </w:r>
      </w:ins>
      <w:r w:rsidRPr="00D71076">
        <w:t>&gt;</w:t>
      </w:r>
      <w:r w:rsidRPr="00D71076">
        <w:tab/>
        <w:t xml:space="preserve">if </w:t>
      </w:r>
      <w:ins w:id="119" w:author="Huawei, HiSilicon_R2#123" w:date="2023-08-22T23:41:00Z">
        <w:r w:rsidRPr="00D71076">
          <w:rPr>
            <w:i/>
          </w:rPr>
          <w:t>SIB12</w:t>
        </w:r>
        <w:r w:rsidRPr="00D71076">
          <w:t xml:space="preserve"> includ</w:t>
        </w:r>
      </w:ins>
      <w:ins w:id="120" w:author="Huawei, HiSilicon_Rui2" w:date="2023-08-24T17:18:00Z">
        <w:r w:rsidR="00AD34FA">
          <w:t>es</w:t>
        </w:r>
      </w:ins>
      <w:ins w:id="121" w:author="Huawei, HiSilicon_R2#123" w:date="2023-08-22T23:41:00Z">
        <w:del w:id="122" w:author="Huawei, HiSilicon_Rui2" w:date="2023-08-24T17:18:00Z">
          <w:r w:rsidRPr="00D71076" w:rsidDel="00AD34FA">
            <w:delText>ing</w:delText>
          </w:r>
        </w:del>
        <w:r w:rsidRPr="00D71076">
          <w:t xml:space="preserve"> </w:t>
        </w:r>
        <w:r w:rsidRPr="00D71076">
          <w:rPr>
            <w:i/>
          </w:rPr>
          <w:t>sl-L2U2N-Relay</w:t>
        </w:r>
        <w:r w:rsidRPr="00D71076">
          <w:t xml:space="preserve"> and </w:t>
        </w:r>
      </w:ins>
      <w:r w:rsidRPr="00D71076">
        <w:t>the UE is capable of L2 U2N remote UE:</w:t>
      </w:r>
    </w:p>
    <w:p w14:paraId="3CCCCEA2" w14:textId="762BDAE5" w:rsidR="00D71076" w:rsidRDefault="00D71076">
      <w:pPr>
        <w:pStyle w:val="B4"/>
        <w:rPr>
          <w:lang w:eastAsia="zh-CN"/>
        </w:rPr>
        <w:pPrChange w:id="123" w:author="Huawei, HiSilicon_R2#123" w:date="2023-08-22T23:42:00Z">
          <w:pPr>
            <w:pStyle w:val="B5"/>
          </w:pPr>
        </w:pPrChange>
      </w:pPr>
      <w:del w:id="124" w:author="Huawei, HiSilicon_R2#123" w:date="2023-08-22T23:42:00Z">
        <w:r w:rsidRPr="00D71076" w:rsidDel="00D71076">
          <w:rPr>
            <w:lang w:eastAsia="zh-CN"/>
          </w:rPr>
          <w:delText>5</w:delText>
        </w:r>
      </w:del>
      <w:ins w:id="125" w:author="Huawei, HiSilicon_R2#123" w:date="2023-08-22T23:42:00Z">
        <w:r>
          <w:rPr>
            <w:lang w:eastAsia="zh-CN"/>
          </w:rPr>
          <w:t>4</w:t>
        </w:r>
      </w:ins>
      <w:r w:rsidRPr="00D71076">
        <w:rPr>
          <w:lang w:eastAsia="zh-CN"/>
        </w:rPr>
        <w:t>&gt;</w:t>
      </w:r>
      <w:r w:rsidRPr="00D71076">
        <w:rPr>
          <w:lang w:eastAsia="zh-CN"/>
        </w:rPr>
        <w:tab/>
        <w:t xml:space="preserve">include </w:t>
      </w:r>
      <w:r w:rsidRPr="00D71076">
        <w:rPr>
          <w:i/>
          <w:lang w:eastAsia="zh-CN"/>
        </w:rPr>
        <w:t>sl-SourceIdentityRemoteUE</w:t>
      </w:r>
      <w:r w:rsidRPr="00D71076">
        <w:rPr>
          <w:lang w:eastAsia="zh-CN"/>
        </w:rPr>
        <w:t xml:space="preserve"> and set it to the source identity configured by upper layer for NR sidelink L2 U2N relay communication transmission;</w:t>
      </w:r>
    </w:p>
    <w:p w14:paraId="181FFCB0" w14:textId="1B99D6A4" w:rsidR="00D71076" w:rsidRPr="00D71076" w:rsidRDefault="00D71076" w:rsidP="00D71076">
      <w:pPr>
        <w:ind w:left="1135" w:hanging="284"/>
      </w:pPr>
      <w:r w:rsidRPr="00D71076">
        <w:t>3&gt;</w:t>
      </w:r>
      <w:r w:rsidRPr="00D71076">
        <w:tab/>
        <w:t xml:space="preserve">if </w:t>
      </w:r>
      <w:r w:rsidRPr="00D71076">
        <w:rPr>
          <w:i/>
        </w:rPr>
        <w:t>SIB12</w:t>
      </w:r>
      <w:r w:rsidRPr="00D71076">
        <w:t xml:space="preserve"> includ</w:t>
      </w:r>
      <w:ins w:id="126" w:author="Huawei, HiSilicon_Rui2" w:date="2023-08-24T17:18:00Z">
        <w:r w:rsidR="00AD34FA">
          <w:t>es</w:t>
        </w:r>
      </w:ins>
      <w:del w:id="127" w:author="Huawei, HiSilicon_Rui2" w:date="2023-08-24T17:19:00Z">
        <w:r w:rsidRPr="00D71076" w:rsidDel="00AD34FA">
          <w:delText>ing</w:delText>
        </w:r>
      </w:del>
      <w:r w:rsidRPr="00D71076">
        <w:t xml:space="preserve"> </w:t>
      </w:r>
      <w:r w:rsidRPr="00D71076">
        <w:rPr>
          <w:i/>
        </w:rPr>
        <w:t>sl-NonRelayDiscovery</w:t>
      </w:r>
      <w:r w:rsidRPr="00D71076">
        <w:t xml:space="preserve"> and if configured by upper layers to transmit </w:t>
      </w:r>
      <w:r w:rsidRPr="00D71076">
        <w:rPr>
          <w:lang w:eastAsia="zh-CN"/>
        </w:rPr>
        <w:t xml:space="preserve">NR </w:t>
      </w:r>
      <w:r w:rsidRPr="00D71076">
        <w:t xml:space="preserve">sidelink non-relay discovery messages, or if </w:t>
      </w:r>
      <w:r w:rsidRPr="00D71076">
        <w:rPr>
          <w:i/>
        </w:rPr>
        <w:t>SIB12</w:t>
      </w:r>
      <w:r w:rsidRPr="00D71076">
        <w:t xml:space="preserve"> includ</w:t>
      </w:r>
      <w:ins w:id="128" w:author="Huawei, HiSilicon_Rui2" w:date="2023-08-24T17:19:00Z">
        <w:r w:rsidR="00AD34FA">
          <w:t>es</w:t>
        </w:r>
      </w:ins>
      <w:del w:id="129" w:author="Huawei, HiSilicon_Rui2" w:date="2023-08-24T17:19:00Z">
        <w:r w:rsidRPr="00D71076" w:rsidDel="00AD34FA">
          <w:delText>ing</w:delText>
        </w:r>
      </w:del>
      <w:r w:rsidRPr="00D71076">
        <w:t xml:space="preserve"> </w:t>
      </w:r>
      <w:r w:rsidRPr="00D71076">
        <w:rPr>
          <w:i/>
        </w:rPr>
        <w:t>sl-L2U2N-Relay</w:t>
      </w:r>
      <w:r w:rsidRPr="00D71076">
        <w:t xml:space="preserve"> and if configured by upper layers to transmit </w:t>
      </w:r>
      <w:r w:rsidRPr="00D71076">
        <w:rPr>
          <w:lang w:eastAsia="zh-CN"/>
        </w:rPr>
        <w:t xml:space="preserve">NR </w:t>
      </w:r>
      <w:r w:rsidRPr="00D71076">
        <w:t xml:space="preserve">sidelink L2 U2N relay discovery messages, or if </w:t>
      </w:r>
      <w:r w:rsidRPr="00D71076">
        <w:rPr>
          <w:i/>
        </w:rPr>
        <w:t>SIB12</w:t>
      </w:r>
      <w:r w:rsidRPr="00D71076">
        <w:t xml:space="preserve"> includ</w:t>
      </w:r>
      <w:ins w:id="130" w:author="Huawei, HiSilicon_Rui2" w:date="2023-08-24T17:19:00Z">
        <w:r w:rsidR="00AD34FA">
          <w:t>es</w:t>
        </w:r>
      </w:ins>
      <w:del w:id="131" w:author="Huawei, HiSilicon_Rui2" w:date="2023-08-24T17:19:00Z">
        <w:r w:rsidRPr="00D71076" w:rsidDel="00AD34FA">
          <w:delText>ing</w:delText>
        </w:r>
      </w:del>
      <w:r w:rsidRPr="00D71076">
        <w:t xml:space="preserve"> </w:t>
      </w:r>
      <w:r w:rsidRPr="00D71076">
        <w:rPr>
          <w:i/>
        </w:rPr>
        <w:t>sl-L3U2N-RelayDiscovery</w:t>
      </w:r>
      <w:r w:rsidRPr="00D71076">
        <w:t xml:space="preserve"> and if configured by upper layers to transmit </w:t>
      </w:r>
      <w:r w:rsidRPr="00D71076">
        <w:rPr>
          <w:lang w:eastAsia="zh-CN"/>
        </w:rPr>
        <w:t xml:space="preserve">NR </w:t>
      </w:r>
      <w:r w:rsidRPr="00D71076">
        <w:t>sidelink L3 U2N relay discovery messages:</w:t>
      </w:r>
    </w:p>
    <w:p w14:paraId="1E2DABA1" w14:textId="77777777" w:rsidR="00D71076" w:rsidRPr="00D71076" w:rsidRDefault="00D71076" w:rsidP="00D71076">
      <w:pPr>
        <w:ind w:left="1418" w:hanging="284"/>
      </w:pPr>
      <w:r w:rsidRPr="00D71076">
        <w:t>4&gt;</w:t>
      </w:r>
      <w:r w:rsidRPr="00D71076">
        <w:tab/>
        <w:t xml:space="preserve">include </w:t>
      </w:r>
      <w:r w:rsidRPr="00D71076">
        <w:rPr>
          <w:i/>
        </w:rPr>
        <w:t>sl-TxResourceReqListDisc</w:t>
      </w:r>
      <w:r w:rsidRPr="00D71076">
        <w:t xml:space="preserve"> and set its fields (if needed) as follows for each destination for which it requests network to assign NR sidelink discovery messages resource:</w:t>
      </w:r>
    </w:p>
    <w:p w14:paraId="591E0219" w14:textId="77777777" w:rsidR="00D71076" w:rsidRPr="00D71076" w:rsidRDefault="00D71076" w:rsidP="00D71076">
      <w:pPr>
        <w:ind w:left="1702" w:hanging="284"/>
      </w:pPr>
      <w:r w:rsidRPr="00D71076">
        <w:t>5&gt;</w:t>
      </w:r>
      <w:r w:rsidRPr="00D71076">
        <w:tab/>
        <w:t xml:space="preserve">set </w:t>
      </w:r>
      <w:r w:rsidRPr="00D71076">
        <w:rPr>
          <w:i/>
        </w:rPr>
        <w:t xml:space="preserve">sl-DestinationIdentityDisc </w:t>
      </w:r>
      <w:r w:rsidRPr="00D71076">
        <w:t>to the destination identity configured by upper layer</w:t>
      </w:r>
      <w:r w:rsidRPr="00D71076">
        <w:rPr>
          <w:lang w:eastAsia="zh-CN"/>
        </w:rPr>
        <w:t xml:space="preserve"> for NR </w:t>
      </w:r>
      <w:r w:rsidRPr="00D71076">
        <w:t xml:space="preserve">sidelink discoverymessages </w:t>
      </w:r>
      <w:r w:rsidRPr="00D71076">
        <w:rPr>
          <w:lang w:eastAsia="zh-CN"/>
        </w:rPr>
        <w:t>transmission</w:t>
      </w:r>
      <w:r w:rsidRPr="00D71076">
        <w:t>;</w:t>
      </w:r>
    </w:p>
    <w:p w14:paraId="6F436547" w14:textId="77777777" w:rsidR="00D71076" w:rsidRPr="00D71076" w:rsidRDefault="00D71076" w:rsidP="00D71076">
      <w:pPr>
        <w:ind w:left="1702" w:hanging="284"/>
      </w:pPr>
      <w:r w:rsidRPr="00D71076">
        <w:t>5&gt;</w:t>
      </w:r>
      <w:r w:rsidRPr="00D71076">
        <w:tab/>
        <w:t>if the UE is acting as L2 U2N Relay UE:</w:t>
      </w:r>
    </w:p>
    <w:p w14:paraId="079139BA" w14:textId="77777777" w:rsidR="00D71076" w:rsidRPr="00D71076" w:rsidRDefault="00D71076" w:rsidP="00D71076">
      <w:pPr>
        <w:overflowPunct w:val="0"/>
        <w:autoSpaceDE w:val="0"/>
        <w:autoSpaceDN w:val="0"/>
        <w:adjustRightInd w:val="0"/>
        <w:ind w:left="1985" w:hanging="284"/>
        <w:textAlignment w:val="baseline"/>
        <w:rPr>
          <w:rFonts w:eastAsia="Times New Roman"/>
          <w:lang w:eastAsia="ja-JP"/>
        </w:rPr>
      </w:pPr>
      <w:r w:rsidRPr="00D71076">
        <w:rPr>
          <w:rFonts w:eastAsia="Times New Roman"/>
          <w:lang w:eastAsia="ja-JP"/>
        </w:rPr>
        <w:t>6&gt;</w:t>
      </w:r>
      <w:r w:rsidRPr="00D71076">
        <w:rPr>
          <w:rFonts w:eastAsia="Times New Roman"/>
          <w:lang w:eastAsia="ja-JP"/>
        </w:rPr>
        <w:tab/>
        <w:t xml:space="preserve">set </w:t>
      </w:r>
      <w:r w:rsidRPr="00D71076">
        <w:rPr>
          <w:rFonts w:eastAsia="Times New Roman"/>
          <w:i/>
          <w:lang w:eastAsia="ja-JP"/>
        </w:rPr>
        <w:t>sl-SourceIdentityRelayUE</w:t>
      </w:r>
      <w:r w:rsidRPr="00D71076">
        <w:rPr>
          <w:rFonts w:eastAsia="Times New Roman"/>
          <w:lang w:eastAsia="ja-JP"/>
        </w:rPr>
        <w:t xml:space="preserve"> to the source identity configured by upper layer for NR sidelink L2 U2N relay discovery messages transmission;</w:t>
      </w:r>
    </w:p>
    <w:p w14:paraId="69603B75" w14:textId="77777777" w:rsidR="00D71076" w:rsidRPr="00D71076" w:rsidRDefault="00D71076" w:rsidP="00D71076">
      <w:pPr>
        <w:ind w:left="1702" w:hanging="284"/>
      </w:pPr>
      <w:r w:rsidRPr="00D71076">
        <w:t>5&gt;</w:t>
      </w:r>
      <w:r w:rsidRPr="00D71076">
        <w:tab/>
        <w:t xml:space="preserve">set </w:t>
      </w:r>
      <w:r w:rsidRPr="00D71076">
        <w:rPr>
          <w:i/>
        </w:rPr>
        <w:t>sl-CastTypeDisc</w:t>
      </w:r>
      <w:r w:rsidRPr="00D71076">
        <w:t xml:space="preserve"> to </w:t>
      </w:r>
      <w:r w:rsidRPr="00D71076">
        <w:rPr>
          <w:lang w:eastAsia="zh-CN"/>
        </w:rPr>
        <w:t>the cast type of the associated destination</w:t>
      </w:r>
      <w:r w:rsidRPr="00D71076">
        <w:t xml:space="preserve"> identity</w:t>
      </w:r>
      <w:r w:rsidRPr="00D71076">
        <w:rPr>
          <w:lang w:eastAsia="zh-CN"/>
        </w:rPr>
        <w:t xml:space="preserve"> for the NR </w:t>
      </w:r>
      <w:r w:rsidRPr="00D71076">
        <w:t xml:space="preserve">sidelink discovery messages </w:t>
      </w:r>
      <w:r w:rsidRPr="00D71076">
        <w:rPr>
          <w:lang w:eastAsia="zh-CN"/>
        </w:rPr>
        <w:t>transmission</w:t>
      </w:r>
      <w:r w:rsidRPr="00D71076">
        <w:t>;</w:t>
      </w:r>
    </w:p>
    <w:p w14:paraId="2BD5DBC2" w14:textId="77777777" w:rsidR="00D71076" w:rsidRPr="00D71076" w:rsidRDefault="00D71076" w:rsidP="00D71076">
      <w:pPr>
        <w:ind w:left="1702" w:hanging="284"/>
      </w:pPr>
      <w:r w:rsidRPr="00D71076">
        <w:t>5&gt;</w:t>
      </w:r>
      <w:r w:rsidRPr="00D71076">
        <w:tab/>
        <w:t xml:space="preserve">set </w:t>
      </w:r>
      <w:r w:rsidRPr="00D71076">
        <w:rPr>
          <w:i/>
        </w:rPr>
        <w:t>sl-TxInterestedFreqListDisc</w:t>
      </w:r>
      <w:r w:rsidRPr="00D71076">
        <w:t xml:space="preserve"> to indicate the frequency</w:t>
      </w:r>
      <w:r w:rsidRPr="00D71076">
        <w:rPr>
          <w:lang w:eastAsia="zh-CN"/>
        </w:rPr>
        <w:t xml:space="preserve"> </w:t>
      </w:r>
      <w:r w:rsidRPr="00D71076">
        <w:t xml:space="preserve">of the associated destination </w:t>
      </w:r>
      <w:r w:rsidRPr="00D71076">
        <w:rPr>
          <w:lang w:eastAsia="zh-CN"/>
        </w:rPr>
        <w:t xml:space="preserve">for NR </w:t>
      </w:r>
      <w:r w:rsidRPr="00D71076">
        <w:t xml:space="preserve">sidelink discovery messages </w:t>
      </w:r>
      <w:r w:rsidRPr="00D71076">
        <w:rPr>
          <w:lang w:eastAsia="zh-CN"/>
        </w:rPr>
        <w:t>transmission</w:t>
      </w:r>
      <w:r w:rsidRPr="00D71076">
        <w:t>;</w:t>
      </w:r>
    </w:p>
    <w:p w14:paraId="465C7CAA" w14:textId="77777777" w:rsidR="00D71076" w:rsidRPr="00D71076" w:rsidRDefault="00D71076" w:rsidP="00D71076">
      <w:pPr>
        <w:ind w:left="1702" w:hanging="284"/>
      </w:pPr>
      <w:r w:rsidRPr="00D71076">
        <w:t>5&gt;</w:t>
      </w:r>
      <w:r w:rsidRPr="00D71076">
        <w:tab/>
        <w:t xml:space="preserve">set </w:t>
      </w:r>
      <w:r w:rsidRPr="00D71076">
        <w:rPr>
          <w:i/>
        </w:rPr>
        <w:t xml:space="preserve">sl-TypeTxSyncListDisc </w:t>
      </w:r>
      <w:r w:rsidRPr="00D71076">
        <w:t xml:space="preserve">to </w:t>
      </w:r>
      <w:r w:rsidRPr="00D71076">
        <w:rPr>
          <w:lang w:eastAsia="zh-CN"/>
        </w:rPr>
        <w:t xml:space="preserve">the current synchronization reference type used on the associated </w:t>
      </w:r>
      <w:r w:rsidRPr="00D71076">
        <w:rPr>
          <w:i/>
        </w:rPr>
        <w:t>sl-InterestedFreqList</w:t>
      </w:r>
      <w:r w:rsidRPr="00D71076">
        <w:t xml:space="preserve"> </w:t>
      </w:r>
      <w:r w:rsidRPr="00D71076">
        <w:rPr>
          <w:lang w:eastAsia="zh-CN"/>
        </w:rPr>
        <w:t xml:space="preserve">for NR </w:t>
      </w:r>
      <w:r w:rsidRPr="00D71076">
        <w:t xml:space="preserve">sidelink discovery messages </w:t>
      </w:r>
      <w:r w:rsidRPr="00D71076">
        <w:rPr>
          <w:lang w:eastAsia="zh-CN"/>
        </w:rPr>
        <w:t>transmission</w:t>
      </w:r>
      <w:r w:rsidRPr="00D71076">
        <w:t>;</w:t>
      </w:r>
    </w:p>
    <w:p w14:paraId="652761C5" w14:textId="77777777" w:rsidR="00D71076" w:rsidRPr="00D71076" w:rsidRDefault="00D71076" w:rsidP="00D71076">
      <w:pPr>
        <w:ind w:left="1702" w:hanging="284"/>
      </w:pPr>
      <w:r w:rsidRPr="00D71076">
        <w:t>5&gt;</w:t>
      </w:r>
      <w:r w:rsidRPr="00D71076">
        <w:tab/>
        <w:t xml:space="preserve">set </w:t>
      </w:r>
      <w:r w:rsidRPr="00D71076">
        <w:rPr>
          <w:i/>
        </w:rPr>
        <w:t>sl-DiscoveryType</w:t>
      </w:r>
      <w:r w:rsidRPr="00D71076">
        <w:t xml:space="preserve"> to the current discovery type of the associated destination identity configured by the upper layer for NR sidelink discovery messages transmission;</w:t>
      </w:r>
    </w:p>
    <w:p w14:paraId="32DE9E81" w14:textId="2249FADC" w:rsidR="00D71076" w:rsidRPr="00D71076" w:rsidRDefault="00D71076" w:rsidP="00D71076">
      <w:pPr>
        <w:ind w:left="1135" w:hanging="284"/>
      </w:pPr>
      <w:r w:rsidRPr="00D71076">
        <w:t>3&gt;</w:t>
      </w:r>
      <w:r w:rsidRPr="00D71076">
        <w:tab/>
        <w:t xml:space="preserve">if </w:t>
      </w:r>
      <w:r w:rsidRPr="00D71076">
        <w:rPr>
          <w:i/>
        </w:rPr>
        <w:t>SIB12</w:t>
      </w:r>
      <w:r w:rsidRPr="00D71076">
        <w:t xml:space="preserve"> includ</w:t>
      </w:r>
      <w:ins w:id="132" w:author="Huawei, HiSilicon_Rui2" w:date="2023-08-24T17:19:00Z">
        <w:r w:rsidR="00AD34FA">
          <w:t>es</w:t>
        </w:r>
      </w:ins>
      <w:del w:id="133" w:author="Huawei, HiSilicon_Rui2" w:date="2023-08-24T17:19:00Z">
        <w:r w:rsidRPr="00D71076" w:rsidDel="00AD34FA">
          <w:delText>ing</w:delText>
        </w:r>
      </w:del>
      <w:r w:rsidRPr="00D71076">
        <w:t xml:space="preserve"> </w:t>
      </w:r>
      <w:r w:rsidRPr="00D71076">
        <w:rPr>
          <w:i/>
        </w:rPr>
        <w:t>sl-L2U2N-Relay</w:t>
      </w:r>
      <w:r w:rsidRPr="00D71076">
        <w:t xml:space="preserve"> and if configured by upper layers to transmit </w:t>
      </w:r>
      <w:r w:rsidRPr="00D71076">
        <w:rPr>
          <w:lang w:eastAsia="zh-CN"/>
        </w:rPr>
        <w:t xml:space="preserve">NR </w:t>
      </w:r>
      <w:r w:rsidRPr="00D71076">
        <w:t>sidelink L2 U2N relay communication and the UE is acting as L2 U2N Relay UE:</w:t>
      </w:r>
    </w:p>
    <w:p w14:paraId="21738FD6" w14:textId="77777777" w:rsidR="00D71076" w:rsidRPr="00D71076" w:rsidRDefault="00D71076" w:rsidP="00D71076">
      <w:pPr>
        <w:ind w:left="1418" w:hanging="284"/>
      </w:pPr>
      <w:r w:rsidRPr="00D71076">
        <w:t>4&gt;</w:t>
      </w:r>
      <w:r w:rsidRPr="00D71076">
        <w:tab/>
        <w:t>include</w:t>
      </w:r>
      <w:r w:rsidRPr="00D71076">
        <w:rPr>
          <w:i/>
        </w:rPr>
        <w:t xml:space="preserve"> sl-TxResourceReqL2U2N-Relay</w:t>
      </w:r>
      <w:r w:rsidRPr="00D71076">
        <w:t xml:space="preserve"> in </w:t>
      </w:r>
      <w:r w:rsidRPr="00D71076">
        <w:rPr>
          <w:i/>
        </w:rPr>
        <w:t>sl-TxResourceReqListCommRelay</w:t>
      </w:r>
      <w:r w:rsidRPr="00D71076">
        <w:t xml:space="preserve"> and set its fields (if needed) as follows for each destination for which it requests network to assign NR sidelink L2 U2N relay communication resource:</w:t>
      </w:r>
    </w:p>
    <w:p w14:paraId="6961B777" w14:textId="77777777" w:rsidR="00D71076" w:rsidRPr="00D71076" w:rsidRDefault="00D71076" w:rsidP="00D71076">
      <w:pPr>
        <w:ind w:left="1702" w:hanging="284"/>
      </w:pPr>
      <w:r w:rsidRPr="00D71076">
        <w:t>5&gt;</w:t>
      </w:r>
      <w:r w:rsidRPr="00D71076">
        <w:tab/>
        <w:t xml:space="preserve">set </w:t>
      </w:r>
      <w:r w:rsidRPr="00D71076">
        <w:rPr>
          <w:i/>
        </w:rPr>
        <w:t xml:space="preserve">sl-DestinationIdentityL2U2N </w:t>
      </w:r>
      <w:r w:rsidRPr="00D71076">
        <w:t>to the destination identity configured by upper layer</w:t>
      </w:r>
      <w:r w:rsidRPr="00D71076">
        <w:rPr>
          <w:lang w:eastAsia="zh-CN"/>
        </w:rPr>
        <w:t xml:space="preserve"> for NR </w:t>
      </w:r>
      <w:r w:rsidRPr="00D71076">
        <w:t>sidelink L2 U2N relay communication</w:t>
      </w:r>
      <w:r w:rsidRPr="00D71076">
        <w:rPr>
          <w:lang w:eastAsia="zh-CN"/>
        </w:rPr>
        <w:t xml:space="preserve"> transmission</w:t>
      </w:r>
      <w:r w:rsidRPr="00D71076">
        <w:t>;</w:t>
      </w:r>
    </w:p>
    <w:p w14:paraId="64C84F4F" w14:textId="77777777" w:rsidR="00D71076" w:rsidRPr="00D71076" w:rsidRDefault="00D71076" w:rsidP="00D71076">
      <w:pPr>
        <w:ind w:left="1702" w:hanging="284"/>
      </w:pPr>
      <w:r w:rsidRPr="00D71076">
        <w:t>5&gt;</w:t>
      </w:r>
      <w:r w:rsidRPr="00D71076">
        <w:tab/>
        <w:t xml:space="preserve">set </w:t>
      </w:r>
      <w:r w:rsidRPr="00D71076">
        <w:rPr>
          <w:i/>
        </w:rPr>
        <w:t>sl-TxInterestedFreqListL2U2N</w:t>
      </w:r>
      <w:r w:rsidRPr="00D71076">
        <w:t xml:space="preserve"> to indicate the frequency</w:t>
      </w:r>
      <w:r w:rsidRPr="00D71076">
        <w:rPr>
          <w:lang w:eastAsia="zh-CN"/>
        </w:rPr>
        <w:t xml:space="preserve"> </w:t>
      </w:r>
      <w:r w:rsidRPr="00D71076">
        <w:t xml:space="preserve">of the associated destination </w:t>
      </w:r>
      <w:r w:rsidRPr="00D71076">
        <w:rPr>
          <w:lang w:eastAsia="zh-CN"/>
        </w:rPr>
        <w:t xml:space="preserve">for NR </w:t>
      </w:r>
      <w:r w:rsidRPr="00D71076">
        <w:t>sidelink L2 U2N relay communication</w:t>
      </w:r>
      <w:r w:rsidRPr="00D71076">
        <w:rPr>
          <w:lang w:eastAsia="zh-CN"/>
        </w:rPr>
        <w:t xml:space="preserve"> transmission</w:t>
      </w:r>
      <w:r w:rsidRPr="00D71076">
        <w:t>;</w:t>
      </w:r>
    </w:p>
    <w:p w14:paraId="739765EF" w14:textId="77777777" w:rsidR="00D71076" w:rsidRPr="00D71076" w:rsidRDefault="00D71076" w:rsidP="00D71076">
      <w:pPr>
        <w:ind w:left="1702" w:hanging="284"/>
      </w:pPr>
      <w:r w:rsidRPr="00D71076">
        <w:t>5&gt;</w:t>
      </w:r>
      <w:r w:rsidRPr="00D71076">
        <w:tab/>
        <w:t xml:space="preserve">set </w:t>
      </w:r>
      <w:r w:rsidRPr="00D71076">
        <w:rPr>
          <w:i/>
        </w:rPr>
        <w:t xml:space="preserve">sl-TypeTxSyncListL2U2N </w:t>
      </w:r>
      <w:r w:rsidRPr="00D71076">
        <w:t xml:space="preserve">to </w:t>
      </w:r>
      <w:r w:rsidRPr="00D71076">
        <w:rPr>
          <w:lang w:eastAsia="zh-CN"/>
        </w:rPr>
        <w:t xml:space="preserve">the current synchronization reference type used on the associated </w:t>
      </w:r>
      <w:r w:rsidRPr="00D71076">
        <w:rPr>
          <w:i/>
        </w:rPr>
        <w:t>sl-InterestedFreqListL2U2N</w:t>
      </w:r>
      <w:r w:rsidRPr="00D71076">
        <w:t xml:space="preserve"> </w:t>
      </w:r>
      <w:r w:rsidRPr="00D71076">
        <w:rPr>
          <w:lang w:eastAsia="zh-CN"/>
        </w:rPr>
        <w:t xml:space="preserve">for NR </w:t>
      </w:r>
      <w:r w:rsidRPr="00D71076">
        <w:t>sidelink L2 U2N relay communication</w:t>
      </w:r>
      <w:r w:rsidRPr="00D71076">
        <w:rPr>
          <w:lang w:eastAsia="zh-CN"/>
        </w:rPr>
        <w:t xml:space="preserve"> transmission</w:t>
      </w:r>
      <w:r w:rsidRPr="00D71076">
        <w:t>;</w:t>
      </w:r>
    </w:p>
    <w:p w14:paraId="122E72AB" w14:textId="77777777" w:rsidR="00D71076" w:rsidRPr="00D71076" w:rsidRDefault="00D71076" w:rsidP="00D71076">
      <w:pPr>
        <w:ind w:left="1702" w:hanging="284"/>
      </w:pPr>
      <w:r w:rsidRPr="00D71076">
        <w:t>5&gt;</w:t>
      </w:r>
      <w:r w:rsidRPr="00D71076">
        <w:tab/>
        <w:t xml:space="preserve">set </w:t>
      </w:r>
      <w:r w:rsidRPr="00D71076">
        <w:rPr>
          <w:i/>
        </w:rPr>
        <w:t>sl-LocalID-Request</w:t>
      </w:r>
      <w:r w:rsidRPr="00D71076">
        <w:t xml:space="preserve"> to request local ID for L2 U2N Remote UE;</w:t>
      </w:r>
    </w:p>
    <w:p w14:paraId="1AF1D2E1" w14:textId="77777777" w:rsidR="00D71076" w:rsidRPr="00D71076" w:rsidRDefault="00D71076" w:rsidP="00D71076">
      <w:pPr>
        <w:ind w:left="1702" w:hanging="284"/>
      </w:pPr>
      <w:r w:rsidRPr="00D71076">
        <w:t>5&gt;</w:t>
      </w:r>
      <w:r w:rsidRPr="00D71076">
        <w:tab/>
        <w:t xml:space="preserve">set </w:t>
      </w:r>
      <w:r w:rsidRPr="00D71076">
        <w:rPr>
          <w:i/>
        </w:rPr>
        <w:t>sl-PagingIdentityRemoteUE</w:t>
      </w:r>
      <w:r w:rsidRPr="00D71076">
        <w:t xml:space="preserve"> to the paging UE ID received from peer L2 U2N Remote UE</w:t>
      </w:r>
      <w:r w:rsidRPr="00D71076">
        <w:rPr>
          <w:rFonts w:eastAsia="宋体"/>
        </w:rPr>
        <w:t xml:space="preserve">, </w:t>
      </w:r>
      <w:r w:rsidRPr="00D71076">
        <w:rPr>
          <w:rFonts w:eastAsia="宋体"/>
          <w:lang w:eastAsia="zh-CN"/>
        </w:rPr>
        <w:t>if it is not released as in 5.8.9.8.3</w:t>
      </w:r>
      <w:r w:rsidRPr="00D71076">
        <w:t>;</w:t>
      </w:r>
    </w:p>
    <w:p w14:paraId="4A33C386" w14:textId="77777777" w:rsidR="00D71076" w:rsidRPr="00D71076" w:rsidRDefault="00D71076" w:rsidP="00D71076">
      <w:pPr>
        <w:ind w:left="1702" w:hanging="284"/>
      </w:pPr>
      <w:r w:rsidRPr="00D71076">
        <w:lastRenderedPageBreak/>
        <w:t>5&gt;</w:t>
      </w:r>
      <w:r w:rsidRPr="00D71076">
        <w:tab/>
        <w:t xml:space="preserve">set </w:t>
      </w:r>
      <w:r w:rsidRPr="00D71076">
        <w:rPr>
          <w:i/>
        </w:rPr>
        <w:t>sl-CapabilityInformationSidelink</w:t>
      </w:r>
      <w:r w:rsidRPr="00D71076">
        <w:t xml:space="preserve"> to include </w:t>
      </w:r>
      <w:r w:rsidRPr="00D71076">
        <w:rPr>
          <w:i/>
        </w:rPr>
        <w:t>UECapabilityInformationSidelink</w:t>
      </w:r>
      <w:r w:rsidRPr="00D71076">
        <w:t xml:space="preserve"> message, if any, received from peer UE.</w:t>
      </w:r>
    </w:p>
    <w:p w14:paraId="3EE0D7F4" w14:textId="77777777" w:rsidR="00D71076" w:rsidRPr="00D71076" w:rsidRDefault="00D71076" w:rsidP="00D71076">
      <w:pPr>
        <w:ind w:left="1418" w:hanging="284"/>
      </w:pPr>
      <w:r w:rsidRPr="00D71076">
        <w:t>4&gt;</w:t>
      </w:r>
      <w:r w:rsidRPr="00D71076">
        <w:tab/>
        <w:t xml:space="preserve">include </w:t>
      </w:r>
      <w:r w:rsidRPr="00D71076">
        <w:rPr>
          <w:i/>
        </w:rPr>
        <w:t>ue-Type</w:t>
      </w:r>
      <w:r w:rsidRPr="00D71076">
        <w:t xml:space="preserve"> and set it to </w:t>
      </w:r>
      <w:r w:rsidRPr="00D71076">
        <w:rPr>
          <w:i/>
        </w:rPr>
        <w:t>relayUE</w:t>
      </w:r>
      <w:r w:rsidRPr="00D71076">
        <w:t>;</w:t>
      </w:r>
    </w:p>
    <w:p w14:paraId="52C9712C" w14:textId="136F18EE" w:rsidR="00D71076" w:rsidRPr="00D71076" w:rsidRDefault="00D71076" w:rsidP="00D71076">
      <w:pPr>
        <w:ind w:left="1135" w:hanging="284"/>
      </w:pPr>
      <w:r w:rsidRPr="00D71076">
        <w:t>3&gt;</w:t>
      </w:r>
      <w:r w:rsidRPr="00D71076">
        <w:tab/>
        <w:t xml:space="preserve">if </w:t>
      </w:r>
      <w:r w:rsidRPr="00D71076">
        <w:rPr>
          <w:i/>
        </w:rPr>
        <w:t>SIB12</w:t>
      </w:r>
      <w:r w:rsidRPr="00D71076">
        <w:t xml:space="preserve"> includ</w:t>
      </w:r>
      <w:ins w:id="134" w:author="Huawei, HiSilicon_Rui2" w:date="2023-08-24T17:19:00Z">
        <w:r w:rsidR="0029559E">
          <w:t>es</w:t>
        </w:r>
      </w:ins>
      <w:del w:id="135" w:author="Huawei, HiSilicon_Rui2" w:date="2023-08-24T17:19:00Z">
        <w:r w:rsidRPr="00D71076" w:rsidDel="0029559E">
          <w:delText>ing</w:delText>
        </w:r>
      </w:del>
      <w:r w:rsidRPr="00D71076">
        <w:t xml:space="preserve"> </w:t>
      </w:r>
      <w:r w:rsidRPr="00D71076">
        <w:rPr>
          <w:i/>
        </w:rPr>
        <w:t>sl-L2U2N-Relay</w:t>
      </w:r>
      <w:r w:rsidRPr="00D71076">
        <w:t xml:space="preserve"> and if configured by upper layers to transmit </w:t>
      </w:r>
      <w:r w:rsidRPr="00D71076">
        <w:rPr>
          <w:lang w:eastAsia="zh-CN"/>
        </w:rPr>
        <w:t xml:space="preserve">NR </w:t>
      </w:r>
      <w:r w:rsidRPr="00D71076">
        <w:t>sidelink L2 U2N relay communication and the UE has a selected L2 U2N Relay UE:</w:t>
      </w:r>
    </w:p>
    <w:p w14:paraId="15079468" w14:textId="77777777" w:rsidR="00D71076" w:rsidRPr="00D71076" w:rsidRDefault="00D71076" w:rsidP="00D71076">
      <w:pPr>
        <w:ind w:left="1418" w:hanging="284"/>
      </w:pPr>
      <w:r w:rsidRPr="00D71076">
        <w:t>4&gt;</w:t>
      </w:r>
      <w:r w:rsidRPr="00D71076">
        <w:tab/>
        <w:t>include</w:t>
      </w:r>
      <w:r w:rsidRPr="00D71076">
        <w:rPr>
          <w:i/>
        </w:rPr>
        <w:t xml:space="preserve"> sl-TxResourceReqL2U2N-Relay</w:t>
      </w:r>
      <w:r w:rsidRPr="00D71076">
        <w:t xml:space="preserve"> in </w:t>
      </w:r>
      <w:r w:rsidRPr="00D71076">
        <w:rPr>
          <w:i/>
        </w:rPr>
        <w:t>sl-TxResourceReqListCommRelay</w:t>
      </w:r>
      <w:r w:rsidRPr="00D71076">
        <w:t xml:space="preserve"> and set its fields (if needed) as follows to request network to assign NR sidelink L2 U2N relay communication resource:</w:t>
      </w:r>
    </w:p>
    <w:p w14:paraId="5ED51114" w14:textId="77777777" w:rsidR="00D71076" w:rsidRPr="00D71076" w:rsidRDefault="00D71076" w:rsidP="00D71076">
      <w:pPr>
        <w:ind w:left="1702" w:hanging="284"/>
      </w:pPr>
      <w:r w:rsidRPr="00D71076">
        <w:t>5&gt;</w:t>
      </w:r>
      <w:r w:rsidRPr="00D71076">
        <w:tab/>
        <w:t xml:space="preserve">set </w:t>
      </w:r>
      <w:r w:rsidRPr="00D71076">
        <w:rPr>
          <w:i/>
        </w:rPr>
        <w:t>sl-TxInterestedFreqListL2U2N</w:t>
      </w:r>
      <w:r w:rsidRPr="00D71076">
        <w:t xml:space="preserve"> to indicate the frequency</w:t>
      </w:r>
      <w:r w:rsidRPr="00D71076">
        <w:rPr>
          <w:lang w:eastAsia="zh-CN"/>
        </w:rPr>
        <w:t xml:space="preserve"> </w:t>
      </w:r>
      <w:r w:rsidRPr="00D71076">
        <w:t xml:space="preserve">of the associated destination </w:t>
      </w:r>
      <w:r w:rsidRPr="00D71076">
        <w:rPr>
          <w:lang w:eastAsia="zh-CN"/>
        </w:rPr>
        <w:t xml:space="preserve">for NR </w:t>
      </w:r>
      <w:r w:rsidRPr="00D71076">
        <w:t>sidelink L2 U2N relay communication</w:t>
      </w:r>
      <w:r w:rsidRPr="00D71076">
        <w:rPr>
          <w:lang w:eastAsia="zh-CN"/>
        </w:rPr>
        <w:t xml:space="preserve"> transmission</w:t>
      </w:r>
      <w:r w:rsidRPr="00D71076">
        <w:t>;</w:t>
      </w:r>
    </w:p>
    <w:p w14:paraId="2EFD080E" w14:textId="77777777" w:rsidR="00D71076" w:rsidRPr="00D71076" w:rsidRDefault="00D71076" w:rsidP="00D71076">
      <w:pPr>
        <w:ind w:left="1702" w:hanging="284"/>
      </w:pPr>
      <w:r w:rsidRPr="00D71076">
        <w:t>5&gt;</w:t>
      </w:r>
      <w:r w:rsidRPr="00D71076">
        <w:tab/>
        <w:t xml:space="preserve">set </w:t>
      </w:r>
      <w:r w:rsidRPr="00D71076">
        <w:rPr>
          <w:i/>
        </w:rPr>
        <w:t xml:space="preserve">sl-TypeTxSyncListL2U2N </w:t>
      </w:r>
      <w:r w:rsidRPr="00D71076">
        <w:t xml:space="preserve">to </w:t>
      </w:r>
      <w:r w:rsidRPr="00D71076">
        <w:rPr>
          <w:lang w:eastAsia="zh-CN"/>
        </w:rPr>
        <w:t xml:space="preserve">the current synchronization reference type used on the associated </w:t>
      </w:r>
      <w:r w:rsidRPr="00D71076">
        <w:rPr>
          <w:i/>
        </w:rPr>
        <w:t>sl-InterestedFreqListL2U2N</w:t>
      </w:r>
      <w:r w:rsidRPr="00D71076">
        <w:t xml:space="preserve"> </w:t>
      </w:r>
      <w:r w:rsidRPr="00D71076">
        <w:rPr>
          <w:lang w:eastAsia="zh-CN"/>
        </w:rPr>
        <w:t xml:space="preserve">for NR </w:t>
      </w:r>
      <w:r w:rsidRPr="00D71076">
        <w:t>sidelink L2 U2N relay communication</w:t>
      </w:r>
      <w:r w:rsidRPr="00D71076">
        <w:rPr>
          <w:lang w:eastAsia="zh-CN"/>
        </w:rPr>
        <w:t xml:space="preserve"> transmission</w:t>
      </w:r>
      <w:r w:rsidRPr="00D71076">
        <w:t>;</w:t>
      </w:r>
    </w:p>
    <w:p w14:paraId="3C2AC81E" w14:textId="77777777" w:rsidR="00D71076" w:rsidRPr="00D71076" w:rsidRDefault="00D71076" w:rsidP="00D71076">
      <w:pPr>
        <w:ind w:left="1702" w:hanging="284"/>
      </w:pPr>
      <w:r w:rsidRPr="00D71076">
        <w:t>5&gt;</w:t>
      </w:r>
      <w:r w:rsidRPr="00D71076">
        <w:tab/>
        <w:t xml:space="preserve">set </w:t>
      </w:r>
      <w:r w:rsidRPr="00D71076">
        <w:rPr>
          <w:i/>
        </w:rPr>
        <w:t>sl-CapabilityInformationSidelink</w:t>
      </w:r>
      <w:r w:rsidRPr="00D71076">
        <w:t xml:space="preserve"> to include </w:t>
      </w:r>
      <w:r w:rsidRPr="00D71076">
        <w:rPr>
          <w:i/>
        </w:rPr>
        <w:t>UECapabilityInformationSidelink</w:t>
      </w:r>
      <w:r w:rsidRPr="00D71076">
        <w:t xml:space="preserve"> message, if any, received from peer UE.</w:t>
      </w:r>
    </w:p>
    <w:p w14:paraId="504C083B" w14:textId="77777777" w:rsidR="00D71076" w:rsidRPr="00D71076" w:rsidRDefault="00D71076" w:rsidP="00D71076">
      <w:pPr>
        <w:ind w:left="1418" w:hanging="284"/>
      </w:pPr>
      <w:r w:rsidRPr="00D71076">
        <w:t>4&gt;</w:t>
      </w:r>
      <w:r w:rsidRPr="00D71076">
        <w:tab/>
        <w:t xml:space="preserve">include </w:t>
      </w:r>
      <w:r w:rsidRPr="00D71076">
        <w:rPr>
          <w:i/>
        </w:rPr>
        <w:t>ue-Type</w:t>
      </w:r>
      <w:r w:rsidRPr="00D71076">
        <w:t xml:space="preserve"> and set it to </w:t>
      </w:r>
      <w:r w:rsidRPr="00D71076">
        <w:rPr>
          <w:i/>
        </w:rPr>
        <w:t>remoteUE</w:t>
      </w:r>
      <w:r w:rsidRPr="00D71076">
        <w:t>;</w:t>
      </w:r>
    </w:p>
    <w:p w14:paraId="0FE49767" w14:textId="73E849C0" w:rsidR="00D71076" w:rsidRPr="00D71076" w:rsidRDefault="00D71076" w:rsidP="00D71076">
      <w:pPr>
        <w:ind w:left="1135" w:hanging="284"/>
      </w:pPr>
      <w:r w:rsidRPr="00D71076">
        <w:t>3&gt;</w:t>
      </w:r>
      <w:r w:rsidRPr="00D71076">
        <w:tab/>
        <w:t xml:space="preserve">if </w:t>
      </w:r>
      <w:r w:rsidRPr="00D71076">
        <w:rPr>
          <w:i/>
        </w:rPr>
        <w:t>SIB12</w:t>
      </w:r>
      <w:r w:rsidRPr="00D71076">
        <w:t xml:space="preserve"> includ</w:t>
      </w:r>
      <w:ins w:id="136" w:author="Huawei, HiSilicon_Rui2" w:date="2023-08-24T17:19:00Z">
        <w:r w:rsidR="0029559E">
          <w:t>es</w:t>
        </w:r>
      </w:ins>
      <w:del w:id="137" w:author="Huawei, HiSilicon_Rui2" w:date="2023-08-24T17:19:00Z">
        <w:r w:rsidRPr="00D71076" w:rsidDel="0029559E">
          <w:delText>ing</w:delText>
        </w:r>
      </w:del>
      <w:r w:rsidRPr="00D71076">
        <w:t xml:space="preserve"> </w:t>
      </w:r>
      <w:r w:rsidRPr="00D71076">
        <w:rPr>
          <w:i/>
        </w:rPr>
        <w:t>sl-L3U2N-RelayDiscovery</w:t>
      </w:r>
      <w:r w:rsidRPr="00D71076">
        <w:t xml:space="preserve"> and if configured by upper layers to transmit </w:t>
      </w:r>
      <w:r w:rsidRPr="00D71076">
        <w:rPr>
          <w:lang w:eastAsia="zh-CN"/>
        </w:rPr>
        <w:t xml:space="preserve">NR </w:t>
      </w:r>
      <w:r w:rsidRPr="00D71076">
        <w:t>sidelink L3 U2N relay communication:</w:t>
      </w:r>
    </w:p>
    <w:p w14:paraId="4F910756" w14:textId="77777777" w:rsidR="00D71076" w:rsidRPr="00D71076" w:rsidRDefault="00D71076" w:rsidP="00D71076">
      <w:pPr>
        <w:ind w:left="1418" w:hanging="284"/>
      </w:pPr>
      <w:r w:rsidRPr="00D71076">
        <w:t>4&gt;</w:t>
      </w:r>
      <w:r w:rsidRPr="00D71076">
        <w:tab/>
        <w:t>include</w:t>
      </w:r>
      <w:r w:rsidRPr="00D71076">
        <w:rPr>
          <w:i/>
        </w:rPr>
        <w:t xml:space="preserve"> sl-TxResourceReqL3U2N-Relay </w:t>
      </w:r>
      <w:r w:rsidRPr="00D71076">
        <w:t xml:space="preserve">in </w:t>
      </w:r>
      <w:r w:rsidRPr="00D71076">
        <w:rPr>
          <w:i/>
        </w:rPr>
        <w:t>sl-TxResourceReqListCommRelay</w:t>
      </w:r>
      <w:r w:rsidRPr="00D71076">
        <w:t xml:space="preserve"> and set its fields (if needed) as follows for each destination for which it requests network to assign NR sidelink L3 U2N relay communication resource:</w:t>
      </w:r>
    </w:p>
    <w:p w14:paraId="09D33B92" w14:textId="77777777" w:rsidR="00D71076" w:rsidRPr="00D71076" w:rsidRDefault="00D71076" w:rsidP="00D71076">
      <w:pPr>
        <w:ind w:left="1702" w:hanging="284"/>
      </w:pPr>
      <w:r w:rsidRPr="00D71076">
        <w:t>5&gt;</w:t>
      </w:r>
      <w:r w:rsidRPr="00D71076">
        <w:tab/>
        <w:t xml:space="preserve">set </w:t>
      </w:r>
      <w:r w:rsidRPr="00D71076">
        <w:rPr>
          <w:i/>
        </w:rPr>
        <w:t xml:space="preserve">sl-DestinationIdentity </w:t>
      </w:r>
      <w:r w:rsidRPr="00D71076">
        <w:t>to the destination identity configured by upper layer</w:t>
      </w:r>
      <w:r w:rsidRPr="00D71076">
        <w:rPr>
          <w:lang w:eastAsia="zh-CN"/>
        </w:rPr>
        <w:t xml:space="preserve"> for NR </w:t>
      </w:r>
      <w:r w:rsidRPr="00D71076">
        <w:t>sidelink L3 U2N relay communication</w:t>
      </w:r>
      <w:r w:rsidRPr="00D71076">
        <w:rPr>
          <w:lang w:eastAsia="zh-CN"/>
        </w:rPr>
        <w:t xml:space="preserve"> transmission</w:t>
      </w:r>
      <w:r w:rsidRPr="00D71076">
        <w:t>;</w:t>
      </w:r>
    </w:p>
    <w:p w14:paraId="07A114E7" w14:textId="77777777" w:rsidR="00D71076" w:rsidRPr="00D71076" w:rsidRDefault="00D71076" w:rsidP="00D71076">
      <w:pPr>
        <w:ind w:left="1702" w:hanging="284"/>
      </w:pPr>
      <w:r w:rsidRPr="00D71076">
        <w:t>5&gt;</w:t>
      </w:r>
      <w:r w:rsidRPr="00D71076">
        <w:tab/>
        <w:t xml:space="preserve">set </w:t>
      </w:r>
      <w:r w:rsidRPr="00D71076">
        <w:rPr>
          <w:i/>
        </w:rPr>
        <w:t>sl-CastType</w:t>
      </w:r>
      <w:r w:rsidRPr="00D71076">
        <w:t xml:space="preserve"> to </w:t>
      </w:r>
      <w:r w:rsidRPr="00D71076">
        <w:rPr>
          <w:lang w:eastAsia="zh-CN"/>
        </w:rPr>
        <w:t>the cast type of the associated destination</w:t>
      </w:r>
      <w:r w:rsidRPr="00D71076">
        <w:t xml:space="preserve"> identity</w:t>
      </w:r>
      <w:r w:rsidRPr="00D71076">
        <w:rPr>
          <w:lang w:eastAsia="zh-CN"/>
        </w:rPr>
        <w:t xml:space="preserve"> configured by the upper layer for the NR </w:t>
      </w:r>
      <w:r w:rsidRPr="00D71076">
        <w:t>sidelink L3 U2N relay communication</w:t>
      </w:r>
      <w:r w:rsidRPr="00D71076">
        <w:rPr>
          <w:lang w:eastAsia="zh-CN"/>
        </w:rPr>
        <w:t xml:space="preserve"> transmission</w:t>
      </w:r>
      <w:r w:rsidRPr="00D71076">
        <w:t>;</w:t>
      </w:r>
    </w:p>
    <w:p w14:paraId="49AB929F" w14:textId="77777777" w:rsidR="00D71076" w:rsidRPr="00D71076" w:rsidRDefault="00D71076" w:rsidP="00D71076">
      <w:pPr>
        <w:ind w:left="1702" w:hanging="284"/>
      </w:pPr>
      <w:r w:rsidRPr="00D71076">
        <w:t>5&gt;</w:t>
      </w:r>
      <w:r w:rsidRPr="00D71076">
        <w:tab/>
        <w:t xml:space="preserve">set </w:t>
      </w:r>
      <w:r w:rsidRPr="00D71076">
        <w:rPr>
          <w:i/>
        </w:rPr>
        <w:t>sl-RLC-ModeIndication</w:t>
      </w:r>
      <w:r w:rsidRPr="00D71076">
        <w:t xml:space="preserve"> to include the RLC mode(s) and optionally QoS profile(s) of the sidelink QoS flow(s) of the associated RLC mode(s), if the associated bi-directional sidelink DRB has been established due to </w:t>
      </w:r>
      <w:r w:rsidRPr="00D71076">
        <w:rPr>
          <w:rFonts w:eastAsia="Batang"/>
          <w:noProof/>
        </w:rPr>
        <w:t>the configuration</w:t>
      </w:r>
      <w:r w:rsidRPr="00D71076">
        <w:rPr>
          <w:i/>
        </w:rPr>
        <w:t xml:space="preserve"> </w:t>
      </w:r>
      <w:r w:rsidRPr="00D71076">
        <w:t>by</w:t>
      </w:r>
      <w:r w:rsidRPr="00D71076">
        <w:rPr>
          <w:i/>
        </w:rPr>
        <w:t xml:space="preserve"> RRCReconfigurationSidelink</w:t>
      </w:r>
      <w:r w:rsidRPr="00D71076">
        <w:t>;</w:t>
      </w:r>
    </w:p>
    <w:p w14:paraId="5624BA26" w14:textId="77777777" w:rsidR="00D71076" w:rsidRPr="00D71076" w:rsidRDefault="00D71076" w:rsidP="00D71076">
      <w:pPr>
        <w:ind w:left="1702" w:hanging="284"/>
      </w:pPr>
      <w:r w:rsidRPr="00D71076">
        <w:t>5&gt;</w:t>
      </w:r>
      <w:r w:rsidRPr="00D71076">
        <w:tab/>
        <w:t xml:space="preserve">set </w:t>
      </w:r>
      <w:r w:rsidRPr="00D71076">
        <w:rPr>
          <w:i/>
        </w:rPr>
        <w:t>sl-QoS-InfoList</w:t>
      </w:r>
      <w:r w:rsidRPr="00D71076">
        <w:t xml:space="preserve"> to include QoS profile(s) of the sidelink QoS flow(s) of the associated destination configured by the upper layer for the NR sidelink L3 U2N relay communication transmission;</w:t>
      </w:r>
    </w:p>
    <w:p w14:paraId="5A061C38" w14:textId="77777777" w:rsidR="00D71076" w:rsidRPr="00D71076" w:rsidRDefault="00D71076" w:rsidP="00D71076">
      <w:pPr>
        <w:ind w:left="1702" w:hanging="284"/>
      </w:pPr>
      <w:r w:rsidRPr="00D71076">
        <w:t>5&gt;</w:t>
      </w:r>
      <w:r w:rsidRPr="00D71076">
        <w:tab/>
        <w:t xml:space="preserve">set </w:t>
      </w:r>
      <w:r w:rsidRPr="00D71076">
        <w:rPr>
          <w:i/>
        </w:rPr>
        <w:t>sl-TxInterestedFreqList</w:t>
      </w:r>
      <w:r w:rsidRPr="00D71076">
        <w:t xml:space="preserve"> to indicate the frequency</w:t>
      </w:r>
      <w:r w:rsidRPr="00D71076">
        <w:rPr>
          <w:lang w:eastAsia="zh-CN"/>
        </w:rPr>
        <w:t xml:space="preserve"> </w:t>
      </w:r>
      <w:r w:rsidRPr="00D71076">
        <w:t xml:space="preserve">of the associated destination </w:t>
      </w:r>
      <w:r w:rsidRPr="00D71076">
        <w:rPr>
          <w:lang w:eastAsia="zh-CN"/>
        </w:rPr>
        <w:t xml:space="preserve">for NR </w:t>
      </w:r>
      <w:r w:rsidRPr="00D71076">
        <w:t>sidelink L3 U2N relay communication</w:t>
      </w:r>
      <w:r w:rsidRPr="00D71076">
        <w:rPr>
          <w:lang w:eastAsia="zh-CN"/>
        </w:rPr>
        <w:t xml:space="preserve"> transmission</w:t>
      </w:r>
      <w:r w:rsidRPr="00D71076">
        <w:t>;</w:t>
      </w:r>
    </w:p>
    <w:p w14:paraId="37757712" w14:textId="77777777" w:rsidR="00D71076" w:rsidRPr="00D71076" w:rsidRDefault="00D71076" w:rsidP="00D71076">
      <w:pPr>
        <w:ind w:left="1702" w:hanging="284"/>
      </w:pPr>
      <w:r w:rsidRPr="00D71076">
        <w:t>5&gt;</w:t>
      </w:r>
      <w:r w:rsidRPr="00D71076">
        <w:tab/>
        <w:t xml:space="preserve">set </w:t>
      </w:r>
      <w:r w:rsidRPr="00D71076">
        <w:rPr>
          <w:i/>
        </w:rPr>
        <w:t xml:space="preserve">sl-TypeTxSyncList </w:t>
      </w:r>
      <w:r w:rsidRPr="00D71076">
        <w:t xml:space="preserve">to </w:t>
      </w:r>
      <w:r w:rsidRPr="00D71076">
        <w:rPr>
          <w:lang w:eastAsia="zh-CN"/>
        </w:rPr>
        <w:t xml:space="preserve">the current synchronization reference type used on the associated </w:t>
      </w:r>
      <w:r w:rsidRPr="00D71076">
        <w:rPr>
          <w:i/>
        </w:rPr>
        <w:t>sl-InterestedFreqList</w:t>
      </w:r>
      <w:r w:rsidRPr="00D71076">
        <w:t xml:space="preserve"> </w:t>
      </w:r>
      <w:r w:rsidRPr="00D71076">
        <w:rPr>
          <w:lang w:eastAsia="zh-CN"/>
        </w:rPr>
        <w:t xml:space="preserve">for NR </w:t>
      </w:r>
      <w:r w:rsidRPr="00D71076">
        <w:t>sidelink L3 U2N relay communication</w:t>
      </w:r>
      <w:r w:rsidRPr="00D71076">
        <w:rPr>
          <w:lang w:eastAsia="zh-CN"/>
        </w:rPr>
        <w:t xml:space="preserve"> transmission</w:t>
      </w:r>
      <w:r w:rsidRPr="00D71076">
        <w:t>.</w:t>
      </w:r>
    </w:p>
    <w:p w14:paraId="3065C881" w14:textId="77777777" w:rsidR="00D71076" w:rsidRPr="00D71076" w:rsidRDefault="00D71076" w:rsidP="00D71076">
      <w:pPr>
        <w:ind w:left="1702" w:hanging="284"/>
      </w:pPr>
      <w:r w:rsidRPr="00D71076">
        <w:t>5&gt;</w:t>
      </w:r>
      <w:r w:rsidRPr="00D71076">
        <w:tab/>
        <w:t xml:space="preserve">set </w:t>
      </w:r>
      <w:r w:rsidRPr="00D71076">
        <w:rPr>
          <w:i/>
        </w:rPr>
        <w:t>sl-CapabilityInformationSidelink</w:t>
      </w:r>
      <w:r w:rsidRPr="00D71076">
        <w:t xml:space="preserve"> to include </w:t>
      </w:r>
      <w:r w:rsidRPr="00D71076">
        <w:rPr>
          <w:i/>
        </w:rPr>
        <w:t>UECapabilityInformationSidelink</w:t>
      </w:r>
      <w:r w:rsidRPr="00D71076">
        <w:t xml:space="preserve"> message, if any, received from peer UE.</w:t>
      </w:r>
    </w:p>
    <w:p w14:paraId="4BC9C3F8" w14:textId="77777777" w:rsidR="00D71076" w:rsidRPr="00D71076" w:rsidRDefault="00D71076" w:rsidP="00D71076">
      <w:pPr>
        <w:ind w:left="1418" w:hanging="284"/>
      </w:pPr>
      <w:r w:rsidRPr="00D71076">
        <w:t>4&gt;</w:t>
      </w:r>
      <w:r w:rsidRPr="00D71076">
        <w:tab/>
        <w:t xml:space="preserve">include </w:t>
      </w:r>
      <w:r w:rsidRPr="00D71076">
        <w:rPr>
          <w:i/>
        </w:rPr>
        <w:t>ue-Type</w:t>
      </w:r>
      <w:r w:rsidRPr="00D71076">
        <w:t xml:space="preserve"> and set it to </w:t>
      </w:r>
      <w:r w:rsidRPr="00D71076">
        <w:rPr>
          <w:i/>
        </w:rPr>
        <w:t>relayUE</w:t>
      </w:r>
      <w:r w:rsidRPr="00D71076">
        <w:t xml:space="preserve"> if the UE is acting as NR sidelink L3 U2N Relay UE or to </w:t>
      </w:r>
      <w:r w:rsidRPr="00D71076">
        <w:rPr>
          <w:i/>
        </w:rPr>
        <w:t>remoteUE</w:t>
      </w:r>
      <w:r w:rsidRPr="00D71076">
        <w:t xml:space="preserve"> otherwise;</w:t>
      </w:r>
    </w:p>
    <w:p w14:paraId="166FE966" w14:textId="77777777" w:rsidR="00D71076" w:rsidRPr="00D71076" w:rsidRDefault="00D71076" w:rsidP="00D71076">
      <w:pPr>
        <w:ind w:left="1135" w:hanging="284"/>
      </w:pPr>
      <w:r w:rsidRPr="00D71076">
        <w:t>3&gt;</w:t>
      </w:r>
      <w:r w:rsidRPr="00D71076">
        <w:tab/>
        <w:t xml:space="preserve">if </w:t>
      </w:r>
      <w:r w:rsidRPr="00D71076">
        <w:rPr>
          <w:i/>
          <w:iCs/>
        </w:rPr>
        <w:t>sl-DRX-ConfigCommonGC-BC</w:t>
      </w:r>
      <w:r w:rsidRPr="00D71076">
        <w:t xml:space="preserve"> is included in </w:t>
      </w:r>
      <w:r w:rsidRPr="00D71076">
        <w:rPr>
          <w:i/>
          <w:iCs/>
        </w:rPr>
        <w:t>SIB12-IEs</w:t>
      </w:r>
      <w:r w:rsidRPr="00D71076">
        <w:t>:</w:t>
      </w:r>
    </w:p>
    <w:p w14:paraId="5E599B89" w14:textId="77777777" w:rsidR="00D71076" w:rsidRPr="00D71076" w:rsidRDefault="00D71076" w:rsidP="00D71076">
      <w:pPr>
        <w:ind w:left="1418" w:hanging="284"/>
        <w:rPr>
          <w:rFonts w:eastAsia="宋体"/>
          <w:lang w:eastAsia="zh-CN"/>
        </w:rPr>
      </w:pPr>
      <w:r w:rsidRPr="00D71076">
        <w:t>4&gt;</w:t>
      </w:r>
      <w:r w:rsidRPr="00D71076">
        <w:tab/>
        <w:t xml:space="preserve">if configured by upper layers to </w:t>
      </w:r>
      <w:r w:rsidRPr="00D71076">
        <w:rPr>
          <w:rFonts w:eastAsia="宋体"/>
          <w:lang w:eastAsia="zh-CN"/>
        </w:rPr>
        <w:t xml:space="preserve">perform </w:t>
      </w:r>
      <w:r w:rsidRPr="00D71076">
        <w:rPr>
          <w:lang w:eastAsia="zh-CN"/>
        </w:rPr>
        <w:t xml:space="preserve">NR </w:t>
      </w:r>
      <w:r w:rsidRPr="00D71076">
        <w:t xml:space="preserve">sidelink </w:t>
      </w:r>
      <w:r w:rsidRPr="00D71076">
        <w:rPr>
          <w:rFonts w:eastAsia="宋体"/>
          <w:lang w:eastAsia="zh-CN"/>
        </w:rPr>
        <w:t>reception:</w:t>
      </w:r>
    </w:p>
    <w:p w14:paraId="2EB0BA6D" w14:textId="77777777" w:rsidR="00D71076" w:rsidRPr="00D71076" w:rsidRDefault="00D71076" w:rsidP="00D71076">
      <w:pPr>
        <w:ind w:left="1702" w:hanging="284"/>
      </w:pPr>
      <w:r w:rsidRPr="00D71076">
        <w:t>5&gt;</w:t>
      </w:r>
      <w:r w:rsidRPr="00D71076">
        <w:tab/>
        <w:t>include</w:t>
      </w:r>
      <w:r w:rsidRPr="00D71076">
        <w:rPr>
          <w:i/>
          <w:iCs/>
        </w:rPr>
        <w:t xml:space="preserve"> sl-RxDRX-ReportList</w:t>
      </w:r>
      <w:r w:rsidRPr="00D71076">
        <w:t xml:space="preserve"> and set its fields (if needed) as follows for each destination for which it reports to network:</w:t>
      </w:r>
    </w:p>
    <w:p w14:paraId="4CECB167" w14:textId="77777777" w:rsidR="00D71076" w:rsidRPr="00D71076" w:rsidRDefault="00D71076" w:rsidP="00D71076">
      <w:pPr>
        <w:overflowPunct w:val="0"/>
        <w:autoSpaceDE w:val="0"/>
        <w:autoSpaceDN w:val="0"/>
        <w:adjustRightInd w:val="0"/>
        <w:ind w:left="1985" w:hanging="284"/>
        <w:textAlignment w:val="baseline"/>
        <w:rPr>
          <w:rFonts w:eastAsia="Times New Roman"/>
          <w:lang w:eastAsia="ja-JP"/>
        </w:rPr>
      </w:pPr>
      <w:r w:rsidRPr="00D71076">
        <w:rPr>
          <w:rFonts w:eastAsia="Times New Roman"/>
          <w:lang w:eastAsia="ja-JP"/>
        </w:rPr>
        <w:t>6&gt;</w:t>
      </w:r>
      <w:r w:rsidRPr="00D71076">
        <w:rPr>
          <w:rFonts w:eastAsia="Times New Roman"/>
          <w:lang w:eastAsia="ja-JP"/>
        </w:rPr>
        <w:tab/>
        <w:t xml:space="preserve">set </w:t>
      </w:r>
      <w:r w:rsidRPr="00D71076">
        <w:rPr>
          <w:rFonts w:eastAsia="Times New Roman"/>
          <w:i/>
          <w:lang w:eastAsia="ja-JP"/>
        </w:rPr>
        <w:t>sl-DRX-ConfigFromTx</w:t>
      </w:r>
      <w:r w:rsidRPr="00D71076">
        <w:rPr>
          <w:rFonts w:eastAsia="Times New Roman"/>
          <w:lang w:eastAsia="ja-JP"/>
        </w:rPr>
        <w:t xml:space="preserve"> to include the accepted sidelink DRX configuration of the associated destination for NR sidelink unicast communication, if received from the associated peer UE;</w:t>
      </w:r>
    </w:p>
    <w:p w14:paraId="2F5E9309" w14:textId="77777777" w:rsidR="00D71076" w:rsidRPr="00D71076" w:rsidRDefault="00D71076" w:rsidP="00D71076">
      <w:pPr>
        <w:ind w:left="1702" w:hanging="284"/>
      </w:pPr>
      <w:r w:rsidRPr="00D71076">
        <w:lastRenderedPageBreak/>
        <w:t>5&gt;</w:t>
      </w:r>
      <w:r w:rsidRPr="00D71076">
        <w:tab/>
        <w:t xml:space="preserve">include </w:t>
      </w:r>
      <w:r w:rsidRPr="00D71076">
        <w:rPr>
          <w:i/>
        </w:rPr>
        <w:t>sl-RxInterestedGC-BC-DestList</w:t>
      </w:r>
      <w:r w:rsidRPr="00D71076">
        <w:t xml:space="preserve"> and set its fields (if needed) as follows for each Destination Layer-2 ID for which it reports to network:</w:t>
      </w:r>
    </w:p>
    <w:p w14:paraId="5A3B9935" w14:textId="77777777" w:rsidR="00D71076" w:rsidRPr="00D71076" w:rsidRDefault="00D71076" w:rsidP="00D71076">
      <w:pPr>
        <w:overflowPunct w:val="0"/>
        <w:autoSpaceDE w:val="0"/>
        <w:autoSpaceDN w:val="0"/>
        <w:adjustRightInd w:val="0"/>
        <w:ind w:left="1985" w:hanging="284"/>
        <w:textAlignment w:val="baseline"/>
        <w:rPr>
          <w:rFonts w:eastAsia="Times New Roman"/>
          <w:lang w:eastAsia="ja-JP"/>
        </w:rPr>
      </w:pPr>
      <w:r w:rsidRPr="00D71076">
        <w:rPr>
          <w:rFonts w:eastAsia="Times New Roman"/>
          <w:lang w:eastAsia="ja-JP"/>
        </w:rPr>
        <w:t>6&gt;</w:t>
      </w:r>
      <w:r w:rsidRPr="00D71076">
        <w:rPr>
          <w:rFonts w:eastAsia="Times New Roman"/>
          <w:lang w:eastAsia="ja-JP"/>
        </w:rPr>
        <w:tab/>
        <w:t xml:space="preserve">set </w:t>
      </w:r>
      <w:r w:rsidRPr="00D71076">
        <w:rPr>
          <w:rFonts w:eastAsia="Times New Roman"/>
          <w:i/>
          <w:lang w:eastAsia="ja-JP"/>
        </w:rPr>
        <w:t>sl-RxInterestedQoS-InfoList</w:t>
      </w:r>
      <w:r w:rsidRPr="00D71076">
        <w:rPr>
          <w:rFonts w:eastAsia="Times New Roman"/>
          <w:lang w:eastAsia="ja-JP"/>
        </w:rPr>
        <w:t xml:space="preserve"> to include the QoS profile of its interested service(s) that sidelink DRX is applied for the associated destination for NR sidelink groupcast or broadcast reception;</w:t>
      </w:r>
    </w:p>
    <w:p w14:paraId="3B717765" w14:textId="77777777" w:rsidR="00D71076" w:rsidRPr="00D71076" w:rsidRDefault="00D71076" w:rsidP="00D71076">
      <w:pPr>
        <w:keepLines/>
        <w:ind w:left="1135" w:hanging="851"/>
      </w:pPr>
      <w:r w:rsidRPr="00D71076">
        <w:t>NOTE:</w:t>
      </w:r>
      <w:r w:rsidRPr="00D71076">
        <w:rPr>
          <w:rFonts w:eastAsia="宋体"/>
        </w:rPr>
        <w:tab/>
      </w:r>
      <w:r w:rsidRPr="00D71076">
        <w:t xml:space="preserve">It is up to UE implementation to set the QoS profile in </w:t>
      </w:r>
      <w:r w:rsidRPr="00D71076">
        <w:rPr>
          <w:i/>
        </w:rPr>
        <w:t>sl-RxInterestedQoS-InfoList</w:t>
      </w:r>
      <w:r w:rsidRPr="00D71076">
        <w:t xml:space="preserve"> for reception</w:t>
      </w:r>
      <w:r w:rsidRPr="00D71076">
        <w:rPr>
          <w:lang w:eastAsia="zh-CN"/>
        </w:rPr>
        <w:t xml:space="preserve"> of NR </w:t>
      </w:r>
      <w:r w:rsidRPr="00D71076">
        <w:t>sidelink discovery message or ProSe Direct Link Establishment Request message as described in TS 24.554 [72], or for reception of Direct Link Establishment Request message as described in TS 24.587 [57].</w:t>
      </w:r>
    </w:p>
    <w:p w14:paraId="0AFE422C" w14:textId="77777777" w:rsidR="00D71076" w:rsidRPr="00D71076" w:rsidRDefault="00D71076" w:rsidP="00D71076">
      <w:pPr>
        <w:overflowPunct w:val="0"/>
        <w:autoSpaceDE w:val="0"/>
        <w:autoSpaceDN w:val="0"/>
        <w:adjustRightInd w:val="0"/>
        <w:ind w:left="1985" w:hanging="284"/>
        <w:textAlignment w:val="baseline"/>
        <w:rPr>
          <w:rFonts w:eastAsia="Times New Roman"/>
          <w:lang w:eastAsia="ja-JP"/>
        </w:rPr>
      </w:pPr>
      <w:r w:rsidRPr="00D71076">
        <w:rPr>
          <w:rFonts w:eastAsia="Times New Roman"/>
          <w:lang w:eastAsia="ja-JP"/>
        </w:rPr>
        <w:t>6&gt;</w:t>
      </w:r>
      <w:r w:rsidRPr="00D71076">
        <w:rPr>
          <w:rFonts w:eastAsia="Times New Roman"/>
          <w:lang w:eastAsia="ja-JP"/>
        </w:rPr>
        <w:tab/>
        <w:t xml:space="preserve">set </w:t>
      </w:r>
      <w:r w:rsidRPr="00D71076">
        <w:rPr>
          <w:rFonts w:eastAsia="Times New Roman"/>
          <w:i/>
          <w:lang w:eastAsia="ja-JP"/>
        </w:rPr>
        <w:t>sl-DestinationIdentity</w:t>
      </w:r>
      <w:r w:rsidRPr="00D71076">
        <w:rPr>
          <w:rFonts w:eastAsia="Times New Roman"/>
          <w:lang w:eastAsia="ja-JP"/>
        </w:rPr>
        <w:t xml:space="preserve"> to the associated destination identity configured by upper layer for NR sidelink groupcast or broadcast reception;</w:t>
      </w:r>
    </w:p>
    <w:p w14:paraId="573D5BB6" w14:textId="77777777" w:rsidR="00D71076" w:rsidRPr="00D71076" w:rsidRDefault="00D71076" w:rsidP="00D71076">
      <w:pPr>
        <w:ind w:left="1418" w:hanging="284"/>
      </w:pPr>
      <w:r w:rsidRPr="00D71076">
        <w:t>4&gt;</w:t>
      </w:r>
      <w:r w:rsidRPr="00D71076">
        <w:tab/>
        <w:t xml:space="preserve">if configured by upper layers to </w:t>
      </w:r>
      <w:r w:rsidRPr="00D71076">
        <w:rPr>
          <w:rFonts w:eastAsia="宋体"/>
          <w:lang w:eastAsia="zh-CN"/>
        </w:rPr>
        <w:t xml:space="preserve">perform </w:t>
      </w:r>
      <w:r w:rsidRPr="00D71076">
        <w:rPr>
          <w:lang w:eastAsia="zh-CN"/>
        </w:rPr>
        <w:t xml:space="preserve">NR </w:t>
      </w:r>
      <w:r w:rsidRPr="00D71076">
        <w:t xml:space="preserve">sidelink </w:t>
      </w:r>
      <w:r w:rsidRPr="00D71076">
        <w:rPr>
          <w:rFonts w:eastAsia="宋体"/>
          <w:lang w:eastAsia="zh-CN"/>
        </w:rPr>
        <w:t xml:space="preserve">transmission and </w:t>
      </w:r>
      <w:r w:rsidRPr="00D71076">
        <w:t xml:space="preserve">configured with </w:t>
      </w:r>
      <w:r w:rsidRPr="00D71076">
        <w:rPr>
          <w:i/>
        </w:rPr>
        <w:t>sl-ScheduledConfig</w:t>
      </w:r>
      <w:r w:rsidRPr="00D71076">
        <w:rPr>
          <w:rFonts w:eastAsia="宋体"/>
          <w:lang w:eastAsia="zh-CN"/>
        </w:rPr>
        <w:t>:</w:t>
      </w:r>
    </w:p>
    <w:p w14:paraId="67F44B21" w14:textId="77777777" w:rsidR="00D71076" w:rsidRPr="00D71076" w:rsidRDefault="00D71076" w:rsidP="00D71076">
      <w:pPr>
        <w:ind w:left="1702" w:hanging="284"/>
        <w:rPr>
          <w:rFonts w:eastAsia="宋体"/>
          <w:lang w:eastAsia="zh-CN"/>
        </w:rPr>
      </w:pPr>
      <w:r w:rsidRPr="00D71076">
        <w:t>5&gt;</w:t>
      </w:r>
      <w:r w:rsidRPr="00D71076">
        <w:tab/>
      </w:r>
      <w:r w:rsidRPr="00D71076">
        <w:rPr>
          <w:rFonts w:eastAsia="宋体"/>
          <w:lang w:eastAsia="zh-CN"/>
        </w:rPr>
        <w:t xml:space="preserve">include </w:t>
      </w:r>
      <w:r w:rsidRPr="00D71076">
        <w:rPr>
          <w:i/>
        </w:rPr>
        <w:t xml:space="preserve">sl-TxResourceReqList </w:t>
      </w:r>
      <w:r w:rsidRPr="00D71076">
        <w:rPr>
          <w:iCs/>
        </w:rPr>
        <w:t xml:space="preserve">and/or </w:t>
      </w:r>
      <w:r w:rsidRPr="00D71076">
        <w:rPr>
          <w:i/>
        </w:rPr>
        <w:t>sl-TxResourceReqListCommRelay</w:t>
      </w:r>
      <w:r w:rsidRPr="00D71076">
        <w:rPr>
          <w:rFonts w:eastAsia="宋体"/>
          <w:i/>
          <w:iCs/>
          <w:lang w:eastAsia="zh-CN"/>
        </w:rPr>
        <w:t xml:space="preserve"> </w:t>
      </w:r>
      <w:r w:rsidRPr="00D71076">
        <w:rPr>
          <w:rFonts w:eastAsia="宋体"/>
          <w:lang w:eastAsia="zh-CN"/>
        </w:rPr>
        <w:t>and set its fields (if needed) as follows for each destination for which it reports to network:</w:t>
      </w:r>
    </w:p>
    <w:p w14:paraId="21F30E0D" w14:textId="77777777" w:rsidR="00D71076" w:rsidRPr="00D71076" w:rsidRDefault="00D71076" w:rsidP="00D71076">
      <w:pPr>
        <w:overflowPunct w:val="0"/>
        <w:autoSpaceDE w:val="0"/>
        <w:autoSpaceDN w:val="0"/>
        <w:adjustRightInd w:val="0"/>
        <w:ind w:left="1985" w:hanging="284"/>
        <w:textAlignment w:val="baseline"/>
        <w:rPr>
          <w:rFonts w:eastAsia="宋体"/>
          <w:lang w:eastAsia="zh-CN"/>
        </w:rPr>
      </w:pPr>
      <w:r w:rsidRPr="00D71076">
        <w:rPr>
          <w:rFonts w:eastAsia="Times New Roman"/>
          <w:lang w:eastAsia="ja-JP"/>
        </w:rPr>
        <w:t>6&gt;</w:t>
      </w:r>
      <w:r w:rsidRPr="00D71076">
        <w:rPr>
          <w:rFonts w:eastAsia="Times New Roman"/>
          <w:lang w:eastAsia="ja-JP"/>
        </w:rPr>
        <w:tab/>
      </w:r>
      <w:r w:rsidRPr="00D71076">
        <w:rPr>
          <w:rFonts w:eastAsia="宋体"/>
          <w:lang w:eastAsia="zh-CN"/>
        </w:rPr>
        <w:t xml:space="preserve">set </w:t>
      </w:r>
      <w:r w:rsidRPr="00D71076">
        <w:rPr>
          <w:rFonts w:eastAsia="宋体"/>
          <w:i/>
          <w:iCs/>
          <w:lang w:eastAsia="zh-CN"/>
        </w:rPr>
        <w:t>sl-DRX-InfoFromRxList</w:t>
      </w:r>
      <w:r w:rsidRPr="00D71076">
        <w:rPr>
          <w:rFonts w:eastAsia="宋体"/>
          <w:lang w:eastAsia="zh-CN"/>
        </w:rPr>
        <w:t xml:space="preserve"> to include the sidelink DRX assistance information of the associated destination, if any, received from the associated peer UE;</w:t>
      </w:r>
    </w:p>
    <w:p w14:paraId="046ED321" w14:textId="77777777" w:rsidR="00D71076" w:rsidRPr="00D71076" w:rsidRDefault="00D71076" w:rsidP="00D71076">
      <w:pPr>
        <w:overflowPunct w:val="0"/>
        <w:autoSpaceDE w:val="0"/>
        <w:autoSpaceDN w:val="0"/>
        <w:adjustRightInd w:val="0"/>
        <w:ind w:left="1985" w:hanging="284"/>
        <w:textAlignment w:val="baseline"/>
        <w:rPr>
          <w:rFonts w:eastAsia="Times New Roman"/>
          <w:lang w:eastAsia="ja-JP"/>
        </w:rPr>
      </w:pPr>
      <w:r w:rsidRPr="00D71076">
        <w:rPr>
          <w:rFonts w:eastAsia="Times New Roman"/>
          <w:lang w:eastAsia="ja-JP"/>
        </w:rPr>
        <w:t>6&gt;</w:t>
      </w:r>
      <w:r w:rsidRPr="00D71076">
        <w:rPr>
          <w:rFonts w:eastAsia="Times New Roman"/>
          <w:lang w:eastAsia="ja-JP"/>
        </w:rPr>
        <w:tab/>
        <w:t xml:space="preserve">if the </w:t>
      </w:r>
      <w:r w:rsidRPr="00D71076">
        <w:rPr>
          <w:rFonts w:eastAsia="Times New Roman"/>
          <w:i/>
          <w:lang w:eastAsia="ja-JP"/>
        </w:rPr>
        <w:t>RRCReconfigurationCompleteSidelink</w:t>
      </w:r>
      <w:r w:rsidRPr="00D71076">
        <w:rPr>
          <w:rFonts w:eastAsia="Times New Roman"/>
          <w:lang w:eastAsia="ja-JP"/>
        </w:rPr>
        <w:t xml:space="preserve"> message includes the </w:t>
      </w:r>
      <w:r w:rsidRPr="00D71076">
        <w:rPr>
          <w:rFonts w:eastAsia="Times New Roman"/>
          <w:i/>
          <w:lang w:eastAsia="ja-JP"/>
        </w:rPr>
        <w:t>sl-DRX-ConfigReject</w:t>
      </w:r>
      <w:r w:rsidRPr="00D71076">
        <w:rPr>
          <w:rFonts w:eastAsia="Times New Roman"/>
          <w:lang w:eastAsia="ja-JP"/>
        </w:rPr>
        <w:t>:</w:t>
      </w:r>
    </w:p>
    <w:p w14:paraId="2AA65AA1" w14:textId="77777777" w:rsidR="00D71076" w:rsidRPr="00D71076" w:rsidRDefault="00D71076" w:rsidP="00D71076">
      <w:pPr>
        <w:overflowPunct w:val="0"/>
        <w:autoSpaceDE w:val="0"/>
        <w:autoSpaceDN w:val="0"/>
        <w:adjustRightInd w:val="0"/>
        <w:ind w:left="2269" w:hanging="284"/>
        <w:textAlignment w:val="baseline"/>
        <w:rPr>
          <w:rFonts w:eastAsia="Times New Roman"/>
          <w:lang w:eastAsia="ja-JP"/>
        </w:rPr>
      </w:pPr>
      <w:r w:rsidRPr="00D71076">
        <w:rPr>
          <w:rFonts w:eastAsia="Times New Roman"/>
          <w:lang w:eastAsia="ja-JP"/>
        </w:rPr>
        <w:t>7&gt;</w:t>
      </w:r>
      <w:r w:rsidRPr="00D71076">
        <w:rPr>
          <w:rFonts w:eastAsia="Times New Roman"/>
          <w:lang w:eastAsia="ja-JP"/>
        </w:rPr>
        <w:tab/>
        <w:t xml:space="preserve">set </w:t>
      </w:r>
      <w:r w:rsidRPr="00D71076">
        <w:rPr>
          <w:rFonts w:eastAsia="Times New Roman"/>
          <w:i/>
          <w:lang w:eastAsia="ja-JP"/>
        </w:rPr>
        <w:t>sl-Failure</w:t>
      </w:r>
      <w:r w:rsidRPr="00D71076">
        <w:rPr>
          <w:rFonts w:eastAsia="Times New Roman"/>
          <w:lang w:eastAsia="ja-JP"/>
        </w:rPr>
        <w:t xml:space="preserve"> as </w:t>
      </w:r>
      <w:r w:rsidRPr="00D71076">
        <w:rPr>
          <w:rFonts w:eastAsia="Times New Roman"/>
          <w:i/>
          <w:lang w:eastAsia="ja-JP"/>
        </w:rPr>
        <w:t>drxReject-v1710</w:t>
      </w:r>
      <w:r w:rsidRPr="00D71076">
        <w:rPr>
          <w:rFonts w:eastAsia="Times New Roman"/>
          <w:lang w:eastAsia="ja-JP"/>
        </w:rPr>
        <w:t xml:space="preserve"> for the associated destination for the NR sidelink communication transmission;</w:t>
      </w:r>
    </w:p>
    <w:p w14:paraId="4AEF8A76" w14:textId="77777777" w:rsidR="00D71076" w:rsidRPr="00D71076" w:rsidRDefault="00D71076" w:rsidP="00D71076">
      <w:pPr>
        <w:overflowPunct w:val="0"/>
        <w:autoSpaceDE w:val="0"/>
        <w:autoSpaceDN w:val="0"/>
        <w:adjustRightInd w:val="0"/>
        <w:ind w:left="1985" w:hanging="284"/>
        <w:textAlignment w:val="baseline"/>
        <w:rPr>
          <w:rFonts w:eastAsia="宋体"/>
          <w:lang w:eastAsia="ja-JP"/>
        </w:rPr>
      </w:pPr>
      <w:r w:rsidRPr="00D71076">
        <w:rPr>
          <w:rFonts w:eastAsia="Times New Roman"/>
          <w:lang w:eastAsia="ja-JP"/>
        </w:rPr>
        <w:t>6&gt;</w:t>
      </w:r>
      <w:r w:rsidRPr="00D71076">
        <w:rPr>
          <w:rFonts w:eastAsia="Times New Roman"/>
          <w:lang w:eastAsia="ja-JP"/>
        </w:rPr>
        <w:tab/>
        <w:t xml:space="preserve">set </w:t>
      </w:r>
      <w:r w:rsidRPr="00D71076">
        <w:rPr>
          <w:rFonts w:eastAsia="Times New Roman"/>
          <w:i/>
          <w:lang w:eastAsia="ja-JP"/>
        </w:rPr>
        <w:t>sl-DRX-Indication</w:t>
      </w:r>
      <w:r w:rsidRPr="00D71076">
        <w:rPr>
          <w:rFonts w:eastAsia="Times New Roman"/>
          <w:lang w:eastAsia="ja-JP"/>
        </w:rPr>
        <w:t xml:space="preserve"> to include the sidelink DRX on/off indication for the associated destination for NR sidelink groupcast transmission;</w:t>
      </w:r>
    </w:p>
    <w:p w14:paraId="629F9EA4" w14:textId="77777777" w:rsidR="00D71076" w:rsidRPr="00D71076" w:rsidRDefault="00D71076" w:rsidP="00D71076">
      <w:pPr>
        <w:ind w:left="568" w:hanging="284"/>
        <w:rPr>
          <w:rFonts w:eastAsia="宋体"/>
        </w:rPr>
      </w:pPr>
      <w:r w:rsidRPr="00D71076">
        <w:rPr>
          <w:rFonts w:eastAsia="宋体"/>
        </w:rPr>
        <w:t>1&gt;</w:t>
      </w:r>
      <w:r w:rsidRPr="00D71076">
        <w:rPr>
          <w:rFonts w:eastAsia="宋体"/>
        </w:rPr>
        <w:tab/>
        <w:t>if the UE initiates the procedure while connected to an E-UTRA PCell:</w:t>
      </w:r>
    </w:p>
    <w:p w14:paraId="2095E840" w14:textId="77777777" w:rsidR="00D71076" w:rsidRPr="00D71076" w:rsidRDefault="00D71076" w:rsidP="00D71076">
      <w:pPr>
        <w:ind w:left="851" w:hanging="284"/>
        <w:rPr>
          <w:rFonts w:eastAsia="宋体"/>
        </w:rPr>
      </w:pPr>
      <w:r w:rsidRPr="00D71076">
        <w:rPr>
          <w:rFonts w:eastAsia="宋体"/>
        </w:rPr>
        <w:t>2&gt;</w:t>
      </w:r>
      <w:r w:rsidRPr="00D71076">
        <w:rPr>
          <w:rFonts w:eastAsia="宋体"/>
        </w:rPr>
        <w:tab/>
        <w:t>submit</w:t>
      </w:r>
      <w:r w:rsidRPr="00D71076">
        <w:rPr>
          <w:rFonts w:eastAsia="宋体"/>
          <w:lang w:eastAsia="en-GB"/>
        </w:rPr>
        <w:t xml:space="preserve"> the </w:t>
      </w:r>
      <w:r w:rsidRPr="00D71076">
        <w:rPr>
          <w:rFonts w:eastAsia="宋体"/>
          <w:i/>
        </w:rPr>
        <w:t>SidelinkUEInformationNR</w:t>
      </w:r>
      <w:r w:rsidRPr="00D71076">
        <w:rPr>
          <w:rFonts w:eastAsia="宋体"/>
        </w:rPr>
        <w:t xml:space="preserve"> </w:t>
      </w:r>
      <w:r w:rsidRPr="00D71076">
        <w:rPr>
          <w:rFonts w:eastAsia="宋体"/>
          <w:iCs/>
          <w:lang w:eastAsia="en-GB"/>
        </w:rPr>
        <w:t xml:space="preserve">to lower layers via SRB1, </w:t>
      </w:r>
      <w:r w:rsidRPr="00D71076">
        <w:rPr>
          <w:rFonts w:eastAsia="宋体"/>
        </w:rPr>
        <w:t xml:space="preserve">embedded in </w:t>
      </w:r>
      <w:r w:rsidRPr="00D71076">
        <w:rPr>
          <w:rFonts w:eastAsia="宋体"/>
          <w:lang w:eastAsia="zh-CN"/>
        </w:rPr>
        <w:t>E</w:t>
      </w:r>
      <w:r w:rsidRPr="00D71076">
        <w:rPr>
          <w:rFonts w:eastAsia="宋体"/>
        </w:rPr>
        <w:t xml:space="preserve">-UTRA RRC message </w:t>
      </w:r>
      <w:r w:rsidRPr="00D71076">
        <w:rPr>
          <w:rFonts w:eastAsia="宋体"/>
          <w:i/>
          <w:iCs/>
        </w:rPr>
        <w:t>ULInformationTransferIRAT</w:t>
      </w:r>
      <w:r w:rsidRPr="00D71076">
        <w:rPr>
          <w:rFonts w:eastAsia="宋体"/>
        </w:rPr>
        <w:t xml:space="preserve"> as specified in TS 36.331 [10], clause 5.6.28;</w:t>
      </w:r>
    </w:p>
    <w:p w14:paraId="31FB9D97" w14:textId="77777777" w:rsidR="00D71076" w:rsidRPr="00D71076" w:rsidRDefault="00D71076" w:rsidP="00D71076">
      <w:pPr>
        <w:ind w:left="568" w:hanging="284"/>
        <w:rPr>
          <w:rFonts w:eastAsia="宋体"/>
        </w:rPr>
      </w:pPr>
      <w:r w:rsidRPr="00D71076">
        <w:rPr>
          <w:rFonts w:eastAsia="宋体"/>
          <w:lang w:eastAsia="en-GB"/>
        </w:rPr>
        <w:t>1&gt;</w:t>
      </w:r>
      <w:r w:rsidRPr="00D71076">
        <w:rPr>
          <w:rFonts w:eastAsia="宋体"/>
          <w:lang w:eastAsia="en-GB"/>
        </w:rPr>
        <w:tab/>
        <w:t>else:</w:t>
      </w:r>
    </w:p>
    <w:p w14:paraId="595B48A2" w14:textId="0F1F31A8" w:rsidR="00D71076" w:rsidRPr="00CC5D32" w:rsidRDefault="00D71076" w:rsidP="008E1908">
      <w:pPr>
        <w:ind w:left="851" w:hanging="284"/>
        <w:rPr>
          <w:rFonts w:eastAsia="Times New Roman"/>
          <w:lang w:eastAsia="ja-JP"/>
        </w:rPr>
      </w:pPr>
      <w:r w:rsidRPr="00D71076">
        <w:t>2&gt;</w:t>
      </w:r>
      <w:r w:rsidRPr="00D71076">
        <w:tab/>
        <w:t xml:space="preserve">submit the </w:t>
      </w:r>
      <w:r w:rsidRPr="00D71076">
        <w:rPr>
          <w:i/>
        </w:rPr>
        <w:t>SidelinkUEInformationNR</w:t>
      </w:r>
      <w:r w:rsidRPr="00D71076">
        <w:t xml:space="preserve"> message to lower layers for transmission.</w:t>
      </w: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D71076" w14:paraId="40BB8E84" w14:textId="77777777" w:rsidTr="00486614">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1DFE52CF" w14:textId="77777777" w:rsidR="00D71076" w:rsidRDefault="00D71076" w:rsidP="00486614">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23C5801F" w14:textId="77777777" w:rsidR="00B703F5" w:rsidRDefault="00B703F5" w:rsidP="00B703F5">
      <w:pPr>
        <w:pStyle w:val="5"/>
        <w:rPr>
          <w:rFonts w:eastAsia="MS Mincho"/>
          <w:lang w:eastAsia="ja-JP"/>
        </w:rPr>
      </w:pPr>
      <w:r>
        <w:rPr>
          <w:rFonts w:eastAsia="MS Mincho"/>
        </w:rPr>
        <w:t>5.8.9.8.2</w:t>
      </w:r>
      <w:r>
        <w:rPr>
          <w:rFonts w:eastAsia="MS Mincho"/>
        </w:rPr>
        <w:tab/>
        <w:t xml:space="preserve">Actions related to transmission of </w:t>
      </w:r>
      <w:r>
        <w:rPr>
          <w:rFonts w:eastAsia="MS Mincho"/>
          <w:i/>
        </w:rPr>
        <w:t>RemoteUEInformationSidelink</w:t>
      </w:r>
      <w:r>
        <w:rPr>
          <w:rFonts w:eastAsia="MS Mincho"/>
        </w:rPr>
        <w:t xml:space="preserve"> message</w:t>
      </w:r>
      <w:bookmarkEnd w:id="96"/>
    </w:p>
    <w:p w14:paraId="6AD0E5A0" w14:textId="77777777" w:rsidR="00B703F5" w:rsidRDefault="00B703F5" w:rsidP="00B703F5">
      <w:pPr>
        <w:rPr>
          <w:rFonts w:eastAsia="MS Mincho"/>
        </w:rPr>
      </w:pPr>
      <w:r>
        <w:t xml:space="preserve">When entering RRC_IDLE or RRC_INACTIVE, or upon change in any of the information in the </w:t>
      </w:r>
      <w:r>
        <w:rPr>
          <w:i/>
          <w:iCs/>
        </w:rPr>
        <w:t>RemoteUEInformationSidelink</w:t>
      </w:r>
      <w:r>
        <w:t xml:space="preserve"> while in RRC_IDLE or RRC_INACTIVE, the L2 U2N Remote UE shall:</w:t>
      </w:r>
    </w:p>
    <w:p w14:paraId="6B061D17" w14:textId="48D9832C" w:rsidR="00B703F5" w:rsidRDefault="00B703F5" w:rsidP="00B703F5">
      <w:pPr>
        <w:pStyle w:val="B10"/>
        <w:rPr>
          <w:rFonts w:eastAsia="Times New Roman"/>
        </w:rPr>
      </w:pPr>
      <w:r>
        <w:t>1&gt;</w:t>
      </w:r>
      <w:r>
        <w:tab/>
        <w:t xml:space="preserve">if </w:t>
      </w:r>
      <w:ins w:id="138" w:author="Huawei, HiSilicon_R2#123" w:date="2023-08-22T22:04:00Z">
        <w:r w:rsidR="005F308D">
          <w:t xml:space="preserve">the UE has </w:t>
        </w:r>
      </w:ins>
      <w:ins w:id="139" w:author="Huawei, HiSilicon_R2#123" w:date="2023-08-22T22:05:00Z">
        <w:r>
          <w:t xml:space="preserve">SIB(s) to </w:t>
        </w:r>
      </w:ins>
      <w:ins w:id="140" w:author="Huawei, HiSilicon_Rui2" w:date="2023-08-24T17:20:00Z">
        <w:r w:rsidR="0029559E">
          <w:t>inform</w:t>
        </w:r>
      </w:ins>
      <w:ins w:id="141" w:author="Huawei, HiSilicon_R2#123" w:date="2023-08-22T22:05:00Z">
        <w:r>
          <w:t xml:space="preserve"> (e.g. </w:t>
        </w:r>
      </w:ins>
      <w:r>
        <w:t xml:space="preserve">the UE has not stored a valid version of a SIB, in accordance with clause 5.2.2.2.1, of one or several required SIB(s) in accordance with clause 5.2.2.1 and the requested SIB has not been indicated in </w:t>
      </w:r>
      <w:r>
        <w:rPr>
          <w:rFonts w:eastAsia="MS Mincho"/>
          <w:i/>
        </w:rPr>
        <w:t>RemoteUEInformationSidelink</w:t>
      </w:r>
      <w:r>
        <w:t xml:space="preserve"> message to the L2 U2N Relay UE before</w:t>
      </w:r>
      <w:ins w:id="142" w:author="Huawei, HiSilicon_R2#123" w:date="2023-08-22T22:05:00Z">
        <w:r w:rsidR="005F308D">
          <w:t>)</w:t>
        </w:r>
      </w:ins>
      <w:r>
        <w:t>:</w:t>
      </w:r>
    </w:p>
    <w:p w14:paraId="6496DFD5" w14:textId="77777777" w:rsidR="00B703F5" w:rsidRDefault="00B703F5" w:rsidP="00B703F5">
      <w:pPr>
        <w:pStyle w:val="B2"/>
      </w:pPr>
      <w:r>
        <w:t>2&gt;</w:t>
      </w:r>
      <w:r>
        <w:tab/>
        <w:t xml:space="preserve">include </w:t>
      </w:r>
      <w:r>
        <w:rPr>
          <w:i/>
        </w:rPr>
        <w:t>sl-RequestedSIB-List</w:t>
      </w:r>
      <w:r>
        <w:t xml:space="preserve"> in the </w:t>
      </w:r>
      <w:r>
        <w:rPr>
          <w:i/>
        </w:rPr>
        <w:t>RemoteUEInformationSidelink</w:t>
      </w:r>
      <w:r>
        <w:t xml:space="preserve"> to indicate the requested SIB(s);</w:t>
      </w:r>
    </w:p>
    <w:p w14:paraId="0B15DE8D" w14:textId="7DF474FA" w:rsidR="00B703F5" w:rsidRDefault="00B703F5" w:rsidP="00B703F5">
      <w:pPr>
        <w:pStyle w:val="B10"/>
      </w:pPr>
      <w:r>
        <w:t>1&gt;</w:t>
      </w:r>
      <w:r>
        <w:tab/>
        <w:t xml:space="preserve">if </w:t>
      </w:r>
      <w:ins w:id="143" w:author="Huawei, HiSilicon_R2#123" w:date="2023-08-22T22:07:00Z">
        <w:r w:rsidR="005F308D">
          <w:t xml:space="preserve">the UE has paging related information to </w:t>
        </w:r>
      </w:ins>
      <w:ins w:id="144" w:author="Huawei, HiSilicon_Rui2" w:date="2023-08-24T17:21:00Z">
        <w:r w:rsidR="0029559E">
          <w:t>provide</w:t>
        </w:r>
      </w:ins>
      <w:ins w:id="145" w:author="Huawei, HiSilicon_R2#123" w:date="2023-08-22T22:07:00Z">
        <w:r w:rsidR="005F308D">
          <w:t xml:space="preserve"> (e.g. </w:t>
        </w:r>
      </w:ins>
      <w:r>
        <w:t xml:space="preserve">the UE has not sent </w:t>
      </w:r>
      <w:r>
        <w:rPr>
          <w:i/>
        </w:rPr>
        <w:t>sl-PagingInfo-RemoteUE</w:t>
      </w:r>
      <w:r>
        <w:t xml:space="preserve"> in the </w:t>
      </w:r>
      <w:r>
        <w:rPr>
          <w:i/>
        </w:rPr>
        <w:t>RemoteUEInformationSidelink</w:t>
      </w:r>
      <w:r>
        <w:t xml:space="preserve"> message to the L2 U2N Relay UE before</w:t>
      </w:r>
      <w:ins w:id="146" w:author="Huawei, HiSilicon_R2#123" w:date="2023-08-22T22:07:00Z">
        <w:r w:rsidR="005F308D">
          <w:t>)</w:t>
        </w:r>
      </w:ins>
      <w:r>
        <w:t>,</w:t>
      </w:r>
      <w:r>
        <w:rPr>
          <w:i/>
        </w:rPr>
        <w:t xml:space="preserve"> </w:t>
      </w:r>
      <w:r>
        <w:t xml:space="preserve">set </w:t>
      </w:r>
      <w:r>
        <w:rPr>
          <w:i/>
        </w:rPr>
        <w:t>sl-PagingInfo-RemoteUE</w:t>
      </w:r>
      <w:r>
        <w:t xml:space="preserve"> as follows:</w:t>
      </w:r>
    </w:p>
    <w:p w14:paraId="6107777A" w14:textId="77777777" w:rsidR="00B703F5" w:rsidRDefault="00B703F5" w:rsidP="00B703F5">
      <w:pPr>
        <w:pStyle w:val="B2"/>
      </w:pPr>
      <w:r>
        <w:t>2&gt;</w:t>
      </w:r>
      <w:r>
        <w:tab/>
        <w:t>if the L2 U2N Remote UE is in RRC_IDLE:</w:t>
      </w:r>
    </w:p>
    <w:p w14:paraId="767F5C42" w14:textId="77777777" w:rsidR="00B703F5" w:rsidRDefault="00B703F5" w:rsidP="00B703F5">
      <w:pPr>
        <w:pStyle w:val="B3"/>
      </w:pPr>
      <w:r>
        <w:t>3&gt;</w:t>
      </w:r>
      <w:r>
        <w:tab/>
        <w:t xml:space="preserve">include </w:t>
      </w:r>
      <w:r>
        <w:rPr>
          <w:i/>
        </w:rPr>
        <w:t>ng-5G-S-TMSI</w:t>
      </w:r>
      <w:r>
        <w:t xml:space="preserve"> in the </w:t>
      </w:r>
      <w:r>
        <w:rPr>
          <w:i/>
        </w:rPr>
        <w:t>sl-PagingIdentityRemoteUE</w:t>
      </w:r>
      <w:r>
        <w:t>;</w:t>
      </w:r>
    </w:p>
    <w:p w14:paraId="0F03411F" w14:textId="77777777" w:rsidR="00B703F5" w:rsidRDefault="00B703F5" w:rsidP="00B703F5">
      <w:pPr>
        <w:pStyle w:val="B3"/>
      </w:pPr>
      <w:r>
        <w:t>3&gt;</w:t>
      </w:r>
      <w:r>
        <w:tab/>
        <w:t xml:space="preserve">if the UE specific DRX cycle is configured by upper layer, set </w:t>
      </w:r>
      <w:r>
        <w:rPr>
          <w:i/>
        </w:rPr>
        <w:t xml:space="preserve">sl-PagingCycleRemoteUE </w:t>
      </w:r>
      <w:r>
        <w:t>to the value of UE specific Uu DRX cycle configured by upper layer</w:t>
      </w:r>
      <w:r>
        <w:rPr>
          <w:i/>
        </w:rPr>
        <w:t>;</w:t>
      </w:r>
    </w:p>
    <w:p w14:paraId="0AE60088" w14:textId="77777777" w:rsidR="00B703F5" w:rsidRDefault="00B703F5" w:rsidP="00B703F5">
      <w:pPr>
        <w:pStyle w:val="B2"/>
      </w:pPr>
      <w:r>
        <w:t>2&gt;</w:t>
      </w:r>
      <w:r>
        <w:tab/>
        <w:t>else if the L2 U2N Remote UE is in RRC_INACTIVE:</w:t>
      </w:r>
    </w:p>
    <w:p w14:paraId="34AF12B6" w14:textId="77777777" w:rsidR="00B703F5" w:rsidRDefault="00B703F5" w:rsidP="00B703F5">
      <w:pPr>
        <w:pStyle w:val="B3"/>
      </w:pPr>
      <w:r>
        <w:lastRenderedPageBreak/>
        <w:t>3&gt;</w:t>
      </w:r>
      <w:r>
        <w:tab/>
        <w:t xml:space="preserve">include </w:t>
      </w:r>
      <w:r>
        <w:rPr>
          <w:i/>
        </w:rPr>
        <w:t>ng-5G-S-TMSI</w:t>
      </w:r>
      <w:r>
        <w:t xml:space="preserve"> and </w:t>
      </w:r>
      <w:r>
        <w:rPr>
          <w:i/>
        </w:rPr>
        <w:t>fullI-RNTI</w:t>
      </w:r>
      <w:r>
        <w:t xml:space="preserve"> in the </w:t>
      </w:r>
      <w:r>
        <w:rPr>
          <w:i/>
        </w:rPr>
        <w:t>sl-PagingIdentityRemoteUE</w:t>
      </w:r>
      <w:r>
        <w:t>;</w:t>
      </w:r>
    </w:p>
    <w:p w14:paraId="3B6D9786" w14:textId="77777777" w:rsidR="00B703F5" w:rsidRDefault="00B703F5" w:rsidP="00B703F5">
      <w:pPr>
        <w:pStyle w:val="B3"/>
      </w:pPr>
      <w:r>
        <w:t>3&gt;</w:t>
      </w:r>
      <w:r>
        <w:tab/>
        <w:t>if the UE specific DRX cycle is configured by upper layer,</w:t>
      </w:r>
    </w:p>
    <w:p w14:paraId="765ACD7D" w14:textId="77777777" w:rsidR="00B703F5" w:rsidRDefault="00B703F5" w:rsidP="00B703F5">
      <w:pPr>
        <w:pStyle w:val="B4"/>
      </w:pPr>
      <w:r>
        <w:t>4&gt;</w:t>
      </w:r>
      <w:r>
        <w:tab/>
        <w:t xml:space="preserve">set </w:t>
      </w:r>
      <w:r>
        <w:rPr>
          <w:i/>
        </w:rPr>
        <w:t>sl-PagingCycleRemoteUE</w:t>
      </w:r>
      <w:r>
        <w:t xml:space="preserve"> to the minimum value of UE specific Uu DRX cycles (configured by upper layer and configured by RRC)</w:t>
      </w:r>
      <w:r>
        <w:rPr>
          <w:i/>
        </w:rPr>
        <w:t>;</w:t>
      </w:r>
    </w:p>
    <w:p w14:paraId="148A1E23" w14:textId="77777777" w:rsidR="00B703F5" w:rsidRDefault="00B703F5" w:rsidP="00B703F5">
      <w:pPr>
        <w:pStyle w:val="B3"/>
      </w:pPr>
      <w:r>
        <w:t>3&gt;</w:t>
      </w:r>
      <w:r>
        <w:tab/>
        <w:t>else:</w:t>
      </w:r>
    </w:p>
    <w:p w14:paraId="11B2E395" w14:textId="77777777" w:rsidR="00B703F5" w:rsidRDefault="00B703F5" w:rsidP="00B703F5">
      <w:pPr>
        <w:pStyle w:val="B4"/>
      </w:pPr>
      <w:r>
        <w:t>4&gt;</w:t>
      </w:r>
      <w:r>
        <w:tab/>
        <w:t xml:space="preserve">set </w:t>
      </w:r>
      <w:r>
        <w:rPr>
          <w:i/>
        </w:rPr>
        <w:t>sl-PagingCycleRemoteUE</w:t>
      </w:r>
      <w:r>
        <w:t xml:space="preserve"> to the value of UE specific DRX cycle configured by RRC;</w:t>
      </w:r>
    </w:p>
    <w:p w14:paraId="16D18DD1" w14:textId="77777777" w:rsidR="00B703F5" w:rsidRDefault="00B703F5" w:rsidP="00B703F5">
      <w:pPr>
        <w:pStyle w:val="B10"/>
      </w:pPr>
      <w:r>
        <w:t>1&gt;</w:t>
      </w:r>
      <w:r>
        <w:tab/>
        <w:t xml:space="preserve">submit the </w:t>
      </w:r>
      <w:r>
        <w:rPr>
          <w:i/>
        </w:rPr>
        <w:t xml:space="preserve">RemoteUEInformationSidelink </w:t>
      </w:r>
      <w:r>
        <w:t>message to lower layers for transmission;</w:t>
      </w:r>
    </w:p>
    <w:p w14:paraId="003A57BB" w14:textId="77777777" w:rsidR="00B703F5" w:rsidRDefault="00B703F5" w:rsidP="00B703F5">
      <w:r>
        <w:t xml:space="preserve">When entering RRC_CONNECTED, if L2 U2N remote UE had sent </w:t>
      </w:r>
      <w:r>
        <w:rPr>
          <w:i/>
        </w:rPr>
        <w:t>sl-RequestedSIB-List</w:t>
      </w:r>
      <w:r>
        <w:t xml:space="preserve"> and/or </w:t>
      </w:r>
      <w:r>
        <w:rPr>
          <w:i/>
        </w:rPr>
        <w:t>sl-PagingInfo-RemoteUE,</w:t>
      </w:r>
      <w:r>
        <w:t xml:space="preserve"> the L2 U2N Remote UE shall:</w:t>
      </w:r>
    </w:p>
    <w:p w14:paraId="59445B60" w14:textId="77777777" w:rsidR="00B703F5" w:rsidRDefault="00B703F5" w:rsidP="00B703F5">
      <w:pPr>
        <w:pStyle w:val="B10"/>
      </w:pPr>
      <w:r>
        <w:t>1&gt;</w:t>
      </w:r>
      <w:r>
        <w:tab/>
        <w:t xml:space="preserve">set the </w:t>
      </w:r>
      <w:r>
        <w:rPr>
          <w:i/>
        </w:rPr>
        <w:t>sl-RequestedSIB-List</w:t>
      </w:r>
      <w:r>
        <w:t xml:space="preserve"> to the value </w:t>
      </w:r>
      <w:r>
        <w:rPr>
          <w:i/>
          <w:iCs/>
        </w:rPr>
        <w:t xml:space="preserve">release </w:t>
      </w:r>
      <w:r>
        <w:rPr>
          <w:iCs/>
        </w:rPr>
        <w:t>if requested before</w:t>
      </w:r>
      <w:r>
        <w:t>;</w:t>
      </w:r>
    </w:p>
    <w:p w14:paraId="2E7265CB" w14:textId="77777777" w:rsidR="00B703F5" w:rsidRDefault="00B703F5" w:rsidP="00B703F5">
      <w:pPr>
        <w:pStyle w:val="B10"/>
      </w:pPr>
      <w:r>
        <w:t>1&gt;</w:t>
      </w:r>
      <w:r>
        <w:tab/>
        <w:t xml:space="preserve">set the </w:t>
      </w:r>
      <w:r>
        <w:rPr>
          <w:i/>
        </w:rPr>
        <w:t>sl-PagingInfo-RemoteUE</w:t>
      </w:r>
      <w:r>
        <w:t xml:space="preserve"> to the value </w:t>
      </w:r>
      <w:r>
        <w:rPr>
          <w:i/>
          <w:iCs/>
        </w:rPr>
        <w:t xml:space="preserve">release </w:t>
      </w:r>
      <w:r>
        <w:rPr>
          <w:iCs/>
        </w:rPr>
        <w:t>if sent before</w:t>
      </w:r>
      <w:r>
        <w:t>;</w:t>
      </w:r>
    </w:p>
    <w:p w14:paraId="75B7DE88" w14:textId="77777777" w:rsidR="00B703F5" w:rsidRDefault="00B703F5" w:rsidP="00B703F5">
      <w:pPr>
        <w:pStyle w:val="B10"/>
      </w:pPr>
      <w:r>
        <w:t>1&gt;</w:t>
      </w:r>
      <w:r>
        <w:tab/>
        <w:t xml:space="preserve">submit the </w:t>
      </w:r>
      <w:r>
        <w:rPr>
          <w:i/>
        </w:rPr>
        <w:t xml:space="preserve">RemoteUEInformationSidelink </w:t>
      </w:r>
      <w:r>
        <w:t>message to lower layers for transmission;</w:t>
      </w:r>
    </w:p>
    <w:p w14:paraId="1E938FC8" w14:textId="4219FD2A" w:rsidR="00B703F5" w:rsidRPr="00CC5D32" w:rsidRDefault="00B703F5" w:rsidP="00B703F5">
      <w:pPr>
        <w:pStyle w:val="B3"/>
        <w:rPr>
          <w:rFonts w:eastAsia="Times New Roman"/>
          <w:lang w:eastAsia="ja-JP"/>
        </w:rPr>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B703F5" w14:paraId="74C79328" w14:textId="77777777" w:rsidTr="00B703F5">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1DFFAE1F" w14:textId="77777777" w:rsidR="00B703F5" w:rsidRDefault="00B703F5" w:rsidP="00B703F5">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6F81BB9C" w14:textId="77777777" w:rsidR="00355F31" w:rsidRDefault="00355F31" w:rsidP="00355F31">
      <w:pPr>
        <w:rPr>
          <w:i/>
        </w:rPr>
      </w:pPr>
    </w:p>
    <w:p w14:paraId="0E93E4F5" w14:textId="7CC4C35F" w:rsidR="00827133" w:rsidRDefault="00827133" w:rsidP="00355F31">
      <w:pPr>
        <w:keepNext/>
        <w:keepLines/>
        <w:spacing w:before="120"/>
        <w:ind w:left="1418" w:hanging="1418"/>
        <w:outlineLvl w:val="3"/>
        <w:rPr>
          <w:rFonts w:ascii="Arial" w:eastAsia="等线" w:hAnsi="Arial"/>
          <w:sz w:val="24"/>
          <w:lang w:eastAsia="zh-CN"/>
        </w:rPr>
      </w:pPr>
      <w:r>
        <w:rPr>
          <w:rFonts w:ascii="Arial" w:hAnsi="Arial"/>
          <w:sz w:val="24"/>
        </w:rPr>
        <w:t>5.8.15.2</w:t>
      </w:r>
      <w:r>
        <w:rPr>
          <w:rFonts w:ascii="Arial" w:hAnsi="Arial"/>
          <w:sz w:val="24"/>
        </w:rPr>
        <w:tab/>
        <w:t>NR Sidelink U2N Remote UE threshold conditions</w:t>
      </w:r>
    </w:p>
    <w:p w14:paraId="5AC35508" w14:textId="77777777" w:rsidR="00827133" w:rsidRDefault="00827133" w:rsidP="00827133">
      <w:pPr>
        <w:rPr>
          <w:rFonts w:eastAsia="Times New Roman"/>
          <w:lang w:eastAsia="ja-JP"/>
        </w:rPr>
      </w:pPr>
      <w:r>
        <w:t>A UE capable of NR sidelink U2N Remote UE operation shall:</w:t>
      </w:r>
    </w:p>
    <w:p w14:paraId="12A1FF6E" w14:textId="77777777" w:rsidR="00827133" w:rsidRDefault="00827133" w:rsidP="00827133">
      <w:pPr>
        <w:pStyle w:val="B10"/>
      </w:pPr>
      <w:r>
        <w:t>1&gt;</w:t>
      </w:r>
      <w:r>
        <w:tab/>
        <w:t xml:space="preserve">if the threshold conditions specified in this clause were </w:t>
      </w:r>
      <w:r>
        <w:rPr>
          <w:rFonts w:eastAsia="宋体"/>
        </w:rPr>
        <w:t>previously</w:t>
      </w:r>
      <w:r>
        <w:t xml:space="preserve"> not met:</w:t>
      </w:r>
    </w:p>
    <w:p w14:paraId="6BD0EB89" w14:textId="77777777" w:rsidR="00827133" w:rsidRDefault="00827133" w:rsidP="00827133">
      <w:pPr>
        <w:pStyle w:val="B2"/>
      </w:pPr>
      <w:r>
        <w:t>2&gt;</w:t>
      </w:r>
      <w:r>
        <w:tab/>
        <w:t xml:space="preserve">if </w:t>
      </w:r>
      <w:r>
        <w:rPr>
          <w:i/>
        </w:rPr>
        <w:t>threshHighRemote</w:t>
      </w:r>
      <w:r>
        <w:t xml:space="preserve"> is not configured; or the RSRP measurement of the PCell, or the cell on which the UE camps, is below</w:t>
      </w:r>
      <w:r>
        <w:rPr>
          <w:i/>
        </w:rPr>
        <w:t xml:space="preserve"> threshHighRemote </w:t>
      </w:r>
      <w:r>
        <w:t xml:space="preserve">by </w:t>
      </w:r>
      <w:r>
        <w:rPr>
          <w:i/>
        </w:rPr>
        <w:t xml:space="preserve">hystMaxRemote </w:t>
      </w:r>
      <w:r>
        <w:t>if configured, or</w:t>
      </w:r>
    </w:p>
    <w:p w14:paraId="48E8D909" w14:textId="77777777" w:rsidR="00827133" w:rsidRDefault="00827133" w:rsidP="00827133">
      <w:pPr>
        <w:pStyle w:val="B2"/>
      </w:pPr>
      <w:r>
        <w:t>2&gt; if the UE has no serving cell:</w:t>
      </w:r>
    </w:p>
    <w:p w14:paraId="27DB0843" w14:textId="77777777" w:rsidR="00827133" w:rsidRDefault="00827133" w:rsidP="00827133">
      <w:pPr>
        <w:pStyle w:val="B3"/>
      </w:pPr>
      <w:r>
        <w:t>3&gt;</w:t>
      </w:r>
      <w:r>
        <w:tab/>
        <w:t>consider the threshold conditions to be met (entry);</w:t>
      </w:r>
    </w:p>
    <w:p w14:paraId="18D8AB96" w14:textId="77777777" w:rsidR="00827133" w:rsidRDefault="00827133" w:rsidP="00827133">
      <w:pPr>
        <w:pStyle w:val="B10"/>
      </w:pPr>
      <w:r>
        <w:t>1&gt;</w:t>
      </w:r>
      <w:r>
        <w:tab/>
        <w:t>else:</w:t>
      </w:r>
    </w:p>
    <w:p w14:paraId="4B3B6AA4" w14:textId="77777777" w:rsidR="00827133" w:rsidRDefault="00827133" w:rsidP="00827133">
      <w:pPr>
        <w:pStyle w:val="B2"/>
      </w:pPr>
      <w:r>
        <w:t>2&gt;</w:t>
      </w:r>
      <w:r>
        <w:tab/>
        <w:t>if the RSRP measurement of the PCell, or the cell on which the UE camps, is above</w:t>
      </w:r>
      <w:r>
        <w:rPr>
          <w:i/>
        </w:rPr>
        <w:t xml:space="preserve"> threshHighRemote </w:t>
      </w:r>
      <w:r>
        <w:t>if configured:</w:t>
      </w:r>
    </w:p>
    <w:p w14:paraId="4176E48E" w14:textId="77777777" w:rsidR="00827133" w:rsidRDefault="00827133" w:rsidP="00827133">
      <w:pPr>
        <w:pStyle w:val="B3"/>
      </w:pPr>
      <w:r>
        <w:t>3&gt;</w:t>
      </w:r>
      <w:r>
        <w:tab/>
        <w:t>consider the threshold conditions not to be met (leave);</w:t>
      </w:r>
    </w:p>
    <w:p w14:paraId="4A97E9F3" w14:textId="243B8DB9" w:rsidR="00924BD4" w:rsidRPr="00CC5D32" w:rsidRDefault="00827133" w:rsidP="00355F31">
      <w:pPr>
        <w:rPr>
          <w:rFonts w:eastAsia="Times New Roman"/>
          <w:lang w:eastAsia="ja-JP"/>
        </w:rPr>
      </w:pPr>
      <w:r>
        <w:t xml:space="preserve">The L2 U2N Remote UE considers the cell indicated by </w:t>
      </w:r>
      <w:r>
        <w:rPr>
          <w:rFonts w:eastAsia="等线"/>
          <w:i/>
        </w:rPr>
        <w:t>sl-S</w:t>
      </w:r>
      <w:r>
        <w:rPr>
          <w:rFonts w:eastAsia="宋体"/>
          <w:i/>
        </w:rPr>
        <w:t>ervingCellInfo</w:t>
      </w:r>
      <w:r>
        <w:t xml:space="preserve"> in the </w:t>
      </w:r>
      <w:r>
        <w:rPr>
          <w:i/>
        </w:rPr>
        <w:t>SL-AccessInfo-L2U2N-r17</w:t>
      </w:r>
      <w:r>
        <w:t xml:space="preserve"> received from the connected L2 U2N Relay UE as the </w:t>
      </w:r>
      <w:ins w:id="147" w:author="Huawei, HiSilicon_R2#123" w:date="2023-08-07T16:02:00Z">
        <w:r>
          <w:t>PCell/</w:t>
        </w:r>
      </w:ins>
      <w:r>
        <w:t>camping cell.</w:t>
      </w:r>
      <w:bookmarkEnd w:id="2"/>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924BD4" w14:paraId="5E707201" w14:textId="77777777" w:rsidTr="007767A8">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40F6FDB9" w14:textId="77777777" w:rsidR="00924BD4" w:rsidRDefault="00924BD4" w:rsidP="007767A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74F973A5" w14:textId="77777777" w:rsidR="00CE1DB4" w:rsidRDefault="00CE1DB4" w:rsidP="007227D4">
      <w:pPr>
        <w:rPr>
          <w:i/>
        </w:rPr>
      </w:pPr>
    </w:p>
    <w:p w14:paraId="20D68172" w14:textId="77777777" w:rsidR="00CE1DB4" w:rsidRDefault="00CE1DB4" w:rsidP="007227D4"/>
    <w:p w14:paraId="407C2A10" w14:textId="77777777" w:rsidR="007767A8" w:rsidRDefault="007767A8" w:rsidP="00E95FD7">
      <w:pPr>
        <w:overflowPunct w:val="0"/>
        <w:autoSpaceDE w:val="0"/>
        <w:autoSpaceDN w:val="0"/>
        <w:adjustRightInd w:val="0"/>
        <w:ind w:left="1135" w:hanging="284"/>
        <w:rPr>
          <w:rFonts w:eastAsia="Times New Roman"/>
          <w:lang w:eastAsia="ja-JP"/>
        </w:rPr>
        <w:sectPr w:rsidR="007767A8" w:rsidSect="007767A8">
          <w:headerReference w:type="default" r:id="rId12"/>
          <w:footnotePr>
            <w:numRestart w:val="eachSect"/>
          </w:footnotePr>
          <w:pgSz w:w="11907" w:h="16840" w:code="9"/>
          <w:pgMar w:top="1418" w:right="1134" w:bottom="1134" w:left="1134" w:header="680" w:footer="567" w:gutter="0"/>
          <w:cols w:space="720"/>
          <w:docGrid w:linePitch="272"/>
        </w:sectPr>
      </w:pPr>
    </w:p>
    <w:p w14:paraId="0A65F0C3" w14:textId="37B54746" w:rsidR="00E95FD7" w:rsidRPr="00CC5D32" w:rsidRDefault="00E95FD7" w:rsidP="00E95FD7">
      <w:pPr>
        <w:overflowPunct w:val="0"/>
        <w:autoSpaceDE w:val="0"/>
        <w:autoSpaceDN w:val="0"/>
        <w:adjustRightInd w:val="0"/>
        <w:ind w:left="1135" w:hanging="284"/>
        <w:rPr>
          <w:rFonts w:eastAsia="Times New Roman"/>
          <w:lang w:eastAsia="ja-JP"/>
        </w:rPr>
      </w:pPr>
    </w:p>
    <w:tbl>
      <w:tblPr>
        <w:tblpPr w:leftFromText="180" w:rightFromText="180" w:vertAnchor="text" w:horzAnchor="margin" w:tblpX="-147" w:tblpY="70"/>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312"/>
      </w:tblGrid>
      <w:tr w:rsidR="00E95FD7" w14:paraId="2DA0CC17" w14:textId="77777777" w:rsidTr="00022BE2">
        <w:trPr>
          <w:trHeight w:val="129"/>
        </w:trPr>
        <w:tc>
          <w:tcPr>
            <w:tcW w:w="1431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03D215F3" w14:textId="77777777" w:rsidR="00E95FD7" w:rsidRDefault="00E95FD7" w:rsidP="007767A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214ED087" w14:textId="77777777" w:rsidR="00E95FD7" w:rsidRDefault="00E95FD7" w:rsidP="007227D4"/>
    <w:p w14:paraId="5FBFB77C" w14:textId="77777777" w:rsidR="00835687" w:rsidRDefault="00835687" w:rsidP="00835687">
      <w:pPr>
        <w:pStyle w:val="3"/>
        <w:rPr>
          <w:lang w:eastAsia="ja-JP"/>
        </w:rPr>
      </w:pPr>
      <w:bookmarkStart w:id="148" w:name="_Toc139045487"/>
      <w:bookmarkStart w:id="149" w:name="_Toc60777158"/>
      <w:bookmarkStart w:id="150" w:name="_Hlk54206873"/>
      <w:bookmarkStart w:id="151" w:name="_Toc131065335"/>
      <w:r>
        <w:t>6.3.2</w:t>
      </w:r>
      <w:r>
        <w:tab/>
        <w:t>Radio resource control information elements</w:t>
      </w:r>
      <w:bookmarkEnd w:id="148"/>
      <w:bookmarkEnd w:id="149"/>
      <w:bookmarkEnd w:id="150"/>
    </w:p>
    <w:p w14:paraId="1EA82854" w14:textId="58EEF1FA" w:rsidR="00E95FD7" w:rsidRPr="00E95FD7" w:rsidRDefault="00835687" w:rsidP="00835687">
      <w:r w:rsidRPr="00E95FD7">
        <w:t xml:space="preserve"> </w:t>
      </w:r>
      <w:r w:rsidR="00E95FD7" w:rsidRPr="00E95FD7">
        <w:t xml:space="preserve">[Unrelated parts are omitted] </w:t>
      </w:r>
    </w:p>
    <w:p w14:paraId="5D420439" w14:textId="77777777" w:rsidR="00835687" w:rsidRPr="00835687" w:rsidRDefault="00835687" w:rsidP="00835687">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52" w:name="_Toc139045717"/>
      <w:bookmarkStart w:id="153" w:name="_Toc60777351"/>
      <w:bookmarkEnd w:id="151"/>
      <w:r w:rsidRPr="00835687">
        <w:rPr>
          <w:rFonts w:ascii="Arial" w:eastAsia="MS Mincho" w:hAnsi="Arial"/>
          <w:sz w:val="24"/>
          <w:lang w:eastAsia="ja-JP"/>
        </w:rPr>
        <w:t>–</w:t>
      </w:r>
      <w:r w:rsidRPr="00835687">
        <w:rPr>
          <w:rFonts w:ascii="Arial" w:eastAsia="MS Mincho" w:hAnsi="Arial"/>
          <w:sz w:val="24"/>
          <w:lang w:eastAsia="ja-JP"/>
        </w:rPr>
        <w:tab/>
      </w:r>
      <w:r w:rsidRPr="00835687">
        <w:rPr>
          <w:rFonts w:ascii="Arial" w:eastAsia="MS Mincho" w:hAnsi="Arial"/>
          <w:i/>
          <w:iCs/>
          <w:sz w:val="24"/>
          <w:lang w:eastAsia="ja-JP"/>
        </w:rPr>
        <w:t>ReportConfigNR-SL</w:t>
      </w:r>
      <w:bookmarkEnd w:id="152"/>
      <w:bookmarkEnd w:id="153"/>
    </w:p>
    <w:p w14:paraId="48A8F8FD" w14:textId="7677DE35" w:rsidR="00835687" w:rsidRPr="00835687" w:rsidRDefault="00835687" w:rsidP="00835687">
      <w:pPr>
        <w:overflowPunct w:val="0"/>
        <w:autoSpaceDE w:val="0"/>
        <w:autoSpaceDN w:val="0"/>
        <w:adjustRightInd w:val="0"/>
        <w:rPr>
          <w:rFonts w:eastAsia="MS Mincho"/>
          <w:lang w:eastAsia="ja-JP"/>
        </w:rPr>
      </w:pPr>
      <w:r w:rsidRPr="00835687">
        <w:rPr>
          <w:rFonts w:eastAsia="Times New Roman"/>
          <w:lang w:eastAsia="ja-JP"/>
        </w:rPr>
        <w:t xml:space="preserve">The IE </w:t>
      </w:r>
      <w:r w:rsidRPr="00835687">
        <w:rPr>
          <w:rFonts w:eastAsia="Times New Roman"/>
          <w:i/>
          <w:lang w:eastAsia="ja-JP"/>
        </w:rPr>
        <w:t>ReportConfigNR-SL</w:t>
      </w:r>
      <w:r w:rsidRPr="00835687">
        <w:rPr>
          <w:rFonts w:eastAsia="Times New Roman"/>
          <w:lang w:eastAsia="ja-JP"/>
        </w:rPr>
        <w:t xml:space="preserve"> specifies criteria for triggering of a CBR measurement reporting event for NR sidelink communication</w:t>
      </w:r>
      <w:ins w:id="154" w:author="Huawei, HiSilicon_R2#123" w:date="2023-08-07T17:22:00Z">
        <w:r>
          <w:rPr>
            <w:rFonts w:eastAsia="Times New Roman"/>
            <w:lang w:eastAsia="ja-JP"/>
          </w:rPr>
          <w:t>/discovery</w:t>
        </w:r>
      </w:ins>
      <w:r w:rsidRPr="00835687">
        <w:rPr>
          <w:rFonts w:eastAsia="Times New Roman"/>
          <w:lang w:eastAsia="ja-JP"/>
        </w:rPr>
        <w:t>. Measurement reporting events are based on CBR measurement results on the corresponding transmission resource pools. These events are labelled CN with N equal to 1 and 2.</w:t>
      </w:r>
    </w:p>
    <w:p w14:paraId="1564EC89" w14:textId="5F452D44" w:rsidR="00835687" w:rsidRPr="00835687" w:rsidRDefault="00835687" w:rsidP="00835687">
      <w:pPr>
        <w:overflowPunct w:val="0"/>
        <w:autoSpaceDE w:val="0"/>
        <w:autoSpaceDN w:val="0"/>
        <w:adjustRightInd w:val="0"/>
        <w:ind w:left="568" w:hanging="284"/>
        <w:rPr>
          <w:rFonts w:eastAsia="Times New Roman"/>
          <w:lang w:eastAsia="x-none"/>
        </w:rPr>
      </w:pPr>
      <w:r w:rsidRPr="00835687">
        <w:rPr>
          <w:rFonts w:eastAsia="Times New Roman"/>
          <w:lang w:eastAsia="x-none"/>
        </w:rPr>
        <w:t>Event C1:</w:t>
      </w:r>
      <w:r w:rsidRPr="00835687">
        <w:rPr>
          <w:rFonts w:eastAsia="Times New Roman"/>
          <w:lang w:eastAsia="x-none"/>
        </w:rPr>
        <w:tab/>
        <w:t>CBR of NR sidelink communication</w:t>
      </w:r>
      <w:ins w:id="155" w:author="Huawei, HiSilicon_R2#123" w:date="2023-08-07T17:23:00Z">
        <w:r>
          <w:rPr>
            <w:rFonts w:eastAsia="Times New Roman"/>
            <w:lang w:eastAsia="x-none"/>
          </w:rPr>
          <w:t>/discovery</w:t>
        </w:r>
      </w:ins>
      <w:r w:rsidRPr="00835687">
        <w:rPr>
          <w:rFonts w:eastAsia="Times New Roman"/>
          <w:lang w:eastAsia="x-none"/>
        </w:rPr>
        <w:t xml:space="preserve"> </w:t>
      </w:r>
      <w:r w:rsidRPr="00835687">
        <w:rPr>
          <w:rFonts w:eastAsia="Yu Mincho"/>
          <w:lang w:eastAsia="x-none"/>
        </w:rPr>
        <w:t>is above a</w:t>
      </w:r>
      <w:r w:rsidRPr="00835687">
        <w:rPr>
          <w:rFonts w:eastAsia="Times New Roman"/>
          <w:lang w:eastAsia="x-none"/>
        </w:rPr>
        <w:t xml:space="preserve"> threshold;</w:t>
      </w:r>
    </w:p>
    <w:p w14:paraId="5BD30974" w14:textId="15CF5D85" w:rsidR="00835687" w:rsidRPr="00835687" w:rsidRDefault="00835687" w:rsidP="00835687">
      <w:pPr>
        <w:overflowPunct w:val="0"/>
        <w:autoSpaceDE w:val="0"/>
        <w:autoSpaceDN w:val="0"/>
        <w:adjustRightInd w:val="0"/>
        <w:ind w:left="568" w:hanging="284"/>
        <w:rPr>
          <w:rFonts w:eastAsia="Times New Roman"/>
          <w:lang w:eastAsia="x-none"/>
        </w:rPr>
      </w:pPr>
      <w:r w:rsidRPr="00835687">
        <w:rPr>
          <w:rFonts w:eastAsia="Times New Roman"/>
          <w:lang w:eastAsia="x-none"/>
        </w:rPr>
        <w:t>Event C2:</w:t>
      </w:r>
      <w:r w:rsidRPr="00835687">
        <w:rPr>
          <w:rFonts w:eastAsia="Times New Roman"/>
          <w:lang w:eastAsia="x-none"/>
        </w:rPr>
        <w:tab/>
        <w:t>CBR of NR sidelink communication</w:t>
      </w:r>
      <w:ins w:id="156" w:author="Huawei, HiSilicon_R2#123" w:date="2023-08-07T17:23:00Z">
        <w:r>
          <w:rPr>
            <w:rFonts w:eastAsia="Times New Roman"/>
            <w:lang w:eastAsia="x-none"/>
          </w:rPr>
          <w:t>/discovery</w:t>
        </w:r>
      </w:ins>
      <w:r w:rsidRPr="00835687">
        <w:rPr>
          <w:rFonts w:eastAsia="Times New Roman"/>
          <w:lang w:eastAsia="x-none"/>
        </w:rPr>
        <w:t xml:space="preserve"> </w:t>
      </w:r>
      <w:r w:rsidRPr="00835687">
        <w:rPr>
          <w:rFonts w:eastAsia="Yu Mincho"/>
          <w:lang w:eastAsia="x-none"/>
        </w:rPr>
        <w:t>is below a</w:t>
      </w:r>
      <w:r w:rsidRPr="00835687">
        <w:rPr>
          <w:rFonts w:eastAsia="Times New Roman"/>
          <w:lang w:eastAsia="x-none"/>
        </w:rPr>
        <w:t xml:space="preserve"> threshold;</w:t>
      </w:r>
    </w:p>
    <w:p w14:paraId="4A1E7E22" w14:textId="77777777" w:rsidR="00835687" w:rsidRPr="00835687" w:rsidRDefault="00835687" w:rsidP="00835687">
      <w:pPr>
        <w:keepNext/>
        <w:keepLines/>
        <w:overflowPunct w:val="0"/>
        <w:autoSpaceDE w:val="0"/>
        <w:autoSpaceDN w:val="0"/>
        <w:adjustRightInd w:val="0"/>
        <w:spacing w:before="60"/>
        <w:jc w:val="center"/>
        <w:rPr>
          <w:rFonts w:ascii="Arial" w:eastAsia="Times New Roman" w:hAnsi="Arial" w:cs="Arial"/>
          <w:lang w:eastAsia="ja-JP"/>
        </w:rPr>
      </w:pPr>
      <w:r w:rsidRPr="00835687">
        <w:rPr>
          <w:rFonts w:ascii="Arial" w:eastAsia="Times New Roman" w:hAnsi="Arial" w:cs="Arial"/>
          <w:b/>
          <w:i/>
          <w:lang w:eastAsia="ja-JP"/>
        </w:rPr>
        <w:t>ReportConfigNR-SL</w:t>
      </w:r>
      <w:r w:rsidRPr="00835687">
        <w:rPr>
          <w:rFonts w:ascii="Arial" w:eastAsia="Times New Roman" w:hAnsi="Arial" w:cs="Arial"/>
          <w:b/>
          <w:lang w:eastAsia="ja-JP"/>
        </w:rPr>
        <w:t xml:space="preserve"> information element</w:t>
      </w:r>
    </w:p>
    <w:p w14:paraId="0ED9B3C6"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5687">
        <w:rPr>
          <w:rFonts w:ascii="Courier New" w:eastAsia="Times New Roman" w:hAnsi="Courier New" w:cs="Courier New"/>
          <w:noProof/>
          <w:color w:val="808080"/>
          <w:sz w:val="16"/>
          <w:lang w:eastAsia="en-GB"/>
        </w:rPr>
        <w:t>-- ASN1START</w:t>
      </w:r>
    </w:p>
    <w:p w14:paraId="50D2691A"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5687">
        <w:rPr>
          <w:rFonts w:ascii="Courier New" w:eastAsia="Times New Roman" w:hAnsi="Courier New" w:cs="Courier New"/>
          <w:noProof/>
          <w:color w:val="808080"/>
          <w:sz w:val="16"/>
          <w:lang w:eastAsia="en-GB"/>
        </w:rPr>
        <w:t>-- TAG-REPORTCONFIGNR-SL-START</w:t>
      </w:r>
    </w:p>
    <w:p w14:paraId="3316F0CC"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220A099"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ReportConfigNR-SL-r16 ::=            </w:t>
      </w:r>
      <w:r w:rsidRPr="00835687">
        <w:rPr>
          <w:rFonts w:ascii="Courier New" w:eastAsia="Times New Roman" w:hAnsi="Courier New" w:cs="Courier New"/>
          <w:noProof/>
          <w:color w:val="993366"/>
          <w:sz w:val="16"/>
          <w:lang w:eastAsia="en-GB"/>
        </w:rPr>
        <w:t>SEQUENCE</w:t>
      </w:r>
      <w:r w:rsidRPr="00835687">
        <w:rPr>
          <w:rFonts w:ascii="Courier New" w:eastAsia="Times New Roman" w:hAnsi="Courier New" w:cs="Courier New"/>
          <w:noProof/>
          <w:sz w:val="16"/>
          <w:lang w:eastAsia="en-GB"/>
        </w:rPr>
        <w:t xml:space="preserve"> {</w:t>
      </w:r>
    </w:p>
    <w:p w14:paraId="08BDC2EF"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reportType-r16                       </w:t>
      </w:r>
      <w:r w:rsidRPr="00835687">
        <w:rPr>
          <w:rFonts w:ascii="Courier New" w:eastAsia="Times New Roman" w:hAnsi="Courier New" w:cs="Courier New"/>
          <w:noProof/>
          <w:color w:val="993366"/>
          <w:sz w:val="16"/>
          <w:lang w:eastAsia="en-GB"/>
        </w:rPr>
        <w:t>CHOICE</w:t>
      </w:r>
      <w:r w:rsidRPr="00835687">
        <w:rPr>
          <w:rFonts w:ascii="Courier New" w:eastAsia="Times New Roman" w:hAnsi="Courier New" w:cs="Courier New"/>
          <w:noProof/>
          <w:sz w:val="16"/>
          <w:lang w:eastAsia="en-GB"/>
        </w:rPr>
        <w:t xml:space="preserve"> {</w:t>
      </w:r>
    </w:p>
    <w:p w14:paraId="72EC0AE3"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periodical-r16                       PeriodicalReportConfigNR-SL-r16,</w:t>
      </w:r>
    </w:p>
    <w:p w14:paraId="646A8BEA"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eventTriggered-r16                   EventTriggerConfigNR-SL-r16</w:t>
      </w:r>
    </w:p>
    <w:p w14:paraId="66868E1C"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w:t>
      </w:r>
    </w:p>
    <w:p w14:paraId="5306BCE9"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w:t>
      </w:r>
    </w:p>
    <w:p w14:paraId="448A1055"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FA176F9"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EventTriggerConfigNR-SL-r16::=       </w:t>
      </w:r>
      <w:r w:rsidRPr="00835687">
        <w:rPr>
          <w:rFonts w:ascii="Courier New" w:eastAsia="Times New Roman" w:hAnsi="Courier New" w:cs="Courier New"/>
          <w:noProof/>
          <w:color w:val="993366"/>
          <w:sz w:val="16"/>
          <w:lang w:eastAsia="en-GB"/>
        </w:rPr>
        <w:t>SEQUENCE</w:t>
      </w:r>
      <w:r w:rsidRPr="00835687">
        <w:rPr>
          <w:rFonts w:ascii="Courier New" w:eastAsia="Times New Roman" w:hAnsi="Courier New" w:cs="Courier New"/>
          <w:noProof/>
          <w:sz w:val="16"/>
          <w:lang w:eastAsia="en-GB"/>
        </w:rPr>
        <w:t xml:space="preserve"> {</w:t>
      </w:r>
    </w:p>
    <w:p w14:paraId="705E3673"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eventId-r16                          </w:t>
      </w:r>
      <w:r w:rsidRPr="00835687">
        <w:rPr>
          <w:rFonts w:ascii="Courier New" w:eastAsia="Times New Roman" w:hAnsi="Courier New" w:cs="Courier New"/>
          <w:noProof/>
          <w:color w:val="993366"/>
          <w:sz w:val="16"/>
          <w:lang w:eastAsia="en-GB"/>
        </w:rPr>
        <w:t>CHOICE</w:t>
      </w:r>
      <w:r w:rsidRPr="00835687">
        <w:rPr>
          <w:rFonts w:ascii="Courier New" w:eastAsia="Times New Roman" w:hAnsi="Courier New" w:cs="Courier New"/>
          <w:noProof/>
          <w:sz w:val="16"/>
          <w:lang w:eastAsia="en-GB"/>
        </w:rPr>
        <w:t xml:space="preserve"> {</w:t>
      </w:r>
    </w:p>
    <w:p w14:paraId="695BCDB0"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eventC1                              </w:t>
      </w:r>
      <w:r w:rsidRPr="00835687">
        <w:rPr>
          <w:rFonts w:ascii="Courier New" w:eastAsia="Times New Roman" w:hAnsi="Courier New" w:cs="Courier New"/>
          <w:noProof/>
          <w:color w:val="993366"/>
          <w:sz w:val="16"/>
          <w:lang w:eastAsia="en-GB"/>
        </w:rPr>
        <w:t>SEQUENCE</w:t>
      </w:r>
      <w:r w:rsidRPr="00835687">
        <w:rPr>
          <w:rFonts w:ascii="Courier New" w:eastAsia="Times New Roman" w:hAnsi="Courier New" w:cs="Courier New"/>
          <w:noProof/>
          <w:sz w:val="16"/>
          <w:lang w:eastAsia="en-GB"/>
        </w:rPr>
        <w:t xml:space="preserve"> {</w:t>
      </w:r>
    </w:p>
    <w:p w14:paraId="01EED925"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c1-Threshold-r16                     SL-CBR-r16,</w:t>
      </w:r>
    </w:p>
    <w:p w14:paraId="430D0BC0"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hysteresis-r16                       Hysteresis,</w:t>
      </w:r>
    </w:p>
    <w:p w14:paraId="66889E24"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timeToTrigger-r16                    TimeToTrigger</w:t>
      </w:r>
    </w:p>
    <w:p w14:paraId="2227B04F"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w:t>
      </w:r>
    </w:p>
    <w:p w14:paraId="67A38962"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eventC2-r16                  </w:t>
      </w:r>
      <w:r w:rsidRPr="00835687">
        <w:rPr>
          <w:rFonts w:ascii="Courier New" w:eastAsia="Times New Roman" w:hAnsi="Courier New" w:cs="Courier New"/>
          <w:noProof/>
          <w:color w:val="993366"/>
          <w:sz w:val="16"/>
          <w:lang w:eastAsia="en-GB"/>
        </w:rPr>
        <w:t>SEQUENCE</w:t>
      </w:r>
      <w:r w:rsidRPr="00835687">
        <w:rPr>
          <w:rFonts w:ascii="Courier New" w:eastAsia="Times New Roman" w:hAnsi="Courier New" w:cs="Courier New"/>
          <w:noProof/>
          <w:sz w:val="16"/>
          <w:lang w:eastAsia="en-GB"/>
        </w:rPr>
        <w:t xml:space="preserve"> {</w:t>
      </w:r>
    </w:p>
    <w:p w14:paraId="07DA67C5"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c2-Threshold-r16             SL-CBR-r16,</w:t>
      </w:r>
    </w:p>
    <w:p w14:paraId="60CBAB02"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hysteresis-r16               Hysteresis,</w:t>
      </w:r>
    </w:p>
    <w:p w14:paraId="006C5FA5"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timeToTrigger-r16            TimeToTrigger</w:t>
      </w:r>
    </w:p>
    <w:p w14:paraId="589DF057"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w:t>
      </w:r>
    </w:p>
    <w:p w14:paraId="3E1A2AAD"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w:t>
      </w:r>
    </w:p>
    <w:p w14:paraId="0CE3F176"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w:t>
      </w:r>
    </w:p>
    <w:p w14:paraId="1FB301B4"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reportInterval-r16               ReportInterval,</w:t>
      </w:r>
    </w:p>
    <w:p w14:paraId="315514F5"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reportAmount-r16                 </w:t>
      </w:r>
      <w:r w:rsidRPr="00835687">
        <w:rPr>
          <w:rFonts w:ascii="Courier New" w:eastAsia="Times New Roman" w:hAnsi="Courier New" w:cs="Courier New"/>
          <w:noProof/>
          <w:color w:val="993366"/>
          <w:sz w:val="16"/>
          <w:lang w:eastAsia="en-GB"/>
        </w:rPr>
        <w:t>ENUMERATED</w:t>
      </w:r>
      <w:r w:rsidRPr="00835687">
        <w:rPr>
          <w:rFonts w:ascii="Courier New" w:eastAsia="Times New Roman" w:hAnsi="Courier New" w:cs="Courier New"/>
          <w:noProof/>
          <w:sz w:val="16"/>
          <w:lang w:eastAsia="en-GB"/>
        </w:rPr>
        <w:t xml:space="preserve"> {r1, r2, r4, r8, r16, r32, r64, infinity},</w:t>
      </w:r>
    </w:p>
    <w:p w14:paraId="2811C82F"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reportQuantity-r16               MeasReportQuantity-r16,</w:t>
      </w:r>
    </w:p>
    <w:p w14:paraId="4D3969FF"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w:t>
      </w:r>
    </w:p>
    <w:p w14:paraId="2EA43AF2"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lastRenderedPageBreak/>
        <w:t>}</w:t>
      </w:r>
    </w:p>
    <w:p w14:paraId="6D76318D"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A57CDAE"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PeriodicalReportConfigNR-SL-r16 ::=  </w:t>
      </w:r>
      <w:r w:rsidRPr="00835687">
        <w:rPr>
          <w:rFonts w:ascii="Courier New" w:eastAsia="Times New Roman" w:hAnsi="Courier New" w:cs="Courier New"/>
          <w:noProof/>
          <w:color w:val="993366"/>
          <w:sz w:val="16"/>
          <w:lang w:eastAsia="en-GB"/>
        </w:rPr>
        <w:t>SEQUENCE</w:t>
      </w:r>
      <w:r w:rsidRPr="00835687">
        <w:rPr>
          <w:rFonts w:ascii="Courier New" w:eastAsia="Times New Roman" w:hAnsi="Courier New" w:cs="Courier New"/>
          <w:noProof/>
          <w:sz w:val="16"/>
          <w:lang w:eastAsia="en-GB"/>
        </w:rPr>
        <w:t xml:space="preserve"> {</w:t>
      </w:r>
    </w:p>
    <w:p w14:paraId="457A75EF"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reportInterval-r16                   ReportInterval,</w:t>
      </w:r>
    </w:p>
    <w:p w14:paraId="060B36FB"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reportAmount-r16                     </w:t>
      </w:r>
      <w:r w:rsidRPr="00835687">
        <w:rPr>
          <w:rFonts w:ascii="Courier New" w:eastAsia="Times New Roman" w:hAnsi="Courier New" w:cs="Courier New"/>
          <w:noProof/>
          <w:color w:val="993366"/>
          <w:sz w:val="16"/>
          <w:lang w:eastAsia="en-GB"/>
        </w:rPr>
        <w:t>ENUMERATED</w:t>
      </w:r>
      <w:r w:rsidRPr="00835687">
        <w:rPr>
          <w:rFonts w:ascii="Courier New" w:eastAsia="Times New Roman" w:hAnsi="Courier New" w:cs="Courier New"/>
          <w:noProof/>
          <w:sz w:val="16"/>
          <w:lang w:eastAsia="en-GB"/>
        </w:rPr>
        <w:t xml:space="preserve"> {r1, r2, r4, r8, r16, r32, r64, infinity},</w:t>
      </w:r>
    </w:p>
    <w:p w14:paraId="7748F6E6"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reportQuantity-r16                   MeasReportQuantity-r16,</w:t>
      </w:r>
    </w:p>
    <w:p w14:paraId="4534CCD7"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w:t>
      </w:r>
    </w:p>
    <w:p w14:paraId="15A3348B"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w:t>
      </w:r>
    </w:p>
    <w:p w14:paraId="31236335"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5A1B043"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MeasReportQuantity-r16 ::=           </w:t>
      </w:r>
      <w:r w:rsidRPr="00835687">
        <w:rPr>
          <w:rFonts w:ascii="Courier New" w:eastAsia="Times New Roman" w:hAnsi="Courier New" w:cs="Courier New"/>
          <w:noProof/>
          <w:color w:val="993366"/>
          <w:sz w:val="16"/>
          <w:lang w:eastAsia="en-GB"/>
        </w:rPr>
        <w:t>SEQUENCE</w:t>
      </w:r>
      <w:r w:rsidRPr="00835687">
        <w:rPr>
          <w:rFonts w:ascii="Courier New" w:eastAsia="Times New Roman" w:hAnsi="Courier New" w:cs="Courier New"/>
          <w:noProof/>
          <w:sz w:val="16"/>
          <w:lang w:eastAsia="en-GB"/>
        </w:rPr>
        <w:t xml:space="preserve"> {</w:t>
      </w:r>
    </w:p>
    <w:p w14:paraId="16F3C32C"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cbr-r16                              </w:t>
      </w:r>
      <w:r w:rsidRPr="00835687">
        <w:rPr>
          <w:rFonts w:ascii="Courier New" w:eastAsia="Times New Roman" w:hAnsi="Courier New" w:cs="Courier New"/>
          <w:noProof/>
          <w:color w:val="993366"/>
          <w:sz w:val="16"/>
          <w:lang w:eastAsia="en-GB"/>
        </w:rPr>
        <w:t>BOOLEAN</w:t>
      </w:r>
      <w:r w:rsidRPr="00835687">
        <w:rPr>
          <w:rFonts w:ascii="Courier New" w:eastAsia="Times New Roman" w:hAnsi="Courier New" w:cs="Courier New"/>
          <w:noProof/>
          <w:sz w:val="16"/>
          <w:lang w:eastAsia="en-GB"/>
        </w:rPr>
        <w:t>,</w:t>
      </w:r>
    </w:p>
    <w:p w14:paraId="209337BE"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w:t>
      </w:r>
    </w:p>
    <w:p w14:paraId="4ACE35CF"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w:t>
      </w:r>
    </w:p>
    <w:p w14:paraId="63F33278"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3E4117F"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5687">
        <w:rPr>
          <w:rFonts w:ascii="Courier New" w:eastAsia="Times New Roman" w:hAnsi="Courier New" w:cs="Courier New"/>
          <w:noProof/>
          <w:color w:val="808080"/>
          <w:sz w:val="16"/>
          <w:lang w:eastAsia="en-GB"/>
        </w:rPr>
        <w:t>-- TAG-REPORTCONFIGNR-SL-STOP</w:t>
      </w:r>
    </w:p>
    <w:p w14:paraId="5F7FD7D4"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5687">
        <w:rPr>
          <w:rFonts w:ascii="Courier New" w:eastAsia="Times New Roman" w:hAnsi="Courier New" w:cs="Courier New"/>
          <w:noProof/>
          <w:color w:val="808080"/>
          <w:sz w:val="16"/>
          <w:lang w:eastAsia="en-GB"/>
        </w:rPr>
        <w:t>-- ASN1STOP</w:t>
      </w:r>
    </w:p>
    <w:p w14:paraId="4687BDAD" w14:textId="77777777" w:rsidR="00835687" w:rsidRPr="00835687" w:rsidRDefault="00835687" w:rsidP="00835687">
      <w:pPr>
        <w:overflowPunct w:val="0"/>
        <w:autoSpaceDE w:val="0"/>
        <w:autoSpaceDN w:val="0"/>
        <w:adjustRightInd w:val="0"/>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835687" w:rsidRPr="00835687" w14:paraId="5408413F"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608471A2" w14:textId="77777777" w:rsidR="00835687" w:rsidRPr="00835687" w:rsidRDefault="00835687" w:rsidP="00835687">
            <w:pPr>
              <w:keepNext/>
              <w:keepLines/>
              <w:overflowPunct w:val="0"/>
              <w:autoSpaceDE w:val="0"/>
              <w:autoSpaceDN w:val="0"/>
              <w:adjustRightInd w:val="0"/>
              <w:spacing w:after="0"/>
              <w:jc w:val="center"/>
              <w:rPr>
                <w:rFonts w:ascii="Arial" w:eastAsia="Times New Roman" w:hAnsi="Arial" w:cs="Arial"/>
                <w:sz w:val="18"/>
                <w:lang w:eastAsia="sv-SE"/>
              </w:rPr>
            </w:pPr>
            <w:r w:rsidRPr="00835687">
              <w:rPr>
                <w:rFonts w:ascii="Arial" w:eastAsia="Times New Roman" w:hAnsi="Arial" w:cs="Arial"/>
                <w:b/>
                <w:bCs/>
                <w:i/>
                <w:sz w:val="18"/>
                <w:lang w:eastAsia="sv-SE"/>
              </w:rPr>
              <w:t>ReportConfigNR-SL</w:t>
            </w:r>
            <w:r w:rsidRPr="00835687">
              <w:rPr>
                <w:rFonts w:ascii="Arial" w:eastAsia="Times New Roman" w:hAnsi="Arial" w:cs="Arial"/>
                <w:b/>
                <w:sz w:val="18"/>
                <w:lang w:eastAsia="sv-SE"/>
              </w:rPr>
              <w:t xml:space="preserve"> field descriptions</w:t>
            </w:r>
          </w:p>
        </w:tc>
      </w:tr>
      <w:tr w:rsidR="00835687" w:rsidRPr="00835687" w14:paraId="2FB92CFB"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5BBBEF38"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
                <w:bCs/>
                <w:i/>
                <w:iCs/>
                <w:sz w:val="18"/>
                <w:lang w:eastAsia="sv-SE"/>
              </w:rPr>
            </w:pPr>
            <w:r w:rsidRPr="00835687">
              <w:rPr>
                <w:rFonts w:ascii="Arial" w:eastAsia="Times New Roman" w:hAnsi="Arial" w:cs="Arial"/>
                <w:b/>
                <w:bCs/>
                <w:i/>
                <w:iCs/>
                <w:sz w:val="18"/>
                <w:lang w:eastAsia="sv-SE"/>
              </w:rPr>
              <w:t>reportType</w:t>
            </w:r>
          </w:p>
          <w:p w14:paraId="53D50F4F" w14:textId="64D05C49" w:rsidR="00835687" w:rsidRPr="00835687" w:rsidRDefault="00835687" w:rsidP="00835687">
            <w:pPr>
              <w:keepNext/>
              <w:keepLines/>
              <w:overflowPunct w:val="0"/>
              <w:autoSpaceDE w:val="0"/>
              <w:autoSpaceDN w:val="0"/>
              <w:adjustRightInd w:val="0"/>
              <w:spacing w:after="0"/>
              <w:rPr>
                <w:rFonts w:ascii="Arial" w:eastAsia="Times New Roman" w:hAnsi="Arial" w:cs="Arial"/>
                <w:sz w:val="18"/>
                <w:lang w:eastAsia="sv-SE"/>
              </w:rPr>
            </w:pPr>
            <w:r w:rsidRPr="00835687">
              <w:rPr>
                <w:rFonts w:ascii="Arial" w:eastAsia="Times New Roman" w:hAnsi="Arial" w:cs="Arial"/>
                <w:sz w:val="18"/>
                <w:lang w:eastAsia="sv-SE"/>
              </w:rPr>
              <w:t>Type of the configured CBR measurement report for NR sidelink communication</w:t>
            </w:r>
            <w:ins w:id="157" w:author="Huawei, HiSilicon_R2#123" w:date="2023-08-07T17:25:00Z">
              <w:r>
                <w:rPr>
                  <w:rFonts w:ascii="Arial" w:eastAsia="Times New Roman" w:hAnsi="Arial" w:cs="Arial"/>
                  <w:sz w:val="18"/>
                  <w:lang w:eastAsia="sv-SE"/>
                </w:rPr>
                <w:t>/discovery</w:t>
              </w:r>
            </w:ins>
            <w:r w:rsidRPr="00835687">
              <w:rPr>
                <w:rFonts w:ascii="Arial" w:eastAsia="Times New Roman" w:hAnsi="Arial" w:cs="Arial"/>
                <w:sz w:val="18"/>
                <w:lang w:eastAsia="sv-SE"/>
              </w:rPr>
              <w:t>.</w:t>
            </w:r>
          </w:p>
        </w:tc>
      </w:tr>
    </w:tbl>
    <w:p w14:paraId="6DFF6682" w14:textId="77777777" w:rsidR="00835687" w:rsidRPr="00835687" w:rsidRDefault="00835687" w:rsidP="00835687">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5687" w:rsidRPr="00835687" w14:paraId="4ADC36EB"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7A0C7472" w14:textId="77777777" w:rsidR="00835687" w:rsidRPr="00835687" w:rsidRDefault="00835687" w:rsidP="00835687">
            <w:pPr>
              <w:keepNext/>
              <w:keepLines/>
              <w:overflowPunct w:val="0"/>
              <w:autoSpaceDE w:val="0"/>
              <w:autoSpaceDN w:val="0"/>
              <w:adjustRightInd w:val="0"/>
              <w:spacing w:after="0"/>
              <w:jc w:val="center"/>
              <w:rPr>
                <w:rFonts w:ascii="Arial" w:eastAsia="Times New Roman" w:hAnsi="Arial" w:cs="Arial"/>
                <w:sz w:val="18"/>
                <w:lang w:eastAsia="sv-SE"/>
              </w:rPr>
            </w:pPr>
            <w:r w:rsidRPr="00835687">
              <w:rPr>
                <w:rFonts w:ascii="Arial" w:eastAsia="Times New Roman" w:hAnsi="Arial" w:cs="Arial"/>
                <w:b/>
                <w:i/>
                <w:iCs/>
                <w:sz w:val="18"/>
                <w:lang w:eastAsia="sv-SE"/>
              </w:rPr>
              <w:t>EventTriggerConfigNR-SL</w:t>
            </w:r>
            <w:r w:rsidRPr="00835687">
              <w:rPr>
                <w:rFonts w:ascii="Arial" w:eastAsia="Times New Roman" w:hAnsi="Arial" w:cs="Arial"/>
                <w:b/>
                <w:sz w:val="18"/>
                <w:lang w:eastAsia="sv-SE"/>
              </w:rPr>
              <w:t xml:space="preserve"> field descriptions</w:t>
            </w:r>
          </w:p>
        </w:tc>
      </w:tr>
      <w:tr w:rsidR="00835687" w:rsidRPr="00835687" w14:paraId="3642EE6E"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7D33B8CC"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
                <w:bCs/>
                <w:i/>
                <w:iCs/>
                <w:sz w:val="18"/>
                <w:lang w:eastAsia="ko-KR"/>
              </w:rPr>
            </w:pPr>
            <w:r w:rsidRPr="00835687">
              <w:rPr>
                <w:rFonts w:ascii="Arial" w:eastAsia="Times New Roman" w:hAnsi="Arial" w:cs="Arial"/>
                <w:b/>
                <w:bCs/>
                <w:i/>
                <w:iCs/>
                <w:sz w:val="18"/>
                <w:lang w:eastAsia="ko-KR"/>
              </w:rPr>
              <w:t>cN-Threshold</w:t>
            </w:r>
          </w:p>
          <w:p w14:paraId="44456BBC"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sz w:val="18"/>
                <w:lang w:eastAsia="en-GB"/>
              </w:rPr>
            </w:pPr>
            <w:r w:rsidRPr="00835687">
              <w:rPr>
                <w:rFonts w:ascii="Arial" w:eastAsia="Times New Roman" w:hAnsi="Arial" w:cs="Arial"/>
                <w:sz w:val="18"/>
                <w:lang w:eastAsia="ko-KR"/>
              </w:rPr>
              <w:t xml:space="preserve">Threshold used for </w:t>
            </w:r>
            <w:r w:rsidRPr="00835687">
              <w:rPr>
                <w:rFonts w:ascii="Arial" w:eastAsia="Times New Roman" w:hAnsi="Arial" w:cs="Arial"/>
                <w:sz w:val="18"/>
                <w:lang w:eastAsia="sv-SE"/>
              </w:rPr>
              <w:t>events C1 and C2 specified in clauses 5.5.4.11 and 5.5.4.12, respectively.</w:t>
            </w:r>
          </w:p>
        </w:tc>
      </w:tr>
      <w:tr w:rsidR="00835687" w:rsidRPr="00835687" w14:paraId="414EE66D"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40C1B15A"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
                <w:bCs/>
                <w:i/>
                <w:iCs/>
                <w:sz w:val="18"/>
                <w:lang w:eastAsia="en-GB"/>
              </w:rPr>
            </w:pPr>
            <w:r w:rsidRPr="00835687">
              <w:rPr>
                <w:rFonts w:ascii="Arial" w:eastAsia="Times New Roman" w:hAnsi="Arial" w:cs="Arial"/>
                <w:b/>
                <w:bCs/>
                <w:i/>
                <w:iCs/>
                <w:sz w:val="18"/>
                <w:lang w:eastAsia="en-GB"/>
              </w:rPr>
              <w:t>eventId</w:t>
            </w:r>
          </w:p>
          <w:p w14:paraId="61BD96CB"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sz w:val="18"/>
                <w:lang w:eastAsia="sv-SE"/>
              </w:rPr>
            </w:pPr>
            <w:r w:rsidRPr="00835687">
              <w:rPr>
                <w:rFonts w:ascii="Arial" w:eastAsia="Times New Roman" w:hAnsi="Arial" w:cs="Arial"/>
                <w:sz w:val="18"/>
                <w:lang w:eastAsia="en-GB"/>
              </w:rPr>
              <w:t>Choice of NR event triggered reporting criteria.</w:t>
            </w:r>
          </w:p>
        </w:tc>
      </w:tr>
      <w:tr w:rsidR="00835687" w:rsidRPr="00835687" w14:paraId="5FC3EBD1"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0AEAC708"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
                <w:bCs/>
                <w:i/>
                <w:iCs/>
                <w:sz w:val="18"/>
                <w:lang w:eastAsia="en-GB"/>
              </w:rPr>
            </w:pPr>
            <w:r w:rsidRPr="00835687">
              <w:rPr>
                <w:rFonts w:ascii="Arial" w:eastAsia="Times New Roman" w:hAnsi="Arial" w:cs="Arial"/>
                <w:b/>
                <w:bCs/>
                <w:i/>
                <w:iCs/>
                <w:sz w:val="18"/>
                <w:lang w:eastAsia="en-GB"/>
              </w:rPr>
              <w:t>reportAmoun</w:t>
            </w:r>
          </w:p>
          <w:p w14:paraId="6BE232CE"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sz w:val="18"/>
                <w:lang w:eastAsia="en-GB"/>
              </w:rPr>
            </w:pPr>
            <w:r w:rsidRPr="00835687">
              <w:rPr>
                <w:rFonts w:ascii="Arial" w:eastAsia="Times New Roman" w:hAnsi="Arial" w:cs="Arial"/>
                <w:sz w:val="18"/>
                <w:lang w:eastAsia="en-GB"/>
              </w:rPr>
              <w:t xml:space="preserve">Number of measurement reports applicable for </w:t>
            </w:r>
            <w:r w:rsidRPr="00835687">
              <w:rPr>
                <w:rFonts w:ascii="Arial" w:eastAsia="Times New Roman" w:hAnsi="Arial" w:cs="Arial"/>
                <w:i/>
                <w:iCs/>
                <w:sz w:val="18"/>
                <w:lang w:eastAsia="en-GB"/>
              </w:rPr>
              <w:t>eventTriggered</w:t>
            </w:r>
            <w:r w:rsidRPr="00835687">
              <w:rPr>
                <w:rFonts w:ascii="Arial" w:eastAsia="Times New Roman" w:hAnsi="Arial" w:cs="Arial"/>
                <w:sz w:val="18"/>
                <w:lang w:eastAsia="en-GB"/>
              </w:rPr>
              <w:t xml:space="preserve"> as well as for </w:t>
            </w:r>
            <w:r w:rsidRPr="00835687">
              <w:rPr>
                <w:rFonts w:ascii="Arial" w:eastAsia="Times New Roman" w:hAnsi="Arial" w:cs="Arial"/>
                <w:i/>
                <w:iCs/>
                <w:sz w:val="18"/>
                <w:lang w:eastAsia="en-GB"/>
              </w:rPr>
              <w:t>periodical</w:t>
            </w:r>
            <w:r w:rsidRPr="00835687">
              <w:rPr>
                <w:rFonts w:ascii="Arial" w:eastAsia="Times New Roman" w:hAnsi="Arial" w:cs="Arial"/>
                <w:sz w:val="18"/>
                <w:lang w:eastAsia="en-GB"/>
              </w:rPr>
              <w:t xml:space="preserve"> report types.</w:t>
            </w:r>
          </w:p>
        </w:tc>
      </w:tr>
      <w:tr w:rsidR="00835687" w:rsidRPr="00835687" w14:paraId="2F53739C"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7A3A88D0"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
                <w:bCs/>
                <w:i/>
                <w:iCs/>
                <w:sz w:val="18"/>
                <w:lang w:eastAsia="sv-SE"/>
              </w:rPr>
            </w:pPr>
            <w:r w:rsidRPr="00835687">
              <w:rPr>
                <w:rFonts w:ascii="Arial" w:eastAsia="Times New Roman" w:hAnsi="Arial" w:cs="Arial"/>
                <w:b/>
                <w:bCs/>
                <w:i/>
                <w:iCs/>
                <w:sz w:val="18"/>
                <w:lang w:eastAsia="sv-SE"/>
              </w:rPr>
              <w:t>reportQuantity</w:t>
            </w:r>
          </w:p>
          <w:p w14:paraId="329F963D"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sz w:val="18"/>
                <w:lang w:eastAsia="en-GB"/>
              </w:rPr>
            </w:pPr>
            <w:r w:rsidRPr="00835687">
              <w:rPr>
                <w:rFonts w:ascii="Arial" w:eastAsia="Times New Roman" w:hAnsi="Arial" w:cs="Arial"/>
                <w:sz w:val="18"/>
                <w:lang w:eastAsia="en-GB"/>
              </w:rPr>
              <w:t>The sidelink measurement quantities to be included in the measurement report. In this release, this is set as the CBR measurement result.</w:t>
            </w:r>
          </w:p>
        </w:tc>
      </w:tr>
      <w:tr w:rsidR="00835687" w:rsidRPr="00835687" w14:paraId="3E4B90E4"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2F86EC28"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
                <w:bCs/>
                <w:i/>
                <w:iCs/>
                <w:sz w:val="18"/>
                <w:lang w:eastAsia="en-GB"/>
              </w:rPr>
            </w:pPr>
            <w:r w:rsidRPr="00835687">
              <w:rPr>
                <w:rFonts w:ascii="Arial" w:eastAsia="Times New Roman" w:hAnsi="Arial" w:cs="Arial"/>
                <w:b/>
                <w:bCs/>
                <w:i/>
                <w:iCs/>
                <w:sz w:val="18"/>
                <w:lang w:eastAsia="en-GB"/>
              </w:rPr>
              <w:t>timeToTrigger</w:t>
            </w:r>
          </w:p>
          <w:p w14:paraId="661E951E"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sz w:val="18"/>
                <w:lang w:eastAsia="sv-SE"/>
              </w:rPr>
            </w:pPr>
            <w:r w:rsidRPr="00835687">
              <w:rPr>
                <w:rFonts w:ascii="Arial" w:eastAsia="Times New Roman" w:hAnsi="Arial" w:cs="Arial"/>
                <w:sz w:val="18"/>
                <w:lang w:eastAsia="en-GB"/>
              </w:rPr>
              <w:t>Time during which specific criteria for the event needs to be met in order to trigger a measurement report.</w:t>
            </w:r>
          </w:p>
        </w:tc>
      </w:tr>
    </w:tbl>
    <w:p w14:paraId="7402515E" w14:textId="77777777" w:rsidR="00835687" w:rsidRPr="00835687" w:rsidRDefault="00835687" w:rsidP="00835687">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5687" w:rsidRPr="00835687" w14:paraId="32A61319"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17F87B7C" w14:textId="77777777" w:rsidR="00835687" w:rsidRPr="00835687" w:rsidRDefault="00835687" w:rsidP="00835687">
            <w:pPr>
              <w:keepNext/>
              <w:keepLines/>
              <w:overflowPunct w:val="0"/>
              <w:autoSpaceDE w:val="0"/>
              <w:autoSpaceDN w:val="0"/>
              <w:adjustRightInd w:val="0"/>
              <w:spacing w:after="0"/>
              <w:jc w:val="center"/>
              <w:rPr>
                <w:rFonts w:ascii="Arial" w:eastAsia="Times New Roman" w:hAnsi="Arial" w:cs="Arial"/>
                <w:sz w:val="18"/>
                <w:lang w:eastAsia="sv-SE"/>
              </w:rPr>
            </w:pPr>
            <w:r w:rsidRPr="00835687">
              <w:rPr>
                <w:rFonts w:ascii="Arial" w:eastAsia="Times New Roman" w:hAnsi="Arial" w:cs="Arial"/>
                <w:b/>
                <w:i/>
                <w:iCs/>
                <w:sz w:val="18"/>
                <w:lang w:eastAsia="sv-SE"/>
              </w:rPr>
              <w:t>PeriodicalReportConfigNR-SL</w:t>
            </w:r>
            <w:r w:rsidRPr="00835687">
              <w:rPr>
                <w:rFonts w:ascii="Arial" w:eastAsia="Times New Roman" w:hAnsi="Arial" w:cs="Arial"/>
                <w:b/>
                <w:sz w:val="18"/>
                <w:lang w:eastAsia="sv-SE"/>
              </w:rPr>
              <w:t xml:space="preserve"> field descriptions</w:t>
            </w:r>
          </w:p>
        </w:tc>
      </w:tr>
      <w:tr w:rsidR="00835687" w:rsidRPr="00835687" w14:paraId="05F10BD7"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283771C3"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
                <w:bCs/>
                <w:i/>
                <w:iCs/>
                <w:sz w:val="18"/>
                <w:lang w:eastAsia="ko-KR"/>
              </w:rPr>
            </w:pPr>
            <w:r w:rsidRPr="00835687">
              <w:rPr>
                <w:rFonts w:ascii="Arial" w:eastAsia="Times New Roman" w:hAnsi="Arial" w:cs="Arial"/>
                <w:b/>
                <w:bCs/>
                <w:i/>
                <w:iCs/>
                <w:sz w:val="18"/>
                <w:lang w:eastAsia="ko-KR"/>
              </w:rPr>
              <w:t>reportAmount</w:t>
            </w:r>
          </w:p>
          <w:p w14:paraId="72140AD9"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sz w:val="18"/>
                <w:lang w:eastAsia="ko-KR"/>
              </w:rPr>
            </w:pPr>
            <w:r w:rsidRPr="00835687">
              <w:rPr>
                <w:rFonts w:ascii="Arial" w:eastAsia="Times New Roman" w:hAnsi="Arial" w:cs="Arial"/>
                <w:sz w:val="18"/>
                <w:lang w:eastAsia="en-GB"/>
              </w:rPr>
              <w:t xml:space="preserve">Number of measurement reports applicable for </w:t>
            </w:r>
            <w:r w:rsidRPr="00835687">
              <w:rPr>
                <w:rFonts w:ascii="Arial" w:eastAsia="Times New Roman" w:hAnsi="Arial" w:cs="Arial"/>
                <w:i/>
                <w:iCs/>
                <w:sz w:val="18"/>
                <w:lang w:eastAsia="en-GB"/>
              </w:rPr>
              <w:t>eventTriggered</w:t>
            </w:r>
            <w:r w:rsidRPr="00835687">
              <w:rPr>
                <w:rFonts w:ascii="Arial" w:eastAsia="Times New Roman" w:hAnsi="Arial" w:cs="Arial"/>
                <w:sz w:val="18"/>
                <w:lang w:eastAsia="en-GB"/>
              </w:rPr>
              <w:t xml:space="preserve"> as well as for </w:t>
            </w:r>
            <w:r w:rsidRPr="00835687">
              <w:rPr>
                <w:rFonts w:ascii="Arial" w:eastAsia="Times New Roman" w:hAnsi="Arial" w:cs="Arial"/>
                <w:i/>
                <w:iCs/>
                <w:sz w:val="18"/>
                <w:lang w:eastAsia="en-GB"/>
              </w:rPr>
              <w:t>periodical</w:t>
            </w:r>
            <w:r w:rsidRPr="00835687">
              <w:rPr>
                <w:rFonts w:ascii="Arial" w:eastAsia="Times New Roman" w:hAnsi="Arial" w:cs="Arial"/>
                <w:sz w:val="18"/>
                <w:lang w:eastAsia="en-GB"/>
              </w:rPr>
              <w:t xml:space="preserve"> report types.</w:t>
            </w:r>
          </w:p>
        </w:tc>
      </w:tr>
      <w:tr w:rsidR="00835687" w:rsidRPr="00835687" w14:paraId="45974D2C"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0B5FE4E4"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
                <w:bCs/>
                <w:i/>
                <w:iCs/>
                <w:sz w:val="18"/>
                <w:lang w:eastAsia="ko-KR"/>
              </w:rPr>
            </w:pPr>
            <w:r w:rsidRPr="00835687">
              <w:rPr>
                <w:rFonts w:ascii="Arial" w:eastAsia="Times New Roman" w:hAnsi="Arial" w:cs="Arial"/>
                <w:b/>
                <w:bCs/>
                <w:i/>
                <w:iCs/>
                <w:sz w:val="18"/>
                <w:lang w:eastAsia="ko-KR"/>
              </w:rPr>
              <w:t>reportQuantity</w:t>
            </w:r>
          </w:p>
          <w:p w14:paraId="78DCB1A0"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sz w:val="18"/>
                <w:lang w:eastAsia="ko-KR"/>
              </w:rPr>
            </w:pPr>
            <w:r w:rsidRPr="00835687">
              <w:rPr>
                <w:rFonts w:ascii="Arial" w:eastAsia="Times New Roman" w:hAnsi="Arial" w:cs="Arial"/>
                <w:sz w:val="18"/>
                <w:lang w:eastAsia="en-GB"/>
              </w:rPr>
              <w:t>The sidelink measurement quantities to be included in the measurement report. In this release, this is set as the CBR measurement result.</w:t>
            </w:r>
          </w:p>
        </w:tc>
      </w:tr>
    </w:tbl>
    <w:p w14:paraId="5878692C" w14:textId="77777777" w:rsidR="00835687" w:rsidRPr="00835687" w:rsidRDefault="00835687" w:rsidP="00835687">
      <w:pPr>
        <w:overflowPunct w:val="0"/>
        <w:autoSpaceDE w:val="0"/>
        <w:autoSpaceDN w:val="0"/>
        <w:adjustRightInd w:val="0"/>
        <w:rPr>
          <w:rFonts w:eastAsia="Times New Roman"/>
          <w:lang w:eastAsia="ja-JP"/>
        </w:rPr>
      </w:pPr>
    </w:p>
    <w:p w14:paraId="094AB667" w14:textId="77777777" w:rsidR="00E95FD7" w:rsidRDefault="00E95FD7" w:rsidP="00E95FD7">
      <w:pPr>
        <w:overflowPunct w:val="0"/>
        <w:autoSpaceDE w:val="0"/>
        <w:autoSpaceDN w:val="0"/>
        <w:adjustRightInd w:val="0"/>
        <w:ind w:left="1135" w:hanging="284"/>
        <w:rPr>
          <w:rFonts w:eastAsia="Times New Roman"/>
          <w:lang w:eastAsia="ja-JP"/>
        </w:rPr>
      </w:pPr>
    </w:p>
    <w:tbl>
      <w:tblPr>
        <w:tblpPr w:leftFromText="180" w:rightFromText="180" w:vertAnchor="text" w:horzAnchor="margin" w:tblpX="-147" w:tblpY="70"/>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312"/>
      </w:tblGrid>
      <w:tr w:rsidR="00835687" w14:paraId="6D47EB9E" w14:textId="77777777" w:rsidTr="00355F31">
        <w:trPr>
          <w:trHeight w:val="129"/>
        </w:trPr>
        <w:tc>
          <w:tcPr>
            <w:tcW w:w="1431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3D8D3570" w14:textId="77777777" w:rsidR="00835687" w:rsidRDefault="00835687" w:rsidP="00355F31">
            <w:pPr>
              <w:overflowPunct w:val="0"/>
              <w:autoSpaceDE w:val="0"/>
              <w:autoSpaceDN w:val="0"/>
              <w:adjustRightInd w:val="0"/>
              <w:snapToGrid w:val="0"/>
              <w:spacing w:after="0"/>
              <w:jc w:val="center"/>
              <w:textAlignment w:val="baseline"/>
              <w:rPr>
                <w:color w:val="FF0000"/>
                <w:sz w:val="28"/>
                <w:szCs w:val="28"/>
                <w:lang w:eastAsia="zh-CN"/>
              </w:rPr>
            </w:pPr>
            <w:bookmarkStart w:id="158" w:name="_Toc139045918"/>
            <w:bookmarkStart w:id="159" w:name="_Toc60777521"/>
            <w:r>
              <w:rPr>
                <w:color w:val="FF0000"/>
                <w:sz w:val="28"/>
                <w:szCs w:val="28"/>
                <w:lang w:eastAsia="zh-CN"/>
              </w:rPr>
              <w:t>NEXT CHANGE</w:t>
            </w:r>
          </w:p>
        </w:tc>
      </w:tr>
    </w:tbl>
    <w:p w14:paraId="66D8475F" w14:textId="77777777" w:rsidR="00835687" w:rsidRPr="00835687" w:rsidRDefault="00835687" w:rsidP="00835687">
      <w:pPr>
        <w:keepNext/>
        <w:keepLines/>
        <w:overflowPunct w:val="0"/>
        <w:autoSpaceDE w:val="0"/>
        <w:autoSpaceDN w:val="0"/>
        <w:adjustRightInd w:val="0"/>
        <w:spacing w:before="120"/>
        <w:ind w:left="1134" w:hanging="1134"/>
        <w:outlineLvl w:val="2"/>
        <w:rPr>
          <w:rFonts w:ascii="Arial" w:eastAsia="Times New Roman" w:hAnsi="Arial"/>
          <w:sz w:val="28"/>
          <w:lang w:eastAsia="ja-JP"/>
        </w:rPr>
      </w:pPr>
      <w:r w:rsidRPr="00835687">
        <w:rPr>
          <w:rFonts w:ascii="Arial" w:eastAsia="Times New Roman" w:hAnsi="Arial"/>
          <w:sz w:val="28"/>
          <w:lang w:eastAsia="ja-JP"/>
        </w:rPr>
        <w:lastRenderedPageBreak/>
        <w:t>6.3.</w:t>
      </w:r>
      <w:r w:rsidRPr="00835687">
        <w:rPr>
          <w:rFonts w:ascii="Arial" w:eastAsia="Times New Roman" w:hAnsi="Arial"/>
          <w:sz w:val="28"/>
          <w:lang w:eastAsia="zh-CN"/>
        </w:rPr>
        <w:t>5</w:t>
      </w:r>
      <w:r w:rsidRPr="00835687">
        <w:rPr>
          <w:rFonts w:ascii="Arial" w:eastAsia="Times New Roman" w:hAnsi="Arial"/>
          <w:sz w:val="28"/>
          <w:lang w:eastAsia="ja-JP"/>
        </w:rPr>
        <w:tab/>
        <w:t>Sidelink information elements</w:t>
      </w:r>
      <w:bookmarkEnd w:id="158"/>
      <w:bookmarkEnd w:id="159"/>
    </w:p>
    <w:p w14:paraId="1236F5A9" w14:textId="77777777" w:rsidR="00835687" w:rsidRPr="00835687" w:rsidRDefault="00835687" w:rsidP="00835687">
      <w:pPr>
        <w:keepNext/>
        <w:keepLines/>
        <w:overflowPunct w:val="0"/>
        <w:autoSpaceDE w:val="0"/>
        <w:autoSpaceDN w:val="0"/>
        <w:adjustRightInd w:val="0"/>
        <w:spacing w:before="120"/>
        <w:ind w:left="1418" w:hanging="1418"/>
        <w:outlineLvl w:val="3"/>
        <w:rPr>
          <w:rFonts w:ascii="Arial" w:eastAsia="Times New Roman" w:hAnsi="Arial"/>
          <w:i/>
          <w:iCs/>
          <w:sz w:val="24"/>
          <w:lang w:eastAsia="ja-JP"/>
        </w:rPr>
      </w:pPr>
      <w:bookmarkStart w:id="160" w:name="_Toc139045919"/>
      <w:bookmarkStart w:id="161" w:name="_Toc60777522"/>
      <w:r w:rsidRPr="00835687">
        <w:rPr>
          <w:rFonts w:ascii="Arial" w:eastAsia="Times New Roman" w:hAnsi="Arial"/>
          <w:sz w:val="24"/>
          <w:lang w:eastAsia="ja-JP"/>
        </w:rPr>
        <w:t>–</w:t>
      </w:r>
      <w:r w:rsidRPr="00835687">
        <w:rPr>
          <w:rFonts w:ascii="Arial" w:eastAsia="Times New Roman" w:hAnsi="Arial"/>
          <w:sz w:val="24"/>
          <w:lang w:eastAsia="ja-JP"/>
        </w:rPr>
        <w:tab/>
      </w:r>
      <w:r w:rsidRPr="00835687">
        <w:rPr>
          <w:rFonts w:ascii="Arial" w:eastAsia="Times New Roman" w:hAnsi="Arial"/>
          <w:i/>
          <w:iCs/>
          <w:sz w:val="24"/>
          <w:lang w:eastAsia="ja-JP"/>
        </w:rPr>
        <w:t>SL-BWP-Config</w:t>
      </w:r>
      <w:bookmarkEnd w:id="160"/>
      <w:bookmarkEnd w:id="161"/>
    </w:p>
    <w:p w14:paraId="617B0851" w14:textId="2DF517E1" w:rsidR="00835687" w:rsidRPr="00835687" w:rsidRDefault="00835687" w:rsidP="00835687">
      <w:pPr>
        <w:overflowPunct w:val="0"/>
        <w:autoSpaceDE w:val="0"/>
        <w:autoSpaceDN w:val="0"/>
        <w:adjustRightInd w:val="0"/>
        <w:rPr>
          <w:rFonts w:eastAsia="Times New Roman"/>
          <w:lang w:eastAsia="ja-JP"/>
        </w:rPr>
      </w:pPr>
      <w:r w:rsidRPr="00835687">
        <w:rPr>
          <w:rFonts w:eastAsia="Times New Roman"/>
          <w:lang w:eastAsia="ja-JP"/>
        </w:rPr>
        <w:t xml:space="preserve">The IE </w:t>
      </w:r>
      <w:r w:rsidRPr="00835687">
        <w:rPr>
          <w:rFonts w:eastAsia="Times New Roman"/>
          <w:i/>
          <w:lang w:eastAsia="ja-JP"/>
        </w:rPr>
        <w:t xml:space="preserve">SL-BWP-Config </w:t>
      </w:r>
      <w:r w:rsidRPr="00835687">
        <w:rPr>
          <w:rFonts w:eastAsia="Times New Roman"/>
          <w:lang w:eastAsia="ja-JP"/>
        </w:rPr>
        <w:t xml:space="preserve">is used to configure the UE specific </w:t>
      </w:r>
      <w:r w:rsidRPr="00835687">
        <w:rPr>
          <w:rFonts w:eastAsia="Times New Roman"/>
          <w:iCs/>
          <w:lang w:eastAsia="ja-JP"/>
        </w:rPr>
        <w:t>NR sidelink communication</w:t>
      </w:r>
      <w:ins w:id="162" w:author="Huawei, HiSilicon_R2#123" w:date="2023-08-07T17:28:00Z">
        <w:r>
          <w:rPr>
            <w:rFonts w:eastAsia="Times New Roman"/>
            <w:iCs/>
            <w:lang w:eastAsia="ja-JP"/>
          </w:rPr>
          <w:t>/discovery</w:t>
        </w:r>
      </w:ins>
      <w:r w:rsidRPr="00835687">
        <w:rPr>
          <w:rFonts w:eastAsia="Times New Roman"/>
          <w:iCs/>
          <w:lang w:eastAsia="ja-JP"/>
        </w:rPr>
        <w:t xml:space="preserve"> on one particular </w:t>
      </w:r>
      <w:r w:rsidRPr="00835687">
        <w:rPr>
          <w:rFonts w:eastAsia="Times New Roman"/>
          <w:lang w:eastAsia="ja-JP"/>
        </w:rPr>
        <w:t>sidelink bandwidth part.</w:t>
      </w:r>
    </w:p>
    <w:p w14:paraId="47FB06E8" w14:textId="77777777" w:rsidR="00835687" w:rsidRPr="00835687" w:rsidRDefault="00835687" w:rsidP="00835687">
      <w:pPr>
        <w:keepNext/>
        <w:keepLines/>
        <w:overflowPunct w:val="0"/>
        <w:autoSpaceDE w:val="0"/>
        <w:autoSpaceDN w:val="0"/>
        <w:adjustRightInd w:val="0"/>
        <w:spacing w:before="60"/>
        <w:jc w:val="center"/>
        <w:rPr>
          <w:rFonts w:ascii="Arial" w:eastAsia="Times New Roman" w:hAnsi="Arial" w:cs="Arial"/>
          <w:b/>
          <w:lang w:eastAsia="ja-JP"/>
        </w:rPr>
      </w:pPr>
      <w:r w:rsidRPr="00835687">
        <w:rPr>
          <w:rFonts w:ascii="Arial" w:eastAsia="Times New Roman" w:hAnsi="Arial" w:cs="Arial"/>
          <w:b/>
          <w:i/>
          <w:lang w:eastAsia="ja-JP"/>
        </w:rPr>
        <w:t xml:space="preserve">SL-BWP-Config </w:t>
      </w:r>
      <w:r w:rsidRPr="00835687">
        <w:rPr>
          <w:rFonts w:ascii="Arial" w:eastAsia="Times New Roman" w:hAnsi="Arial" w:cs="Arial"/>
          <w:b/>
          <w:lang w:eastAsia="ja-JP"/>
        </w:rPr>
        <w:t>information element</w:t>
      </w:r>
    </w:p>
    <w:p w14:paraId="0444D950"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5687">
        <w:rPr>
          <w:rFonts w:ascii="Courier New" w:eastAsia="Times New Roman" w:hAnsi="Courier New" w:cs="Courier New"/>
          <w:noProof/>
          <w:color w:val="808080"/>
          <w:sz w:val="16"/>
          <w:lang w:eastAsia="en-GB"/>
        </w:rPr>
        <w:t>-- ASN1START</w:t>
      </w:r>
    </w:p>
    <w:p w14:paraId="60517C2C"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5687">
        <w:rPr>
          <w:rFonts w:ascii="Courier New" w:eastAsia="Times New Roman" w:hAnsi="Courier New" w:cs="Courier New"/>
          <w:noProof/>
          <w:color w:val="808080"/>
          <w:sz w:val="16"/>
          <w:lang w:eastAsia="en-GB"/>
        </w:rPr>
        <w:t>-- TAG-SL-BWP-CONFIG-START</w:t>
      </w:r>
    </w:p>
    <w:p w14:paraId="311580F9"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10193E5"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SL-BWP-Config-r16 ::=                    </w:t>
      </w:r>
      <w:r w:rsidRPr="00835687">
        <w:rPr>
          <w:rFonts w:ascii="Courier New" w:eastAsia="Times New Roman" w:hAnsi="Courier New" w:cs="Courier New"/>
          <w:noProof/>
          <w:color w:val="993366"/>
          <w:sz w:val="16"/>
          <w:lang w:eastAsia="en-GB"/>
        </w:rPr>
        <w:t>SEQUENCE</w:t>
      </w:r>
      <w:r w:rsidRPr="00835687">
        <w:rPr>
          <w:rFonts w:ascii="Courier New" w:eastAsia="Times New Roman" w:hAnsi="Courier New" w:cs="Courier New"/>
          <w:noProof/>
          <w:sz w:val="16"/>
          <w:lang w:eastAsia="en-GB"/>
        </w:rPr>
        <w:t xml:space="preserve"> {</w:t>
      </w:r>
    </w:p>
    <w:p w14:paraId="54937DF3"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sl-BWP-Id                                BWP-Id,</w:t>
      </w:r>
    </w:p>
    <w:p w14:paraId="3953B13D"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5687">
        <w:rPr>
          <w:rFonts w:ascii="Courier New" w:eastAsia="Times New Roman" w:hAnsi="Courier New" w:cs="Courier New"/>
          <w:noProof/>
          <w:sz w:val="16"/>
          <w:lang w:eastAsia="en-GB"/>
        </w:rPr>
        <w:t xml:space="preserve">    sl-BWP-Generic-r16                       SL-BWP-Generic-r16                                   </w:t>
      </w:r>
      <w:r w:rsidRPr="00835687">
        <w:rPr>
          <w:rFonts w:ascii="Courier New" w:eastAsia="Times New Roman" w:hAnsi="Courier New" w:cs="Courier New"/>
          <w:noProof/>
          <w:color w:val="993366"/>
          <w:sz w:val="16"/>
          <w:lang w:eastAsia="en-GB"/>
        </w:rPr>
        <w:t>OPTIONAL</w:t>
      </w:r>
      <w:r w:rsidRPr="00835687">
        <w:rPr>
          <w:rFonts w:ascii="Courier New" w:eastAsia="Times New Roman" w:hAnsi="Courier New" w:cs="Courier New"/>
          <w:noProof/>
          <w:sz w:val="16"/>
          <w:lang w:eastAsia="en-GB"/>
        </w:rPr>
        <w:t xml:space="preserve">,    </w:t>
      </w:r>
      <w:r w:rsidRPr="00835687">
        <w:rPr>
          <w:rFonts w:ascii="Courier New" w:eastAsia="Times New Roman" w:hAnsi="Courier New" w:cs="Courier New"/>
          <w:noProof/>
          <w:color w:val="808080"/>
          <w:sz w:val="16"/>
          <w:lang w:eastAsia="en-GB"/>
        </w:rPr>
        <w:t>-- Need M</w:t>
      </w:r>
    </w:p>
    <w:p w14:paraId="5AC34275"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5687">
        <w:rPr>
          <w:rFonts w:ascii="Courier New" w:eastAsia="Times New Roman" w:hAnsi="Courier New" w:cs="Courier New"/>
          <w:noProof/>
          <w:sz w:val="16"/>
          <w:lang w:eastAsia="en-GB"/>
        </w:rPr>
        <w:t xml:space="preserve">    sl-BWP-PoolConfig-r16                    SL-BWP-PoolConfig-r16                                </w:t>
      </w:r>
      <w:r w:rsidRPr="00835687">
        <w:rPr>
          <w:rFonts w:ascii="Courier New" w:eastAsia="Times New Roman" w:hAnsi="Courier New" w:cs="Courier New"/>
          <w:noProof/>
          <w:color w:val="993366"/>
          <w:sz w:val="16"/>
          <w:lang w:eastAsia="en-GB"/>
        </w:rPr>
        <w:t>OPTIONAL</w:t>
      </w:r>
      <w:r w:rsidRPr="00835687">
        <w:rPr>
          <w:rFonts w:ascii="Courier New" w:eastAsia="Times New Roman" w:hAnsi="Courier New" w:cs="Courier New"/>
          <w:noProof/>
          <w:sz w:val="16"/>
          <w:lang w:eastAsia="en-GB"/>
        </w:rPr>
        <w:t xml:space="preserve">,    </w:t>
      </w:r>
      <w:r w:rsidRPr="00835687">
        <w:rPr>
          <w:rFonts w:ascii="Courier New" w:eastAsia="Times New Roman" w:hAnsi="Courier New" w:cs="Courier New"/>
          <w:noProof/>
          <w:color w:val="808080"/>
          <w:sz w:val="16"/>
          <w:lang w:eastAsia="en-GB"/>
        </w:rPr>
        <w:t>-- Need M</w:t>
      </w:r>
    </w:p>
    <w:p w14:paraId="0FD95F6B"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w:t>
      </w:r>
    </w:p>
    <w:p w14:paraId="212E4857"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w:t>
      </w:r>
    </w:p>
    <w:p w14:paraId="0799FB7D"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5687">
        <w:rPr>
          <w:rFonts w:ascii="Courier New" w:eastAsia="Times New Roman" w:hAnsi="Courier New" w:cs="Courier New"/>
          <w:noProof/>
          <w:sz w:val="16"/>
          <w:lang w:eastAsia="en-GB"/>
        </w:rPr>
        <w:t xml:space="preserve">    sl-BWP-PoolConfigPS-r17              SetupRelease {SL-BWP-PoolConfig-r16}                     </w:t>
      </w:r>
      <w:r w:rsidRPr="00835687">
        <w:rPr>
          <w:rFonts w:ascii="Courier New" w:eastAsia="Times New Roman" w:hAnsi="Courier New" w:cs="Courier New"/>
          <w:noProof/>
          <w:color w:val="993366"/>
          <w:sz w:val="16"/>
          <w:lang w:eastAsia="en-GB"/>
        </w:rPr>
        <w:t>OPTIONAL</w:t>
      </w:r>
      <w:r w:rsidRPr="00835687">
        <w:rPr>
          <w:rFonts w:ascii="Courier New" w:eastAsia="Times New Roman" w:hAnsi="Courier New" w:cs="Courier New"/>
          <w:noProof/>
          <w:sz w:val="16"/>
          <w:lang w:eastAsia="en-GB"/>
        </w:rPr>
        <w:t xml:space="preserve">,    </w:t>
      </w:r>
      <w:r w:rsidRPr="00835687">
        <w:rPr>
          <w:rFonts w:ascii="Courier New" w:eastAsia="Times New Roman" w:hAnsi="Courier New" w:cs="Courier New"/>
          <w:noProof/>
          <w:color w:val="808080"/>
          <w:sz w:val="16"/>
          <w:lang w:eastAsia="en-GB"/>
        </w:rPr>
        <w:t>-- Need M</w:t>
      </w:r>
    </w:p>
    <w:p w14:paraId="3951A1A2"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5687">
        <w:rPr>
          <w:rFonts w:ascii="Courier New" w:eastAsia="Times New Roman" w:hAnsi="Courier New" w:cs="Courier New"/>
          <w:noProof/>
          <w:sz w:val="16"/>
          <w:lang w:eastAsia="en-GB"/>
        </w:rPr>
        <w:t xml:space="preserve">    sl-BWP-DiscPoolConfig-r17            SetupRelease {SL-BWP-DiscPoolConfig-r17}                 </w:t>
      </w:r>
      <w:r w:rsidRPr="00835687">
        <w:rPr>
          <w:rFonts w:ascii="Courier New" w:eastAsia="Times New Roman" w:hAnsi="Courier New" w:cs="Courier New"/>
          <w:noProof/>
          <w:color w:val="993366"/>
          <w:sz w:val="16"/>
          <w:lang w:eastAsia="en-GB"/>
        </w:rPr>
        <w:t>OPTIONAL</w:t>
      </w:r>
      <w:r w:rsidRPr="00835687">
        <w:rPr>
          <w:rFonts w:ascii="Courier New" w:eastAsia="Times New Roman" w:hAnsi="Courier New" w:cs="Courier New"/>
          <w:noProof/>
          <w:sz w:val="16"/>
          <w:lang w:eastAsia="en-GB"/>
        </w:rPr>
        <w:t xml:space="preserve">     </w:t>
      </w:r>
      <w:r w:rsidRPr="00835687">
        <w:rPr>
          <w:rFonts w:ascii="Courier New" w:eastAsia="Times New Roman" w:hAnsi="Courier New" w:cs="Courier New"/>
          <w:noProof/>
          <w:color w:val="808080"/>
          <w:sz w:val="16"/>
          <w:lang w:eastAsia="en-GB"/>
        </w:rPr>
        <w:t>-- Need M</w:t>
      </w:r>
    </w:p>
    <w:p w14:paraId="0BB298AD"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    ]]</w:t>
      </w:r>
    </w:p>
    <w:p w14:paraId="5D97C9A3"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w:t>
      </w:r>
    </w:p>
    <w:p w14:paraId="231F532D"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3C69A7A"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 xml:space="preserve">SL-BWP-Generic-r16 ::=                   </w:t>
      </w:r>
      <w:r w:rsidRPr="00835687">
        <w:rPr>
          <w:rFonts w:ascii="Courier New" w:eastAsia="Times New Roman" w:hAnsi="Courier New" w:cs="Courier New"/>
          <w:noProof/>
          <w:color w:val="993366"/>
          <w:sz w:val="16"/>
          <w:lang w:eastAsia="en-GB"/>
        </w:rPr>
        <w:t>SEQUENCE</w:t>
      </w:r>
      <w:r w:rsidRPr="00835687">
        <w:rPr>
          <w:rFonts w:ascii="Courier New" w:eastAsia="Times New Roman" w:hAnsi="Courier New" w:cs="Courier New"/>
          <w:noProof/>
          <w:sz w:val="16"/>
          <w:lang w:eastAsia="en-GB"/>
        </w:rPr>
        <w:t xml:space="preserve"> {</w:t>
      </w:r>
    </w:p>
    <w:p w14:paraId="7520E57A"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5687">
        <w:rPr>
          <w:rFonts w:ascii="Courier New" w:eastAsia="Times New Roman" w:hAnsi="Courier New" w:cs="Courier New"/>
          <w:noProof/>
          <w:sz w:val="16"/>
          <w:lang w:eastAsia="en-GB"/>
        </w:rPr>
        <w:t xml:space="preserve">    sl-BWP-r16                               BWP                                                                </w:t>
      </w:r>
      <w:r w:rsidRPr="00835687">
        <w:rPr>
          <w:rFonts w:ascii="Courier New" w:eastAsia="Times New Roman" w:hAnsi="Courier New" w:cs="Courier New"/>
          <w:noProof/>
          <w:color w:val="993366"/>
          <w:sz w:val="16"/>
          <w:lang w:eastAsia="en-GB"/>
        </w:rPr>
        <w:t>OPTIONAL</w:t>
      </w:r>
      <w:r w:rsidRPr="00835687">
        <w:rPr>
          <w:rFonts w:ascii="Courier New" w:eastAsia="Times New Roman" w:hAnsi="Courier New" w:cs="Courier New"/>
          <w:noProof/>
          <w:sz w:val="16"/>
          <w:lang w:eastAsia="en-GB"/>
        </w:rPr>
        <w:t xml:space="preserve">,    </w:t>
      </w:r>
      <w:r w:rsidRPr="00835687">
        <w:rPr>
          <w:rFonts w:ascii="Courier New" w:eastAsia="Times New Roman" w:hAnsi="Courier New" w:cs="Courier New"/>
          <w:noProof/>
          <w:color w:val="808080"/>
          <w:sz w:val="16"/>
          <w:lang w:eastAsia="en-GB"/>
        </w:rPr>
        <w:t>-- Need M</w:t>
      </w:r>
    </w:p>
    <w:p w14:paraId="0A106B24"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5687">
        <w:rPr>
          <w:rFonts w:ascii="Courier New" w:eastAsia="Times New Roman" w:hAnsi="Courier New" w:cs="Courier New"/>
          <w:noProof/>
          <w:sz w:val="16"/>
          <w:lang w:eastAsia="en-GB"/>
        </w:rPr>
        <w:t xml:space="preserve">    sl-LengthSymbols-r16                     </w:t>
      </w:r>
      <w:r w:rsidRPr="00835687">
        <w:rPr>
          <w:rFonts w:ascii="Courier New" w:eastAsia="Times New Roman" w:hAnsi="Courier New" w:cs="Courier New"/>
          <w:noProof/>
          <w:color w:val="993366"/>
          <w:sz w:val="16"/>
          <w:lang w:eastAsia="en-GB"/>
        </w:rPr>
        <w:t>ENUMERATED</w:t>
      </w:r>
      <w:r w:rsidRPr="00835687">
        <w:rPr>
          <w:rFonts w:ascii="Courier New" w:eastAsia="Times New Roman" w:hAnsi="Courier New" w:cs="Courier New"/>
          <w:noProof/>
          <w:sz w:val="16"/>
          <w:lang w:eastAsia="en-GB"/>
        </w:rPr>
        <w:t xml:space="preserve"> {sym7, sym8, sym9, sym10, sym11, sym12, sym13, sym14}   </w:t>
      </w:r>
      <w:r w:rsidRPr="00835687">
        <w:rPr>
          <w:rFonts w:ascii="Courier New" w:eastAsia="Times New Roman" w:hAnsi="Courier New" w:cs="Courier New"/>
          <w:noProof/>
          <w:color w:val="993366"/>
          <w:sz w:val="16"/>
          <w:lang w:eastAsia="en-GB"/>
        </w:rPr>
        <w:t>OPTIONAL</w:t>
      </w:r>
      <w:r w:rsidRPr="00835687">
        <w:rPr>
          <w:rFonts w:ascii="Courier New" w:eastAsia="Times New Roman" w:hAnsi="Courier New" w:cs="Courier New"/>
          <w:noProof/>
          <w:sz w:val="16"/>
          <w:lang w:eastAsia="en-GB"/>
        </w:rPr>
        <w:t xml:space="preserve">,    </w:t>
      </w:r>
      <w:r w:rsidRPr="00835687">
        <w:rPr>
          <w:rFonts w:ascii="Courier New" w:eastAsia="Times New Roman" w:hAnsi="Courier New" w:cs="Courier New"/>
          <w:noProof/>
          <w:color w:val="808080"/>
          <w:sz w:val="16"/>
          <w:lang w:eastAsia="en-GB"/>
        </w:rPr>
        <w:t>-- Need M</w:t>
      </w:r>
    </w:p>
    <w:p w14:paraId="32EAF442"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5687">
        <w:rPr>
          <w:rFonts w:ascii="Courier New" w:eastAsia="Times New Roman" w:hAnsi="Courier New" w:cs="Courier New"/>
          <w:noProof/>
          <w:sz w:val="16"/>
          <w:lang w:eastAsia="en-GB"/>
        </w:rPr>
        <w:t xml:space="preserve">    sl-StartSymbol-r16                       </w:t>
      </w:r>
      <w:r w:rsidRPr="00835687">
        <w:rPr>
          <w:rFonts w:ascii="Courier New" w:eastAsia="Times New Roman" w:hAnsi="Courier New" w:cs="Courier New"/>
          <w:noProof/>
          <w:color w:val="993366"/>
          <w:sz w:val="16"/>
          <w:lang w:eastAsia="en-GB"/>
        </w:rPr>
        <w:t>ENUMERATED</w:t>
      </w:r>
      <w:r w:rsidRPr="00835687">
        <w:rPr>
          <w:rFonts w:ascii="Courier New" w:eastAsia="Times New Roman" w:hAnsi="Courier New" w:cs="Courier New"/>
          <w:noProof/>
          <w:sz w:val="16"/>
          <w:lang w:eastAsia="en-GB"/>
        </w:rPr>
        <w:t xml:space="preserve"> {sym0, sym1, sym2, sym3, sym4, sym5, sym6, sym7}        </w:t>
      </w:r>
      <w:r w:rsidRPr="00835687">
        <w:rPr>
          <w:rFonts w:ascii="Courier New" w:eastAsia="Times New Roman" w:hAnsi="Courier New" w:cs="Courier New"/>
          <w:noProof/>
          <w:color w:val="993366"/>
          <w:sz w:val="16"/>
          <w:lang w:eastAsia="en-GB"/>
        </w:rPr>
        <w:t>OPTIONAL</w:t>
      </w:r>
      <w:r w:rsidRPr="00835687">
        <w:rPr>
          <w:rFonts w:ascii="Courier New" w:eastAsia="Times New Roman" w:hAnsi="Courier New" w:cs="Courier New"/>
          <w:noProof/>
          <w:sz w:val="16"/>
          <w:lang w:eastAsia="en-GB"/>
        </w:rPr>
        <w:t xml:space="preserve">,    </w:t>
      </w:r>
      <w:r w:rsidRPr="00835687">
        <w:rPr>
          <w:rFonts w:ascii="Courier New" w:eastAsia="Times New Roman" w:hAnsi="Courier New" w:cs="Courier New"/>
          <w:noProof/>
          <w:color w:val="808080"/>
          <w:sz w:val="16"/>
          <w:lang w:eastAsia="en-GB"/>
        </w:rPr>
        <w:t>-- Need M</w:t>
      </w:r>
    </w:p>
    <w:p w14:paraId="7AA959F2"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835687">
        <w:rPr>
          <w:rFonts w:ascii="Courier New" w:eastAsia="Times New Roman" w:hAnsi="Courier New" w:cs="Courier New"/>
          <w:noProof/>
          <w:sz w:val="16"/>
          <w:lang w:eastAsia="en-GB"/>
        </w:rPr>
        <w:t xml:space="preserve">    </w:t>
      </w:r>
      <w:r w:rsidRPr="00835687">
        <w:rPr>
          <w:rFonts w:ascii="Courier New" w:eastAsia="Yu Mincho" w:hAnsi="Courier New" w:cs="Courier New"/>
          <w:noProof/>
          <w:sz w:val="16"/>
          <w:lang w:eastAsia="en-GB"/>
        </w:rPr>
        <w:t>sl-PSBCH-Config-r16</w:t>
      </w:r>
      <w:r w:rsidRPr="00835687">
        <w:rPr>
          <w:rFonts w:ascii="Courier New" w:eastAsia="Times New Roman" w:hAnsi="Courier New" w:cs="Courier New"/>
          <w:noProof/>
          <w:sz w:val="16"/>
          <w:lang w:eastAsia="en-GB"/>
        </w:rPr>
        <w:t xml:space="preserve">                      </w:t>
      </w:r>
      <w:r w:rsidRPr="00835687">
        <w:rPr>
          <w:rFonts w:ascii="Courier New" w:eastAsia="Yu Mincho" w:hAnsi="Courier New" w:cs="Courier New"/>
          <w:noProof/>
          <w:sz w:val="16"/>
          <w:lang w:eastAsia="en-GB"/>
        </w:rPr>
        <w:t>SetupRelease {SL-PSBCH-Config-r16}</w:t>
      </w:r>
      <w:r w:rsidRPr="00835687">
        <w:rPr>
          <w:rFonts w:ascii="Courier New" w:eastAsia="Times New Roman" w:hAnsi="Courier New" w:cs="Courier New"/>
          <w:noProof/>
          <w:sz w:val="16"/>
          <w:lang w:eastAsia="en-GB"/>
        </w:rPr>
        <w:t xml:space="preserve">                                 </w:t>
      </w:r>
      <w:r w:rsidRPr="00835687">
        <w:rPr>
          <w:rFonts w:ascii="Courier New" w:eastAsia="Yu Mincho" w:hAnsi="Courier New" w:cs="Courier New"/>
          <w:noProof/>
          <w:color w:val="993366"/>
          <w:sz w:val="16"/>
          <w:lang w:eastAsia="en-GB"/>
        </w:rPr>
        <w:t>OPTIONAL</w:t>
      </w:r>
      <w:r w:rsidRPr="00835687">
        <w:rPr>
          <w:rFonts w:ascii="Courier New" w:eastAsia="Yu Mincho" w:hAnsi="Courier New" w:cs="Courier New"/>
          <w:noProof/>
          <w:sz w:val="16"/>
          <w:lang w:eastAsia="en-GB"/>
        </w:rPr>
        <w:t>,</w:t>
      </w:r>
      <w:r w:rsidRPr="00835687">
        <w:rPr>
          <w:rFonts w:ascii="Courier New" w:eastAsia="Times New Roman" w:hAnsi="Courier New" w:cs="Courier New"/>
          <w:noProof/>
          <w:sz w:val="16"/>
          <w:lang w:eastAsia="en-GB"/>
        </w:rPr>
        <w:t xml:space="preserve">    </w:t>
      </w:r>
      <w:r w:rsidRPr="00835687">
        <w:rPr>
          <w:rFonts w:ascii="Courier New" w:eastAsia="Yu Mincho" w:hAnsi="Courier New" w:cs="Courier New"/>
          <w:noProof/>
          <w:color w:val="808080"/>
          <w:sz w:val="16"/>
          <w:lang w:eastAsia="en-GB"/>
        </w:rPr>
        <w:t>-- Need M</w:t>
      </w:r>
    </w:p>
    <w:p w14:paraId="4DEC8E2D"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color w:val="808080"/>
          <w:sz w:val="16"/>
          <w:lang w:eastAsia="en-GB"/>
        </w:rPr>
      </w:pPr>
      <w:r w:rsidRPr="00835687">
        <w:rPr>
          <w:rFonts w:ascii="Courier New" w:eastAsia="Times New Roman" w:hAnsi="Courier New" w:cs="Courier New"/>
          <w:noProof/>
          <w:sz w:val="16"/>
          <w:lang w:eastAsia="en-GB"/>
        </w:rPr>
        <w:t xml:space="preserve">    </w:t>
      </w:r>
      <w:r w:rsidRPr="00835687">
        <w:rPr>
          <w:rFonts w:ascii="Courier New" w:eastAsia="Yu Mincho" w:hAnsi="Courier New" w:cs="Courier New"/>
          <w:noProof/>
          <w:sz w:val="16"/>
          <w:lang w:eastAsia="en-GB"/>
        </w:rPr>
        <w:t>sl-TxDirectCurrentLocation-r16</w:t>
      </w:r>
      <w:r w:rsidRPr="00835687">
        <w:rPr>
          <w:rFonts w:ascii="Courier New" w:eastAsia="Times New Roman" w:hAnsi="Courier New" w:cs="Courier New"/>
          <w:noProof/>
          <w:sz w:val="16"/>
          <w:lang w:eastAsia="en-GB"/>
        </w:rPr>
        <w:t xml:space="preserve">           </w:t>
      </w:r>
      <w:r w:rsidRPr="00835687">
        <w:rPr>
          <w:rFonts w:ascii="Courier New" w:eastAsia="Yu Mincho" w:hAnsi="Courier New" w:cs="Courier New"/>
          <w:noProof/>
          <w:color w:val="993366"/>
          <w:sz w:val="16"/>
          <w:lang w:eastAsia="en-GB"/>
        </w:rPr>
        <w:t>INTEGER</w:t>
      </w:r>
      <w:r w:rsidRPr="00835687">
        <w:rPr>
          <w:rFonts w:ascii="Courier New" w:eastAsia="Yu Mincho" w:hAnsi="Courier New" w:cs="Courier New"/>
          <w:noProof/>
          <w:sz w:val="16"/>
          <w:lang w:eastAsia="en-GB"/>
        </w:rPr>
        <w:t xml:space="preserve"> (0..3301)</w:t>
      </w:r>
      <w:r w:rsidRPr="00835687">
        <w:rPr>
          <w:rFonts w:ascii="Courier New" w:eastAsia="Times New Roman" w:hAnsi="Courier New" w:cs="Courier New"/>
          <w:noProof/>
          <w:sz w:val="16"/>
          <w:lang w:eastAsia="en-GB"/>
        </w:rPr>
        <w:t xml:space="preserve">                                                  </w:t>
      </w:r>
      <w:r w:rsidRPr="00835687">
        <w:rPr>
          <w:rFonts w:ascii="Courier New" w:eastAsia="Yu Mincho" w:hAnsi="Courier New" w:cs="Courier New"/>
          <w:noProof/>
          <w:color w:val="993366"/>
          <w:sz w:val="16"/>
          <w:lang w:eastAsia="en-GB"/>
        </w:rPr>
        <w:t>OPTIONAL</w:t>
      </w:r>
      <w:r w:rsidRPr="00835687">
        <w:rPr>
          <w:rFonts w:ascii="Courier New" w:eastAsia="Yu Mincho" w:hAnsi="Courier New" w:cs="Courier New"/>
          <w:noProof/>
          <w:sz w:val="16"/>
          <w:lang w:eastAsia="en-GB"/>
        </w:rPr>
        <w:t>,</w:t>
      </w:r>
      <w:r w:rsidRPr="00835687">
        <w:rPr>
          <w:rFonts w:ascii="Courier New" w:eastAsia="Times New Roman" w:hAnsi="Courier New" w:cs="Courier New"/>
          <w:noProof/>
          <w:sz w:val="16"/>
          <w:lang w:eastAsia="en-GB"/>
        </w:rPr>
        <w:t xml:space="preserve">    </w:t>
      </w:r>
      <w:r w:rsidRPr="00835687">
        <w:rPr>
          <w:rFonts w:ascii="Courier New" w:eastAsia="Yu Mincho" w:hAnsi="Courier New" w:cs="Courier New"/>
          <w:noProof/>
          <w:color w:val="808080"/>
          <w:sz w:val="16"/>
          <w:lang w:eastAsia="en-GB"/>
        </w:rPr>
        <w:t>-- Need M</w:t>
      </w:r>
    </w:p>
    <w:p w14:paraId="07173888"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835687">
        <w:rPr>
          <w:rFonts w:ascii="Courier New" w:eastAsia="Times New Roman" w:hAnsi="Courier New" w:cs="Courier New"/>
          <w:noProof/>
          <w:sz w:val="16"/>
          <w:lang w:eastAsia="en-GB"/>
        </w:rPr>
        <w:t xml:space="preserve">    ...</w:t>
      </w:r>
    </w:p>
    <w:p w14:paraId="20E06744"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835687">
        <w:rPr>
          <w:rFonts w:ascii="Courier New" w:eastAsia="Times New Roman" w:hAnsi="Courier New" w:cs="Courier New"/>
          <w:noProof/>
          <w:sz w:val="16"/>
          <w:lang w:eastAsia="en-GB"/>
        </w:rPr>
        <w:t>}</w:t>
      </w:r>
    </w:p>
    <w:p w14:paraId="5BE65579"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E69DE85"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5687">
        <w:rPr>
          <w:rFonts w:ascii="Courier New" w:eastAsia="Times New Roman" w:hAnsi="Courier New" w:cs="Courier New"/>
          <w:noProof/>
          <w:color w:val="808080"/>
          <w:sz w:val="16"/>
          <w:lang w:eastAsia="en-GB"/>
        </w:rPr>
        <w:t>-- TAG-SL-BWP-CONFIG-STOP</w:t>
      </w:r>
    </w:p>
    <w:p w14:paraId="2E8A6CCF" w14:textId="77777777" w:rsidR="00835687" w:rsidRPr="00835687" w:rsidRDefault="00835687" w:rsidP="00835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835687">
        <w:rPr>
          <w:rFonts w:ascii="Courier New" w:eastAsia="Times New Roman" w:hAnsi="Courier New" w:cs="Courier New"/>
          <w:noProof/>
          <w:color w:val="808080"/>
          <w:sz w:val="16"/>
          <w:lang w:eastAsia="en-GB"/>
        </w:rPr>
        <w:t>-- ASN1STOP</w:t>
      </w:r>
    </w:p>
    <w:p w14:paraId="0F7D0889" w14:textId="77777777" w:rsidR="00835687" w:rsidRPr="00835687" w:rsidRDefault="00835687" w:rsidP="00835687">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5687" w:rsidRPr="00835687" w14:paraId="548AFEBB"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4ABD203F" w14:textId="77777777" w:rsidR="00835687" w:rsidRPr="00835687" w:rsidRDefault="00835687" w:rsidP="00835687">
            <w:pPr>
              <w:keepNext/>
              <w:keepLines/>
              <w:overflowPunct w:val="0"/>
              <w:autoSpaceDE w:val="0"/>
              <w:autoSpaceDN w:val="0"/>
              <w:adjustRightInd w:val="0"/>
              <w:spacing w:after="0"/>
              <w:jc w:val="center"/>
              <w:rPr>
                <w:rFonts w:ascii="Arial" w:eastAsia="Times New Roman" w:hAnsi="Arial" w:cs="Arial"/>
                <w:b/>
                <w:sz w:val="18"/>
                <w:lang w:eastAsia="sv-SE"/>
              </w:rPr>
            </w:pPr>
            <w:r w:rsidRPr="00835687">
              <w:rPr>
                <w:rFonts w:ascii="Arial" w:eastAsia="Times New Roman" w:hAnsi="Arial" w:cs="Arial"/>
                <w:b/>
                <w:i/>
                <w:sz w:val="18"/>
                <w:lang w:eastAsia="sv-SE"/>
              </w:rPr>
              <w:t xml:space="preserve">SL-BWP-Config </w:t>
            </w:r>
            <w:r w:rsidRPr="00835687">
              <w:rPr>
                <w:rFonts w:ascii="Arial" w:eastAsia="Times New Roman" w:hAnsi="Arial" w:cs="Arial"/>
                <w:b/>
                <w:sz w:val="18"/>
                <w:lang w:eastAsia="sv-SE"/>
              </w:rPr>
              <w:t>field descriptions</w:t>
            </w:r>
          </w:p>
        </w:tc>
      </w:tr>
      <w:tr w:rsidR="00835687" w:rsidRPr="00835687" w14:paraId="242AC760"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735B30B6"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
                <w:bCs/>
                <w:i/>
                <w:iCs/>
                <w:sz w:val="18"/>
                <w:lang w:eastAsia="sv-SE"/>
              </w:rPr>
            </w:pPr>
            <w:r w:rsidRPr="00835687">
              <w:rPr>
                <w:rFonts w:ascii="Arial" w:eastAsia="Times New Roman" w:hAnsi="Arial" w:cs="Arial"/>
                <w:b/>
                <w:bCs/>
                <w:i/>
                <w:iCs/>
                <w:sz w:val="18"/>
                <w:lang w:eastAsia="sv-SE"/>
              </w:rPr>
              <w:t>sl-BWP-DiscPoolConfig</w:t>
            </w:r>
          </w:p>
          <w:p w14:paraId="0C689BB9"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sz w:val="18"/>
                <w:lang w:eastAsia="sv-SE"/>
              </w:rPr>
            </w:pPr>
            <w:r w:rsidRPr="00835687">
              <w:rPr>
                <w:rFonts w:ascii="Arial" w:eastAsia="Times New Roman" w:hAnsi="Arial" w:cs="Arial"/>
                <w:sz w:val="18"/>
                <w:lang w:eastAsia="sv-SE"/>
              </w:rPr>
              <w:t>This field indicates the NR sidelink discovery dedicated resource pool configurations on the configured sidelink BWP. The t</w:t>
            </w:r>
            <w:r w:rsidRPr="00835687">
              <w:rPr>
                <w:rFonts w:ascii="Arial" w:eastAsia="Times New Roman" w:hAnsi="Arial" w:cs="Arial"/>
                <w:sz w:val="18"/>
                <w:lang w:eastAsia="ko-KR"/>
              </w:rPr>
              <w:t>otal number of Rx/Tx resource pools configured for communication and discovery does not exceed th</w:t>
            </w:r>
            <w:r w:rsidRPr="00835687">
              <w:rPr>
                <w:rFonts w:ascii="Arial" w:eastAsia="Times New Roman" w:hAnsi="Arial" w:cs="Arial"/>
                <w:sz w:val="18"/>
                <w:lang w:eastAsia="sv-SE"/>
              </w:rPr>
              <w:t xml:space="preserve">e maximum number of Rx/Tx resource pool for NR sidelink communication (i.e. </w:t>
            </w:r>
            <w:r w:rsidRPr="00835687">
              <w:rPr>
                <w:rFonts w:ascii="Arial" w:eastAsia="Times New Roman" w:hAnsi="Arial" w:cs="Arial"/>
                <w:i/>
                <w:iCs/>
                <w:sz w:val="18"/>
                <w:lang w:eastAsia="ja-JP"/>
              </w:rPr>
              <w:t>maxNrofRXPool-r16/maxNrofTXPool-r16</w:t>
            </w:r>
            <w:r w:rsidRPr="00835687">
              <w:rPr>
                <w:rFonts w:ascii="Arial" w:eastAsia="Times New Roman" w:hAnsi="Arial" w:cs="Arial"/>
                <w:sz w:val="18"/>
                <w:lang w:eastAsia="ja-JP"/>
              </w:rPr>
              <w:t>)</w:t>
            </w:r>
            <w:r w:rsidRPr="00835687">
              <w:rPr>
                <w:rFonts w:ascii="Arial" w:eastAsia="Times New Roman" w:hAnsi="Arial" w:cs="Arial"/>
                <w:sz w:val="18"/>
                <w:lang w:eastAsia="ko-KR"/>
              </w:rPr>
              <w:t>.</w:t>
            </w:r>
          </w:p>
        </w:tc>
      </w:tr>
      <w:tr w:rsidR="00835687" w:rsidRPr="00835687" w14:paraId="55617DA6"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182F6613"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
                <w:i/>
                <w:sz w:val="18"/>
                <w:lang w:eastAsia="sv-SE"/>
              </w:rPr>
            </w:pPr>
            <w:r w:rsidRPr="00835687">
              <w:rPr>
                <w:rFonts w:ascii="Arial" w:eastAsia="Times New Roman" w:hAnsi="Arial" w:cs="Arial"/>
                <w:b/>
                <w:i/>
                <w:sz w:val="18"/>
                <w:lang w:eastAsia="sv-SE"/>
              </w:rPr>
              <w:t>sl-BWP-Generic</w:t>
            </w:r>
          </w:p>
          <w:p w14:paraId="6D6BA338"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i/>
                <w:sz w:val="18"/>
                <w:szCs w:val="22"/>
                <w:lang w:eastAsia="sv-SE"/>
              </w:rPr>
            </w:pPr>
            <w:r w:rsidRPr="00835687">
              <w:rPr>
                <w:rFonts w:ascii="Arial" w:eastAsia="Times New Roman" w:hAnsi="Arial" w:cs="Arial"/>
                <w:sz w:val="18"/>
                <w:lang w:eastAsia="sv-SE"/>
              </w:rPr>
              <w:t>This field indicates the generic parameters on the configured sidelink BWP.</w:t>
            </w:r>
          </w:p>
        </w:tc>
      </w:tr>
      <w:tr w:rsidR="00835687" w:rsidRPr="00835687" w14:paraId="630DA46E"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181E2F23"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
                <w:i/>
                <w:sz w:val="18"/>
                <w:lang w:eastAsia="sv-SE"/>
              </w:rPr>
            </w:pPr>
            <w:r w:rsidRPr="00835687">
              <w:rPr>
                <w:rFonts w:ascii="Arial" w:eastAsia="Times New Roman" w:hAnsi="Arial" w:cs="Arial"/>
                <w:b/>
                <w:i/>
                <w:sz w:val="18"/>
                <w:lang w:eastAsia="sv-SE"/>
              </w:rPr>
              <w:t>sl-BWP-PoolConfig</w:t>
            </w:r>
          </w:p>
          <w:p w14:paraId="5902FF6B"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
                <w:i/>
                <w:sz w:val="18"/>
                <w:lang w:eastAsia="sv-SE"/>
              </w:rPr>
            </w:pPr>
            <w:r w:rsidRPr="00835687">
              <w:rPr>
                <w:rFonts w:ascii="Arial" w:eastAsia="Times New Roman" w:hAnsi="Arial" w:cs="Arial"/>
                <w:sz w:val="18"/>
                <w:lang w:eastAsia="sv-SE"/>
              </w:rPr>
              <w:t>This field indicates the resource pool configurations on the configured sidelink BWP.</w:t>
            </w:r>
          </w:p>
        </w:tc>
      </w:tr>
      <w:tr w:rsidR="00835687" w:rsidRPr="00835687" w14:paraId="5B217B4A"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1D69F3C5"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
                <w:i/>
                <w:sz w:val="18"/>
                <w:lang w:eastAsia="sv-SE"/>
              </w:rPr>
            </w:pPr>
            <w:r w:rsidRPr="00835687">
              <w:rPr>
                <w:rFonts w:ascii="Arial" w:eastAsia="Times New Roman" w:hAnsi="Arial" w:cs="Arial"/>
                <w:b/>
                <w:i/>
                <w:sz w:val="18"/>
                <w:lang w:eastAsia="sv-SE"/>
              </w:rPr>
              <w:t>sl-BWP-Id</w:t>
            </w:r>
          </w:p>
          <w:p w14:paraId="04B97DF3"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Cs/>
                <w:iCs/>
                <w:sz w:val="18"/>
                <w:lang w:eastAsia="sv-SE"/>
              </w:rPr>
            </w:pPr>
            <w:r w:rsidRPr="00835687">
              <w:rPr>
                <w:rFonts w:ascii="Arial" w:eastAsia="Times New Roman" w:hAnsi="Arial" w:cs="Arial"/>
                <w:bCs/>
                <w:iCs/>
                <w:sz w:val="18"/>
                <w:lang w:eastAsia="sv-SE"/>
              </w:rPr>
              <w:t>An identifier for this sidelink bandwidth part.</w:t>
            </w:r>
          </w:p>
        </w:tc>
      </w:tr>
      <w:tr w:rsidR="00835687" w:rsidRPr="00835687" w14:paraId="7392B658"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2E839F93"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
                <w:i/>
                <w:sz w:val="18"/>
                <w:lang w:eastAsia="sv-SE"/>
              </w:rPr>
            </w:pPr>
            <w:r w:rsidRPr="00835687">
              <w:rPr>
                <w:rFonts w:ascii="Arial" w:eastAsia="Times New Roman" w:hAnsi="Arial" w:cs="Arial"/>
                <w:b/>
                <w:i/>
                <w:sz w:val="18"/>
                <w:lang w:eastAsia="sv-SE"/>
              </w:rPr>
              <w:t>sl-BWP-PoolConfigPS</w:t>
            </w:r>
          </w:p>
          <w:p w14:paraId="0A8D8E24"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Cs/>
                <w:iCs/>
                <w:sz w:val="18"/>
                <w:lang w:eastAsia="sv-SE"/>
              </w:rPr>
            </w:pPr>
            <w:r w:rsidRPr="00835687">
              <w:rPr>
                <w:rFonts w:ascii="Arial" w:eastAsia="Times New Roman" w:hAnsi="Arial" w:cs="Arial"/>
                <w:bCs/>
                <w:iCs/>
                <w:sz w:val="18"/>
                <w:lang w:eastAsia="sv-SE"/>
              </w:rPr>
              <w:t>This field indicates the resource pool configurations for power saving on the configured sidelink BWP.</w:t>
            </w:r>
            <w:r w:rsidRPr="00835687">
              <w:rPr>
                <w:rFonts w:ascii="Arial" w:eastAsia="Times New Roman" w:hAnsi="Arial" w:cs="Arial"/>
                <w:sz w:val="18"/>
                <w:lang w:eastAsia="ja-JP"/>
              </w:rPr>
              <w:t xml:space="preserve"> </w:t>
            </w:r>
            <w:r w:rsidRPr="00835687">
              <w:rPr>
                <w:rFonts w:ascii="Arial" w:eastAsia="Times New Roman" w:hAnsi="Arial" w:cs="Arial"/>
                <w:bCs/>
                <w:iCs/>
                <w:sz w:val="18"/>
                <w:lang w:eastAsia="sv-SE"/>
              </w:rPr>
              <w:t xml:space="preserve">This field does not include </w:t>
            </w:r>
            <w:r w:rsidRPr="00835687">
              <w:rPr>
                <w:rFonts w:ascii="Arial" w:eastAsia="Times New Roman" w:hAnsi="Arial" w:cs="Arial"/>
                <w:bCs/>
                <w:i/>
                <w:iCs/>
                <w:sz w:val="18"/>
                <w:lang w:eastAsia="sv-SE"/>
              </w:rPr>
              <w:t>sl-TxPoolExceptional</w:t>
            </w:r>
            <w:r w:rsidRPr="00835687">
              <w:rPr>
                <w:rFonts w:ascii="Arial" w:eastAsia="Times New Roman" w:hAnsi="Arial" w:cs="Arial"/>
                <w:bCs/>
                <w:iCs/>
                <w:sz w:val="18"/>
                <w:lang w:eastAsia="sv-SE"/>
              </w:rPr>
              <w:t>.</w:t>
            </w:r>
          </w:p>
        </w:tc>
      </w:tr>
    </w:tbl>
    <w:p w14:paraId="5E6A41CE" w14:textId="77777777" w:rsidR="00835687" w:rsidRPr="00835687" w:rsidRDefault="00835687" w:rsidP="00835687">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5687" w:rsidRPr="00835687" w14:paraId="0E79E935"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2D6B7525" w14:textId="77777777" w:rsidR="00835687" w:rsidRPr="00835687" w:rsidRDefault="00835687" w:rsidP="00835687">
            <w:pPr>
              <w:keepNext/>
              <w:keepLines/>
              <w:overflowPunct w:val="0"/>
              <w:autoSpaceDE w:val="0"/>
              <w:autoSpaceDN w:val="0"/>
              <w:adjustRightInd w:val="0"/>
              <w:spacing w:after="0"/>
              <w:jc w:val="center"/>
              <w:rPr>
                <w:rFonts w:ascii="Arial" w:eastAsia="Times New Roman" w:hAnsi="Arial" w:cs="Arial"/>
                <w:b/>
                <w:sz w:val="18"/>
                <w:lang w:eastAsia="sv-SE"/>
              </w:rPr>
            </w:pPr>
            <w:r w:rsidRPr="00835687">
              <w:rPr>
                <w:rFonts w:ascii="Arial" w:eastAsia="Times New Roman" w:hAnsi="Arial" w:cs="Arial"/>
                <w:b/>
                <w:i/>
                <w:sz w:val="18"/>
                <w:lang w:eastAsia="sv-SE"/>
              </w:rPr>
              <w:lastRenderedPageBreak/>
              <w:t xml:space="preserve">SL-BWP-Generic </w:t>
            </w:r>
            <w:r w:rsidRPr="00835687">
              <w:rPr>
                <w:rFonts w:ascii="Arial" w:eastAsia="Times New Roman" w:hAnsi="Arial" w:cs="Arial"/>
                <w:b/>
                <w:sz w:val="18"/>
                <w:lang w:eastAsia="sv-SE"/>
              </w:rPr>
              <w:t>field descriptions</w:t>
            </w:r>
          </w:p>
        </w:tc>
      </w:tr>
      <w:tr w:rsidR="00835687" w:rsidRPr="00835687" w14:paraId="086F32EB"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75F444C8"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
                <w:bCs/>
                <w:i/>
                <w:iCs/>
                <w:sz w:val="18"/>
                <w:lang w:eastAsia="sv-SE"/>
              </w:rPr>
            </w:pPr>
            <w:r w:rsidRPr="00835687">
              <w:rPr>
                <w:rFonts w:ascii="Arial" w:eastAsia="Times New Roman" w:hAnsi="Arial" w:cs="Arial"/>
                <w:b/>
                <w:bCs/>
                <w:i/>
                <w:iCs/>
                <w:sz w:val="18"/>
                <w:lang w:eastAsia="sv-SE"/>
              </w:rPr>
              <w:t>sl-LengthSymbols</w:t>
            </w:r>
          </w:p>
          <w:p w14:paraId="36FFA524"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sz w:val="18"/>
                <w:szCs w:val="22"/>
                <w:lang w:eastAsia="sv-SE"/>
              </w:rPr>
            </w:pPr>
            <w:r w:rsidRPr="00835687">
              <w:rPr>
                <w:rFonts w:ascii="Arial" w:eastAsia="Times New Roman" w:hAnsi="Arial" w:cs="Arial"/>
                <w:sz w:val="18"/>
                <w:lang w:eastAsia="sv-SE"/>
              </w:rPr>
              <w:t>This field indicates the number of symbols used for sidelink in a slot without S-SSB. A single value can be (pre)configured per sidelink bandwidth part.</w:t>
            </w:r>
          </w:p>
        </w:tc>
      </w:tr>
      <w:tr w:rsidR="00835687" w:rsidRPr="00835687" w14:paraId="64664B4C"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2D0116DF"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
                <w:bCs/>
                <w:i/>
                <w:iCs/>
                <w:sz w:val="18"/>
                <w:lang w:eastAsia="sv-SE"/>
              </w:rPr>
            </w:pPr>
            <w:r w:rsidRPr="00835687">
              <w:rPr>
                <w:rFonts w:ascii="Arial" w:eastAsia="Times New Roman" w:hAnsi="Arial" w:cs="Arial"/>
                <w:b/>
                <w:bCs/>
                <w:i/>
                <w:iCs/>
                <w:sz w:val="18"/>
                <w:lang w:eastAsia="sv-SE"/>
              </w:rPr>
              <w:t>sl-StartSymbol</w:t>
            </w:r>
          </w:p>
          <w:p w14:paraId="1DD73704"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sz w:val="18"/>
                <w:lang w:eastAsia="sv-SE"/>
              </w:rPr>
            </w:pPr>
            <w:r w:rsidRPr="00835687">
              <w:rPr>
                <w:rFonts w:ascii="Arial" w:eastAsia="Times New Roman" w:hAnsi="Arial" w:cs="Arial"/>
                <w:sz w:val="18"/>
                <w:lang w:eastAsia="sv-SE"/>
              </w:rPr>
              <w:t>This field indicates the starting symbol used for sidelink in a slot without S-SSB. A single value can be (pre)configured per sidelink bandwidth part.</w:t>
            </w:r>
          </w:p>
        </w:tc>
      </w:tr>
      <w:tr w:rsidR="00835687" w:rsidRPr="00835687" w14:paraId="39F2AC60" w14:textId="77777777" w:rsidTr="00835687">
        <w:tc>
          <w:tcPr>
            <w:tcW w:w="14173" w:type="dxa"/>
            <w:tcBorders>
              <w:top w:val="single" w:sz="4" w:space="0" w:color="auto"/>
              <w:left w:val="single" w:sz="4" w:space="0" w:color="auto"/>
              <w:bottom w:val="single" w:sz="4" w:space="0" w:color="auto"/>
              <w:right w:val="single" w:sz="4" w:space="0" w:color="auto"/>
            </w:tcBorders>
            <w:hideMark/>
          </w:tcPr>
          <w:p w14:paraId="4363A150"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
                <w:bCs/>
                <w:i/>
                <w:iCs/>
                <w:sz w:val="18"/>
                <w:lang w:eastAsia="ja-JP"/>
              </w:rPr>
            </w:pPr>
            <w:r w:rsidRPr="00835687">
              <w:rPr>
                <w:rFonts w:ascii="Arial" w:eastAsia="Times New Roman" w:hAnsi="Arial" w:cs="Arial"/>
                <w:b/>
                <w:bCs/>
                <w:i/>
                <w:iCs/>
                <w:sz w:val="18"/>
                <w:lang w:eastAsia="ja-JP"/>
              </w:rPr>
              <w:t>sl-TxDirectCurrentLocation</w:t>
            </w:r>
          </w:p>
          <w:p w14:paraId="603059D2" w14:textId="77777777" w:rsidR="00835687" w:rsidRPr="00835687" w:rsidRDefault="00835687" w:rsidP="00835687">
            <w:pPr>
              <w:keepNext/>
              <w:keepLines/>
              <w:overflowPunct w:val="0"/>
              <w:autoSpaceDE w:val="0"/>
              <w:autoSpaceDN w:val="0"/>
              <w:adjustRightInd w:val="0"/>
              <w:spacing w:after="0"/>
              <w:rPr>
                <w:rFonts w:ascii="Arial" w:eastAsia="Times New Roman" w:hAnsi="Arial" w:cs="Arial"/>
                <w:b/>
                <w:bCs/>
                <w:i/>
                <w:iCs/>
                <w:sz w:val="18"/>
                <w:lang w:eastAsia="sv-SE"/>
              </w:rPr>
            </w:pPr>
            <w:r w:rsidRPr="00835687">
              <w:rPr>
                <w:rFonts w:ascii="Arial" w:eastAsia="Times New Roman" w:hAnsi="Arial" w:cs="Arial"/>
                <w:bCs/>
                <w:iCs/>
                <w:sz w:val="18"/>
                <w:lang w:eastAsia="ja-JP"/>
              </w:rPr>
              <w:t>The sidelink Tx/Rx Direct Current location for the carrier. Only values in the value range of this field between 0 and 3299, which indicate the subcarrier index within the carrier corresponding to the numerology of the corresponding sidelink BWP and value 3300, which indicates "Outside the carrier" and value 3301, which indicates "Undetermined position within the carrier" are used in this version of the specification.</w:t>
            </w:r>
          </w:p>
        </w:tc>
      </w:tr>
    </w:tbl>
    <w:p w14:paraId="084B725D" w14:textId="77777777" w:rsidR="00850C7D" w:rsidRDefault="00850C7D" w:rsidP="00850C7D">
      <w:pPr>
        <w:overflowPunct w:val="0"/>
        <w:autoSpaceDE w:val="0"/>
        <w:autoSpaceDN w:val="0"/>
        <w:adjustRightInd w:val="0"/>
        <w:rPr>
          <w:rFonts w:eastAsia="MS Mincho"/>
          <w:lang w:eastAsia="ja-JP"/>
        </w:rPr>
      </w:pPr>
    </w:p>
    <w:p w14:paraId="5620BED7" w14:textId="77777777" w:rsidR="00C04FDD" w:rsidRPr="00C04FDD" w:rsidRDefault="00C04FDD" w:rsidP="00C04FDD">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63" w:name="_Toc139045927"/>
      <w:bookmarkStart w:id="164" w:name="_Toc60777528"/>
      <w:r w:rsidRPr="00C04FDD">
        <w:rPr>
          <w:rFonts w:ascii="Arial" w:eastAsia="Times New Roman" w:hAnsi="Arial"/>
          <w:sz w:val="24"/>
          <w:lang w:eastAsia="ja-JP"/>
        </w:rPr>
        <w:t>–</w:t>
      </w:r>
      <w:r w:rsidRPr="00C04FDD">
        <w:rPr>
          <w:rFonts w:ascii="Arial" w:eastAsia="Times New Roman" w:hAnsi="Arial"/>
          <w:sz w:val="24"/>
          <w:lang w:eastAsia="ja-JP"/>
        </w:rPr>
        <w:tab/>
      </w:r>
      <w:r w:rsidRPr="00C04FDD">
        <w:rPr>
          <w:rFonts w:ascii="Arial" w:eastAsia="Times New Roman" w:hAnsi="Arial"/>
          <w:i/>
          <w:iCs/>
          <w:sz w:val="24"/>
          <w:lang w:eastAsia="ja-JP"/>
        </w:rPr>
        <w:t>SL-ConfigDedicatedNR</w:t>
      </w:r>
      <w:bookmarkEnd w:id="163"/>
      <w:bookmarkEnd w:id="164"/>
    </w:p>
    <w:p w14:paraId="41462F06" w14:textId="710B8FB0" w:rsidR="00C04FDD" w:rsidRPr="00C04FDD" w:rsidRDefault="00C04FDD" w:rsidP="00C04FDD">
      <w:pPr>
        <w:keepNext/>
        <w:keepLines/>
        <w:overflowPunct w:val="0"/>
        <w:autoSpaceDE w:val="0"/>
        <w:autoSpaceDN w:val="0"/>
        <w:adjustRightInd w:val="0"/>
        <w:rPr>
          <w:rFonts w:eastAsia="Times New Roman"/>
          <w:iCs/>
          <w:lang w:eastAsia="ja-JP"/>
        </w:rPr>
      </w:pPr>
      <w:r w:rsidRPr="00C04FDD">
        <w:rPr>
          <w:rFonts w:eastAsia="Times New Roman"/>
          <w:iCs/>
          <w:lang w:eastAsia="ja-JP"/>
        </w:rPr>
        <w:t xml:space="preserve">The IE </w:t>
      </w:r>
      <w:r w:rsidRPr="00C04FDD">
        <w:rPr>
          <w:rFonts w:eastAsia="Times New Roman"/>
          <w:i/>
          <w:iCs/>
          <w:lang w:eastAsia="ja-JP"/>
        </w:rPr>
        <w:t xml:space="preserve">SL-ConfigDedicatedNR </w:t>
      </w:r>
      <w:r w:rsidRPr="00C04FDD">
        <w:rPr>
          <w:rFonts w:eastAsia="Times New Roman"/>
          <w:iCs/>
          <w:lang w:eastAsia="ja-JP"/>
        </w:rPr>
        <w:t>specifies the dedicated configuration information for NR sidelink communication</w:t>
      </w:r>
      <w:ins w:id="165" w:author="Huawei, HiSilicon_R2#123" w:date="2023-08-07T17:44:00Z">
        <w:r>
          <w:rPr>
            <w:rFonts w:eastAsia="Times New Roman"/>
            <w:iCs/>
            <w:lang w:eastAsia="ja-JP"/>
          </w:rPr>
          <w:t>/discovery</w:t>
        </w:r>
      </w:ins>
      <w:r w:rsidRPr="00C04FDD">
        <w:rPr>
          <w:rFonts w:eastAsia="Times New Roman"/>
          <w:iCs/>
          <w:lang w:eastAsia="ja-JP"/>
        </w:rPr>
        <w:t>.</w:t>
      </w:r>
    </w:p>
    <w:p w14:paraId="3C86C8C1" w14:textId="77777777" w:rsidR="00C04FDD" w:rsidRPr="00C04FDD" w:rsidRDefault="00C04FDD" w:rsidP="00C04FDD">
      <w:pPr>
        <w:keepNext/>
        <w:keepLines/>
        <w:overflowPunct w:val="0"/>
        <w:autoSpaceDE w:val="0"/>
        <w:autoSpaceDN w:val="0"/>
        <w:adjustRightInd w:val="0"/>
        <w:spacing w:before="60"/>
        <w:jc w:val="center"/>
        <w:rPr>
          <w:rFonts w:ascii="Arial" w:eastAsia="Times New Roman" w:hAnsi="Arial" w:cs="Arial"/>
          <w:b/>
          <w:lang w:eastAsia="ja-JP"/>
        </w:rPr>
      </w:pPr>
      <w:r w:rsidRPr="00C04FDD">
        <w:rPr>
          <w:rFonts w:ascii="Arial" w:eastAsia="Times New Roman" w:hAnsi="Arial" w:cs="Arial"/>
          <w:b/>
          <w:bCs/>
          <w:i/>
          <w:iCs/>
          <w:lang w:eastAsia="ja-JP"/>
        </w:rPr>
        <w:t>SL-ConfigDedicatedNR</w:t>
      </w:r>
      <w:r w:rsidRPr="00C04FDD">
        <w:rPr>
          <w:rFonts w:ascii="Arial" w:eastAsia="Times New Roman" w:hAnsi="Arial" w:cs="Arial"/>
          <w:b/>
          <w:lang w:eastAsia="ja-JP"/>
        </w:rPr>
        <w:t xml:space="preserve"> information element</w:t>
      </w:r>
    </w:p>
    <w:p w14:paraId="19D06A35"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color w:val="808080"/>
          <w:sz w:val="16"/>
          <w:lang w:eastAsia="en-GB"/>
        </w:rPr>
        <w:t>-- ASN1START</w:t>
      </w:r>
    </w:p>
    <w:p w14:paraId="6B8741C7"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color w:val="808080"/>
          <w:sz w:val="16"/>
          <w:lang w:eastAsia="en-GB"/>
        </w:rPr>
        <w:t>-- TAG-SL-CONFIGDEDICATEDNR-START</w:t>
      </w:r>
    </w:p>
    <w:p w14:paraId="3EF356EB"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85A574E"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4FDD">
        <w:rPr>
          <w:rFonts w:ascii="Courier New" w:eastAsia="Times New Roman" w:hAnsi="Courier New" w:cs="Courier New"/>
          <w:noProof/>
          <w:sz w:val="16"/>
          <w:lang w:eastAsia="en-GB"/>
        </w:rPr>
        <w:t xml:space="preserve">SL-ConfigDedicatedNR-r16 ::=         </w:t>
      </w:r>
      <w:r w:rsidRPr="00C04FDD">
        <w:rPr>
          <w:rFonts w:ascii="Courier New" w:eastAsia="Times New Roman" w:hAnsi="Courier New" w:cs="Courier New"/>
          <w:noProof/>
          <w:color w:val="993366"/>
          <w:sz w:val="16"/>
          <w:lang w:eastAsia="en-GB"/>
        </w:rPr>
        <w:t>SEQUENCE</w:t>
      </w:r>
      <w:r w:rsidRPr="00C04FDD">
        <w:rPr>
          <w:rFonts w:ascii="Courier New" w:eastAsia="Times New Roman" w:hAnsi="Courier New" w:cs="Courier New"/>
          <w:noProof/>
          <w:sz w:val="16"/>
          <w:lang w:eastAsia="en-GB"/>
        </w:rPr>
        <w:t xml:space="preserve"> {</w:t>
      </w:r>
    </w:p>
    <w:p w14:paraId="5CD40E52"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sl-PHY-MAC-RLC-Config-r16            SL-PHY-MAC-RLC-Config-r16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M</w:t>
      </w:r>
    </w:p>
    <w:p w14:paraId="4E364877"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sl-RadioBearerToReleaseList-r16      </w:t>
      </w:r>
      <w:r w:rsidRPr="00C04FDD">
        <w:rPr>
          <w:rFonts w:ascii="Courier New" w:eastAsia="Times New Roman" w:hAnsi="Courier New" w:cs="Courier New"/>
          <w:noProof/>
          <w:color w:val="993366"/>
          <w:sz w:val="16"/>
          <w:lang w:eastAsia="en-GB"/>
        </w:rPr>
        <w:t>SEQUENCE</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993366"/>
          <w:sz w:val="16"/>
          <w:lang w:eastAsia="en-GB"/>
        </w:rPr>
        <w:t>SIZE</w:t>
      </w:r>
      <w:r w:rsidRPr="00C04FDD">
        <w:rPr>
          <w:rFonts w:ascii="Courier New" w:eastAsia="Times New Roman" w:hAnsi="Courier New" w:cs="Courier New"/>
          <w:noProof/>
          <w:sz w:val="16"/>
          <w:lang w:eastAsia="en-GB"/>
        </w:rPr>
        <w:t xml:space="preserve"> (1..maxNrofSLRB-r16))</w:t>
      </w:r>
      <w:r w:rsidRPr="00C04FDD">
        <w:rPr>
          <w:rFonts w:ascii="Courier New" w:eastAsia="Times New Roman" w:hAnsi="Courier New" w:cs="Courier New"/>
          <w:noProof/>
          <w:color w:val="993366"/>
          <w:sz w:val="16"/>
          <w:lang w:eastAsia="en-GB"/>
        </w:rPr>
        <w:t xml:space="preserve"> OF</w:t>
      </w:r>
      <w:r w:rsidRPr="00C04FDD">
        <w:rPr>
          <w:rFonts w:ascii="Courier New" w:eastAsia="Times New Roman" w:hAnsi="Courier New" w:cs="Courier New"/>
          <w:noProof/>
          <w:sz w:val="16"/>
          <w:lang w:eastAsia="en-GB"/>
        </w:rPr>
        <w:t xml:space="preserve"> SLRB-Uu-ConfigIndex-r16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N</w:t>
      </w:r>
    </w:p>
    <w:p w14:paraId="1386CD8E"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sl-RadioBearerToAddModList-r16       </w:t>
      </w:r>
      <w:r w:rsidRPr="00C04FDD">
        <w:rPr>
          <w:rFonts w:ascii="Courier New" w:eastAsia="Times New Roman" w:hAnsi="Courier New" w:cs="Courier New"/>
          <w:noProof/>
          <w:color w:val="993366"/>
          <w:sz w:val="16"/>
          <w:lang w:eastAsia="en-GB"/>
        </w:rPr>
        <w:t>SEQUENCE</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993366"/>
          <w:sz w:val="16"/>
          <w:lang w:eastAsia="en-GB"/>
        </w:rPr>
        <w:t>SIZE</w:t>
      </w:r>
      <w:r w:rsidRPr="00C04FDD">
        <w:rPr>
          <w:rFonts w:ascii="Courier New" w:eastAsia="Times New Roman" w:hAnsi="Courier New" w:cs="Courier New"/>
          <w:noProof/>
          <w:sz w:val="16"/>
          <w:lang w:eastAsia="en-GB"/>
        </w:rPr>
        <w:t xml:space="preserve"> (1..maxNrofSLRB-r16))</w:t>
      </w:r>
      <w:r w:rsidRPr="00C04FDD">
        <w:rPr>
          <w:rFonts w:ascii="Courier New" w:eastAsia="Times New Roman" w:hAnsi="Courier New" w:cs="Courier New"/>
          <w:noProof/>
          <w:color w:val="993366"/>
          <w:sz w:val="16"/>
          <w:lang w:eastAsia="en-GB"/>
        </w:rPr>
        <w:t xml:space="preserve"> OF</w:t>
      </w:r>
      <w:r w:rsidRPr="00C04FDD">
        <w:rPr>
          <w:rFonts w:ascii="Courier New" w:eastAsia="Times New Roman" w:hAnsi="Courier New" w:cs="Courier New"/>
          <w:noProof/>
          <w:sz w:val="16"/>
          <w:lang w:eastAsia="en-GB"/>
        </w:rPr>
        <w:t xml:space="preserve"> SL-RadioBearerConfig-r16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N</w:t>
      </w:r>
    </w:p>
    <w:p w14:paraId="35888FA3"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sl-MeasConfigInfoToReleaseList-r16   </w:t>
      </w:r>
      <w:r w:rsidRPr="00C04FDD">
        <w:rPr>
          <w:rFonts w:ascii="Courier New" w:eastAsia="Times New Roman" w:hAnsi="Courier New" w:cs="Courier New"/>
          <w:noProof/>
          <w:color w:val="993366"/>
          <w:sz w:val="16"/>
          <w:lang w:eastAsia="en-GB"/>
        </w:rPr>
        <w:t>SEQUENCE</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993366"/>
          <w:sz w:val="16"/>
          <w:lang w:eastAsia="en-GB"/>
        </w:rPr>
        <w:t>SIZE</w:t>
      </w:r>
      <w:r w:rsidRPr="00C04FDD">
        <w:rPr>
          <w:rFonts w:ascii="Courier New" w:eastAsia="Times New Roman" w:hAnsi="Courier New" w:cs="Courier New"/>
          <w:noProof/>
          <w:sz w:val="16"/>
          <w:lang w:eastAsia="en-GB"/>
        </w:rPr>
        <w:t xml:space="preserve"> (1..maxNrofSL-Dest-r16))</w:t>
      </w:r>
      <w:r w:rsidRPr="00C04FDD">
        <w:rPr>
          <w:rFonts w:ascii="Courier New" w:eastAsia="Times New Roman" w:hAnsi="Courier New" w:cs="Courier New"/>
          <w:noProof/>
          <w:color w:val="993366"/>
          <w:sz w:val="16"/>
          <w:lang w:eastAsia="en-GB"/>
        </w:rPr>
        <w:t xml:space="preserve"> OF</w:t>
      </w:r>
      <w:r w:rsidRPr="00C04FDD">
        <w:rPr>
          <w:rFonts w:ascii="Courier New" w:eastAsia="Times New Roman" w:hAnsi="Courier New" w:cs="Courier New"/>
          <w:noProof/>
          <w:sz w:val="16"/>
          <w:lang w:eastAsia="en-GB"/>
        </w:rPr>
        <w:t xml:space="preserve"> SL-DestinationIndex-r16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N</w:t>
      </w:r>
    </w:p>
    <w:p w14:paraId="52FB2BE4"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sl-MeasConfigInfoToAddModList-r16    </w:t>
      </w:r>
      <w:r w:rsidRPr="00C04FDD">
        <w:rPr>
          <w:rFonts w:ascii="Courier New" w:eastAsia="Times New Roman" w:hAnsi="Courier New" w:cs="Courier New"/>
          <w:noProof/>
          <w:color w:val="993366"/>
          <w:sz w:val="16"/>
          <w:lang w:eastAsia="en-GB"/>
        </w:rPr>
        <w:t>SEQUENCE</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993366"/>
          <w:sz w:val="16"/>
          <w:lang w:eastAsia="en-GB"/>
        </w:rPr>
        <w:t>SIZE</w:t>
      </w:r>
      <w:r w:rsidRPr="00C04FDD">
        <w:rPr>
          <w:rFonts w:ascii="Courier New" w:eastAsia="Times New Roman" w:hAnsi="Courier New" w:cs="Courier New"/>
          <w:noProof/>
          <w:sz w:val="16"/>
          <w:lang w:eastAsia="en-GB"/>
        </w:rPr>
        <w:t xml:space="preserve"> (1..maxNrofSL-Dest-r16))</w:t>
      </w:r>
      <w:r w:rsidRPr="00C04FDD">
        <w:rPr>
          <w:rFonts w:ascii="Courier New" w:eastAsia="Times New Roman" w:hAnsi="Courier New" w:cs="Courier New"/>
          <w:noProof/>
          <w:color w:val="993366"/>
          <w:sz w:val="16"/>
          <w:lang w:eastAsia="en-GB"/>
        </w:rPr>
        <w:t xml:space="preserve"> OF</w:t>
      </w:r>
      <w:r w:rsidRPr="00C04FDD">
        <w:rPr>
          <w:rFonts w:ascii="Courier New" w:eastAsia="Times New Roman" w:hAnsi="Courier New" w:cs="Courier New"/>
          <w:noProof/>
          <w:sz w:val="16"/>
          <w:lang w:eastAsia="en-GB"/>
        </w:rPr>
        <w:t xml:space="preserve"> SL-MeasConfigInfo-r16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N</w:t>
      </w:r>
    </w:p>
    <w:p w14:paraId="08CFB534"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t400-r16                             </w:t>
      </w:r>
      <w:r w:rsidRPr="00C04FDD">
        <w:rPr>
          <w:rFonts w:ascii="Courier New" w:eastAsia="Times New Roman" w:hAnsi="Courier New" w:cs="Courier New"/>
          <w:noProof/>
          <w:color w:val="993366"/>
          <w:sz w:val="16"/>
          <w:lang w:eastAsia="en-GB"/>
        </w:rPr>
        <w:t>ENUMERATED</w:t>
      </w:r>
      <w:r w:rsidRPr="00C04FDD">
        <w:rPr>
          <w:rFonts w:ascii="Courier New" w:eastAsia="Times New Roman" w:hAnsi="Courier New" w:cs="Courier New"/>
          <w:noProof/>
          <w:sz w:val="16"/>
          <w:lang w:eastAsia="en-GB"/>
        </w:rPr>
        <w:t xml:space="preserve"> {ms100, ms200, ms300, ms400, ms600, ms1000, ms1500, ms2000}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M</w:t>
      </w:r>
    </w:p>
    <w:p w14:paraId="23674A88"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4FDD">
        <w:rPr>
          <w:rFonts w:ascii="Courier New" w:eastAsia="Times New Roman" w:hAnsi="Courier New" w:cs="Courier New"/>
          <w:noProof/>
          <w:sz w:val="16"/>
          <w:lang w:eastAsia="en-GB"/>
        </w:rPr>
        <w:t xml:space="preserve">    ...,</w:t>
      </w:r>
    </w:p>
    <w:p w14:paraId="4CA3178D"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4FDD">
        <w:rPr>
          <w:rFonts w:ascii="Courier New" w:eastAsia="Times New Roman" w:hAnsi="Courier New" w:cs="Courier New"/>
          <w:noProof/>
          <w:sz w:val="16"/>
          <w:lang w:eastAsia="en-GB"/>
        </w:rPr>
        <w:t xml:space="preserve">    [[</w:t>
      </w:r>
    </w:p>
    <w:p w14:paraId="27CB5564"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sl-PHY-MAC-RLC-Config-v1700          SetupRelease { SL-PHY-MAC-RLC-Config-v1700 }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M</w:t>
      </w:r>
    </w:p>
    <w:p w14:paraId="3E9796A6"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sl-DiscConfig-r17                    SetupRelease { SL-DiscConfig-r17}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M</w:t>
      </w:r>
    </w:p>
    <w:p w14:paraId="587B366B"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4FDD">
        <w:rPr>
          <w:rFonts w:ascii="Courier New" w:eastAsia="Times New Roman" w:hAnsi="Courier New" w:cs="Courier New"/>
          <w:noProof/>
          <w:sz w:val="16"/>
          <w:lang w:eastAsia="en-GB"/>
        </w:rPr>
        <w:t xml:space="preserve">    ]]</w:t>
      </w:r>
    </w:p>
    <w:p w14:paraId="09E39817"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4FDD">
        <w:rPr>
          <w:rFonts w:ascii="Courier New" w:eastAsia="Times New Roman" w:hAnsi="Courier New" w:cs="Courier New"/>
          <w:noProof/>
          <w:sz w:val="16"/>
          <w:lang w:eastAsia="en-GB"/>
        </w:rPr>
        <w:t>}</w:t>
      </w:r>
    </w:p>
    <w:p w14:paraId="7B4E6F70"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B1607AA"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4FDD">
        <w:rPr>
          <w:rFonts w:ascii="Courier New" w:eastAsia="Times New Roman" w:hAnsi="Courier New" w:cs="Courier New"/>
          <w:noProof/>
          <w:sz w:val="16"/>
          <w:lang w:eastAsia="en-GB"/>
        </w:rPr>
        <w:t xml:space="preserve">SL-DestinationIndex-r16  ::=             </w:t>
      </w:r>
      <w:r w:rsidRPr="00C04FDD">
        <w:rPr>
          <w:rFonts w:ascii="Courier New" w:eastAsia="等线" w:hAnsi="Courier New" w:cs="Courier New"/>
          <w:noProof/>
          <w:color w:val="993366"/>
          <w:sz w:val="16"/>
          <w:lang w:eastAsia="en-GB"/>
        </w:rPr>
        <w:t>INTEGER</w:t>
      </w:r>
      <w:r w:rsidRPr="00C04FDD">
        <w:rPr>
          <w:rFonts w:ascii="Courier New" w:eastAsia="等线" w:hAnsi="Courier New" w:cs="Courier New"/>
          <w:noProof/>
          <w:sz w:val="16"/>
          <w:lang w:eastAsia="en-GB"/>
        </w:rPr>
        <w:t xml:space="preserve"> (0..</w:t>
      </w:r>
      <w:r w:rsidRPr="00C04FDD">
        <w:rPr>
          <w:rFonts w:ascii="Courier New" w:eastAsia="Times New Roman" w:hAnsi="Courier New" w:cs="Courier New"/>
          <w:noProof/>
          <w:sz w:val="16"/>
          <w:lang w:eastAsia="en-GB"/>
        </w:rPr>
        <w:t>maxNrofSL-Dest-1-r16</w:t>
      </w:r>
      <w:r w:rsidRPr="00C04FDD">
        <w:rPr>
          <w:rFonts w:ascii="Courier New" w:eastAsia="等线" w:hAnsi="Courier New" w:cs="Courier New"/>
          <w:noProof/>
          <w:sz w:val="16"/>
          <w:lang w:eastAsia="en-GB"/>
        </w:rPr>
        <w:t>)</w:t>
      </w:r>
    </w:p>
    <w:p w14:paraId="6730AE7E"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1A2F848"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4FDD">
        <w:rPr>
          <w:rFonts w:ascii="Courier New" w:eastAsia="Times New Roman" w:hAnsi="Courier New" w:cs="Courier New"/>
          <w:noProof/>
          <w:sz w:val="16"/>
          <w:lang w:eastAsia="en-GB"/>
        </w:rPr>
        <w:t xml:space="preserve">SL-PHY-MAC-RLC-Config-r16::=         </w:t>
      </w:r>
      <w:r w:rsidRPr="00C04FDD">
        <w:rPr>
          <w:rFonts w:ascii="Courier New" w:eastAsia="Times New Roman" w:hAnsi="Courier New" w:cs="Courier New"/>
          <w:noProof/>
          <w:color w:val="993366"/>
          <w:sz w:val="16"/>
          <w:lang w:eastAsia="en-GB"/>
        </w:rPr>
        <w:t>SEQUENCE</w:t>
      </w:r>
      <w:r w:rsidRPr="00C04FDD">
        <w:rPr>
          <w:rFonts w:ascii="Courier New" w:eastAsia="Times New Roman" w:hAnsi="Courier New" w:cs="Courier New"/>
          <w:noProof/>
          <w:sz w:val="16"/>
          <w:lang w:eastAsia="en-GB"/>
        </w:rPr>
        <w:t xml:space="preserve"> {</w:t>
      </w:r>
    </w:p>
    <w:p w14:paraId="741BBA32"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sl-ScheduledConfig-r16               SetupRelease { SL-ScheduledConfig-r16 }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M</w:t>
      </w:r>
    </w:p>
    <w:p w14:paraId="66C2FA69"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sl-UE-SelectedConfig-r16             SetupRelease { SL-UE-SelectedConfig-r16 }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M</w:t>
      </w:r>
    </w:p>
    <w:p w14:paraId="610D7DDC"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sl-FreqInfoToReleaseList-r16         </w:t>
      </w:r>
      <w:r w:rsidRPr="00C04FDD">
        <w:rPr>
          <w:rFonts w:ascii="Courier New" w:eastAsia="Times New Roman" w:hAnsi="Courier New" w:cs="Courier New"/>
          <w:noProof/>
          <w:color w:val="993366"/>
          <w:sz w:val="16"/>
          <w:lang w:eastAsia="en-GB"/>
        </w:rPr>
        <w:t>SEQUENCE</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993366"/>
          <w:sz w:val="16"/>
          <w:lang w:eastAsia="en-GB"/>
        </w:rPr>
        <w:t>SIZE</w:t>
      </w:r>
      <w:r w:rsidRPr="00C04FDD">
        <w:rPr>
          <w:rFonts w:ascii="Courier New" w:eastAsia="Times New Roman" w:hAnsi="Courier New" w:cs="Courier New"/>
          <w:noProof/>
          <w:sz w:val="16"/>
          <w:lang w:eastAsia="en-GB"/>
        </w:rPr>
        <w:t xml:space="preserve"> (1..maxNrofFreqSL-r16))</w:t>
      </w:r>
      <w:r w:rsidRPr="00C04FDD">
        <w:rPr>
          <w:rFonts w:ascii="Courier New" w:eastAsia="Times New Roman" w:hAnsi="Courier New" w:cs="Courier New"/>
          <w:noProof/>
          <w:color w:val="993366"/>
          <w:sz w:val="16"/>
          <w:lang w:eastAsia="en-GB"/>
        </w:rPr>
        <w:t xml:space="preserve"> OF</w:t>
      </w:r>
      <w:r w:rsidRPr="00C04FDD">
        <w:rPr>
          <w:rFonts w:ascii="Courier New" w:eastAsia="Times New Roman" w:hAnsi="Courier New" w:cs="Courier New"/>
          <w:noProof/>
          <w:sz w:val="16"/>
          <w:lang w:eastAsia="en-GB"/>
        </w:rPr>
        <w:t xml:space="preserve"> SL-Freq-Id-r16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N</w:t>
      </w:r>
    </w:p>
    <w:p w14:paraId="5DA25A74"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sl-FreqInfoToAddModList-r16          </w:t>
      </w:r>
      <w:r w:rsidRPr="00C04FDD">
        <w:rPr>
          <w:rFonts w:ascii="Courier New" w:eastAsia="Times New Roman" w:hAnsi="Courier New" w:cs="Courier New"/>
          <w:noProof/>
          <w:color w:val="993366"/>
          <w:sz w:val="16"/>
          <w:lang w:eastAsia="en-GB"/>
        </w:rPr>
        <w:t>SEQUENCE</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993366"/>
          <w:sz w:val="16"/>
          <w:lang w:eastAsia="en-GB"/>
        </w:rPr>
        <w:t>SIZE</w:t>
      </w:r>
      <w:r w:rsidRPr="00C04FDD">
        <w:rPr>
          <w:rFonts w:ascii="Courier New" w:eastAsia="Times New Roman" w:hAnsi="Courier New" w:cs="Courier New"/>
          <w:noProof/>
          <w:sz w:val="16"/>
          <w:lang w:eastAsia="en-GB"/>
        </w:rPr>
        <w:t xml:space="preserve"> (1..maxNrofFreqSL-r16))</w:t>
      </w:r>
      <w:r w:rsidRPr="00C04FDD">
        <w:rPr>
          <w:rFonts w:ascii="Courier New" w:eastAsia="Times New Roman" w:hAnsi="Courier New" w:cs="Courier New"/>
          <w:noProof/>
          <w:color w:val="993366"/>
          <w:sz w:val="16"/>
          <w:lang w:eastAsia="en-GB"/>
        </w:rPr>
        <w:t xml:space="preserve"> OF</w:t>
      </w:r>
      <w:r w:rsidRPr="00C04FDD">
        <w:rPr>
          <w:rFonts w:ascii="Courier New" w:eastAsia="Times New Roman" w:hAnsi="Courier New" w:cs="Courier New"/>
          <w:noProof/>
          <w:sz w:val="16"/>
          <w:lang w:eastAsia="en-GB"/>
        </w:rPr>
        <w:t xml:space="preserve"> SL-FreqConfig-r16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N</w:t>
      </w:r>
    </w:p>
    <w:p w14:paraId="387505CF"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sl-RLC-BearerToReleaseList-r16       </w:t>
      </w:r>
      <w:r w:rsidRPr="00C04FDD">
        <w:rPr>
          <w:rFonts w:ascii="Courier New" w:eastAsia="Times New Roman" w:hAnsi="Courier New" w:cs="Courier New"/>
          <w:noProof/>
          <w:color w:val="993366"/>
          <w:sz w:val="16"/>
          <w:lang w:eastAsia="en-GB"/>
        </w:rPr>
        <w:t>SEQUENCE</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993366"/>
          <w:sz w:val="16"/>
          <w:lang w:eastAsia="en-GB"/>
        </w:rPr>
        <w:t>SIZE</w:t>
      </w:r>
      <w:r w:rsidRPr="00C04FDD">
        <w:rPr>
          <w:rFonts w:ascii="Courier New" w:eastAsia="Times New Roman" w:hAnsi="Courier New" w:cs="Courier New"/>
          <w:noProof/>
          <w:sz w:val="16"/>
          <w:lang w:eastAsia="en-GB"/>
        </w:rPr>
        <w:t xml:space="preserve"> (1..maxSL-LCID-r16))</w:t>
      </w:r>
      <w:r w:rsidRPr="00C04FDD">
        <w:rPr>
          <w:rFonts w:ascii="Courier New" w:eastAsia="Times New Roman" w:hAnsi="Courier New" w:cs="Courier New"/>
          <w:noProof/>
          <w:color w:val="993366"/>
          <w:sz w:val="16"/>
          <w:lang w:eastAsia="en-GB"/>
        </w:rPr>
        <w:t xml:space="preserve"> OF</w:t>
      </w:r>
      <w:r w:rsidRPr="00C04FDD">
        <w:rPr>
          <w:rFonts w:ascii="Courier New" w:eastAsia="Times New Roman" w:hAnsi="Courier New" w:cs="Courier New"/>
          <w:noProof/>
          <w:sz w:val="16"/>
          <w:lang w:eastAsia="en-GB"/>
        </w:rPr>
        <w:t xml:space="preserve"> SL-RLC-BearerConfigIndex-r16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N</w:t>
      </w:r>
    </w:p>
    <w:p w14:paraId="7C6C9EBA"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sl-RLC-BearerToAddModList-r16        </w:t>
      </w:r>
      <w:r w:rsidRPr="00C04FDD">
        <w:rPr>
          <w:rFonts w:ascii="Courier New" w:eastAsia="Times New Roman" w:hAnsi="Courier New" w:cs="Courier New"/>
          <w:noProof/>
          <w:color w:val="993366"/>
          <w:sz w:val="16"/>
          <w:lang w:eastAsia="en-GB"/>
        </w:rPr>
        <w:t>SEQUENCE</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993366"/>
          <w:sz w:val="16"/>
          <w:lang w:eastAsia="en-GB"/>
        </w:rPr>
        <w:t>SIZE</w:t>
      </w:r>
      <w:r w:rsidRPr="00C04FDD">
        <w:rPr>
          <w:rFonts w:ascii="Courier New" w:eastAsia="Times New Roman" w:hAnsi="Courier New" w:cs="Courier New"/>
          <w:noProof/>
          <w:sz w:val="16"/>
          <w:lang w:eastAsia="en-GB"/>
        </w:rPr>
        <w:t xml:space="preserve"> (1..maxSL-LCID-r16))</w:t>
      </w:r>
      <w:r w:rsidRPr="00C04FDD">
        <w:rPr>
          <w:rFonts w:ascii="Courier New" w:eastAsia="Times New Roman" w:hAnsi="Courier New" w:cs="Courier New"/>
          <w:noProof/>
          <w:color w:val="993366"/>
          <w:sz w:val="16"/>
          <w:lang w:eastAsia="en-GB"/>
        </w:rPr>
        <w:t xml:space="preserve"> OF</w:t>
      </w:r>
      <w:r w:rsidRPr="00C04FDD">
        <w:rPr>
          <w:rFonts w:ascii="Courier New" w:eastAsia="Times New Roman" w:hAnsi="Courier New" w:cs="Courier New"/>
          <w:noProof/>
          <w:sz w:val="16"/>
          <w:lang w:eastAsia="en-GB"/>
        </w:rPr>
        <w:t xml:space="preserve"> SL-RLC-BearerConfig-r16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N</w:t>
      </w:r>
    </w:p>
    <w:p w14:paraId="6E123F2D"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sl-MaxNumConsecutiveDTX-r16          </w:t>
      </w:r>
      <w:r w:rsidRPr="00C04FDD">
        <w:rPr>
          <w:rFonts w:ascii="Courier New" w:eastAsia="Times New Roman" w:hAnsi="Courier New" w:cs="Courier New"/>
          <w:noProof/>
          <w:color w:val="993366"/>
          <w:sz w:val="16"/>
          <w:lang w:eastAsia="en-GB"/>
        </w:rPr>
        <w:t>ENUMERATED</w:t>
      </w:r>
      <w:r w:rsidRPr="00C04FDD">
        <w:rPr>
          <w:rFonts w:ascii="Courier New" w:eastAsia="Times New Roman" w:hAnsi="Courier New" w:cs="Courier New"/>
          <w:noProof/>
          <w:sz w:val="16"/>
          <w:lang w:eastAsia="en-GB"/>
        </w:rPr>
        <w:t xml:space="preserve"> {n1, n2, n3, n4, n6, n8, n16, n32}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M</w:t>
      </w:r>
    </w:p>
    <w:p w14:paraId="4D0E9A0F"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sl-CSI-Acquisition-r16               </w:t>
      </w:r>
      <w:r w:rsidRPr="00C04FDD">
        <w:rPr>
          <w:rFonts w:ascii="Courier New" w:eastAsia="Times New Roman" w:hAnsi="Courier New" w:cs="Courier New"/>
          <w:noProof/>
          <w:color w:val="993366"/>
          <w:sz w:val="16"/>
          <w:lang w:eastAsia="en-GB"/>
        </w:rPr>
        <w:t>ENUMERATED</w:t>
      </w:r>
      <w:r w:rsidRPr="00C04FDD">
        <w:rPr>
          <w:rFonts w:ascii="Courier New" w:eastAsia="Times New Roman" w:hAnsi="Courier New" w:cs="Courier New"/>
          <w:noProof/>
          <w:sz w:val="16"/>
          <w:lang w:eastAsia="en-GB"/>
        </w:rPr>
        <w:t xml:space="preserve"> {enabled}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R</w:t>
      </w:r>
    </w:p>
    <w:p w14:paraId="4438FCE7"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sl-CSI-SchedulingRequestId-r16       SetupRelease {SchedulingRequestId}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M</w:t>
      </w:r>
    </w:p>
    <w:p w14:paraId="594B0062"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sl-SSB-PriorityNR-r16                </w:t>
      </w:r>
      <w:r w:rsidRPr="00C04FDD">
        <w:rPr>
          <w:rFonts w:ascii="Courier New" w:eastAsia="Times New Roman" w:hAnsi="Courier New" w:cs="Courier New"/>
          <w:noProof/>
          <w:color w:val="993366"/>
          <w:sz w:val="16"/>
          <w:lang w:eastAsia="en-GB"/>
        </w:rPr>
        <w:t>INTEGER</w:t>
      </w:r>
      <w:r w:rsidRPr="00C04FDD">
        <w:rPr>
          <w:rFonts w:ascii="Courier New" w:eastAsia="Times New Roman" w:hAnsi="Courier New" w:cs="Courier New"/>
          <w:noProof/>
          <w:sz w:val="16"/>
          <w:lang w:eastAsia="en-GB"/>
        </w:rPr>
        <w:t xml:space="preserve"> (1..8)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R</w:t>
      </w:r>
    </w:p>
    <w:p w14:paraId="2D5AA0F8"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networkControlledSyncTx-r16          </w:t>
      </w:r>
      <w:r w:rsidRPr="00C04FDD">
        <w:rPr>
          <w:rFonts w:ascii="Courier New" w:eastAsia="Times New Roman" w:hAnsi="Courier New" w:cs="Courier New"/>
          <w:noProof/>
          <w:color w:val="993366"/>
          <w:sz w:val="16"/>
          <w:lang w:eastAsia="en-GB"/>
        </w:rPr>
        <w:t>ENUMERATED</w:t>
      </w:r>
      <w:r w:rsidRPr="00C04FDD">
        <w:rPr>
          <w:rFonts w:ascii="Courier New" w:eastAsia="Times New Roman" w:hAnsi="Courier New" w:cs="Courier New"/>
          <w:noProof/>
          <w:sz w:val="16"/>
          <w:lang w:eastAsia="en-GB"/>
        </w:rPr>
        <w:t xml:space="preserve"> {on, off}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M</w:t>
      </w:r>
    </w:p>
    <w:p w14:paraId="08DE1D1E"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4FDD">
        <w:rPr>
          <w:rFonts w:ascii="Courier New" w:eastAsia="Times New Roman" w:hAnsi="Courier New" w:cs="Courier New"/>
          <w:noProof/>
          <w:sz w:val="16"/>
          <w:lang w:eastAsia="en-GB"/>
        </w:rPr>
        <w:t>}</w:t>
      </w:r>
    </w:p>
    <w:p w14:paraId="4C0FC544"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40F927B"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4FDD">
        <w:rPr>
          <w:rFonts w:ascii="Courier New" w:eastAsia="Times New Roman" w:hAnsi="Courier New" w:cs="Courier New"/>
          <w:noProof/>
          <w:sz w:val="16"/>
          <w:lang w:eastAsia="en-GB"/>
        </w:rPr>
        <w:lastRenderedPageBreak/>
        <w:t xml:space="preserve">SL-PHY-MAC-RLC-Config-v1700 ::=      </w:t>
      </w:r>
      <w:r w:rsidRPr="00C04FDD">
        <w:rPr>
          <w:rFonts w:ascii="Courier New" w:eastAsia="Times New Roman" w:hAnsi="Courier New" w:cs="Courier New"/>
          <w:noProof/>
          <w:color w:val="993366"/>
          <w:sz w:val="16"/>
          <w:lang w:eastAsia="en-GB"/>
        </w:rPr>
        <w:t>SEQUENCE</w:t>
      </w:r>
      <w:r w:rsidRPr="00C04FDD">
        <w:rPr>
          <w:rFonts w:ascii="Courier New" w:eastAsia="Times New Roman" w:hAnsi="Courier New" w:cs="Courier New"/>
          <w:noProof/>
          <w:sz w:val="16"/>
          <w:lang w:eastAsia="en-GB"/>
        </w:rPr>
        <w:t xml:space="preserve"> {</w:t>
      </w:r>
    </w:p>
    <w:p w14:paraId="347324D1"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sl-DRX-Config-r17                    SL-DRX-Config-r17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Need M</w:t>
      </w:r>
    </w:p>
    <w:p w14:paraId="40583F3E"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sl-RLC-ChannelToReleaseList-r17      </w:t>
      </w:r>
      <w:r w:rsidRPr="00C04FDD">
        <w:rPr>
          <w:rFonts w:ascii="Courier New" w:eastAsia="Times New Roman" w:hAnsi="Courier New" w:cs="Courier New"/>
          <w:noProof/>
          <w:color w:val="993366"/>
          <w:sz w:val="16"/>
          <w:lang w:eastAsia="en-GB"/>
        </w:rPr>
        <w:t>SEQUENCE</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993366"/>
          <w:sz w:val="16"/>
          <w:lang w:eastAsia="en-GB"/>
        </w:rPr>
        <w:t>SIZE</w:t>
      </w:r>
      <w:r w:rsidRPr="00C04FDD">
        <w:rPr>
          <w:rFonts w:ascii="Courier New" w:eastAsia="Times New Roman" w:hAnsi="Courier New" w:cs="Courier New"/>
          <w:noProof/>
          <w:sz w:val="16"/>
          <w:lang w:eastAsia="en-GB"/>
        </w:rPr>
        <w:t xml:space="preserve"> (1..maxSL-LCID-r16))</w:t>
      </w:r>
      <w:r w:rsidRPr="00C04FDD">
        <w:rPr>
          <w:rFonts w:ascii="Courier New" w:eastAsia="Times New Roman" w:hAnsi="Courier New" w:cs="Courier New"/>
          <w:noProof/>
          <w:color w:val="993366"/>
          <w:sz w:val="16"/>
          <w:lang w:eastAsia="en-GB"/>
        </w:rPr>
        <w:t xml:space="preserve"> OF</w:t>
      </w:r>
      <w:r w:rsidRPr="00C04FDD">
        <w:rPr>
          <w:rFonts w:ascii="Courier New" w:eastAsia="Times New Roman" w:hAnsi="Courier New" w:cs="Courier New"/>
          <w:noProof/>
          <w:sz w:val="16"/>
          <w:lang w:eastAsia="en-GB"/>
        </w:rPr>
        <w:t xml:space="preserve"> SL-RLC-ChannelID-r17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Cond L2U2N</w:t>
      </w:r>
    </w:p>
    <w:p w14:paraId="147EF4C9"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sl-RLC-ChannelToAddModList-r17       </w:t>
      </w:r>
      <w:r w:rsidRPr="00C04FDD">
        <w:rPr>
          <w:rFonts w:ascii="Courier New" w:eastAsia="Times New Roman" w:hAnsi="Courier New" w:cs="Courier New"/>
          <w:noProof/>
          <w:color w:val="993366"/>
          <w:sz w:val="16"/>
          <w:lang w:eastAsia="en-GB"/>
        </w:rPr>
        <w:t>SEQUENCE</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993366"/>
          <w:sz w:val="16"/>
          <w:lang w:eastAsia="en-GB"/>
        </w:rPr>
        <w:t>SIZE</w:t>
      </w:r>
      <w:r w:rsidRPr="00C04FDD">
        <w:rPr>
          <w:rFonts w:ascii="Courier New" w:eastAsia="Times New Roman" w:hAnsi="Courier New" w:cs="Courier New"/>
          <w:noProof/>
          <w:sz w:val="16"/>
          <w:lang w:eastAsia="en-GB"/>
        </w:rPr>
        <w:t xml:space="preserve"> (1..maxSL-LCID-r16))</w:t>
      </w:r>
      <w:r w:rsidRPr="00C04FDD">
        <w:rPr>
          <w:rFonts w:ascii="Courier New" w:eastAsia="Times New Roman" w:hAnsi="Courier New" w:cs="Courier New"/>
          <w:noProof/>
          <w:color w:val="993366"/>
          <w:sz w:val="16"/>
          <w:lang w:eastAsia="en-GB"/>
        </w:rPr>
        <w:t xml:space="preserve"> OF</w:t>
      </w:r>
      <w:r w:rsidRPr="00C04FDD">
        <w:rPr>
          <w:rFonts w:ascii="Courier New" w:eastAsia="Times New Roman" w:hAnsi="Courier New" w:cs="Courier New"/>
          <w:noProof/>
          <w:sz w:val="16"/>
          <w:lang w:eastAsia="en-GB"/>
        </w:rPr>
        <w:t xml:space="preserve"> SL-RLC-ChannelConfig-r17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Cond L2U2N</w:t>
      </w:r>
    </w:p>
    <w:p w14:paraId="65816C87"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4FDD">
        <w:rPr>
          <w:rFonts w:ascii="Courier New" w:eastAsia="Times New Roman" w:hAnsi="Courier New" w:cs="Courier New"/>
          <w:noProof/>
          <w:sz w:val="16"/>
          <w:lang w:eastAsia="en-GB"/>
        </w:rPr>
        <w:t xml:space="preserve">    ...</w:t>
      </w:r>
    </w:p>
    <w:p w14:paraId="312D6903"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4FDD">
        <w:rPr>
          <w:rFonts w:ascii="Courier New" w:eastAsia="Times New Roman" w:hAnsi="Courier New" w:cs="Courier New"/>
          <w:noProof/>
          <w:sz w:val="16"/>
          <w:lang w:eastAsia="en-GB"/>
        </w:rPr>
        <w:t>}</w:t>
      </w:r>
    </w:p>
    <w:p w14:paraId="36225622"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E4F191C"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4FDD">
        <w:rPr>
          <w:rFonts w:ascii="Courier New" w:eastAsia="Times New Roman" w:hAnsi="Courier New" w:cs="Courier New"/>
          <w:noProof/>
          <w:sz w:val="16"/>
          <w:lang w:eastAsia="en-GB"/>
        </w:rPr>
        <w:t xml:space="preserve">SL-DiscConfig-r17::=                 </w:t>
      </w:r>
      <w:r w:rsidRPr="00C04FDD">
        <w:rPr>
          <w:rFonts w:ascii="Courier New" w:eastAsia="Times New Roman" w:hAnsi="Courier New" w:cs="Courier New"/>
          <w:noProof/>
          <w:color w:val="993366"/>
          <w:sz w:val="16"/>
          <w:lang w:eastAsia="en-GB"/>
        </w:rPr>
        <w:t>SEQUENCE</w:t>
      </w:r>
      <w:r w:rsidRPr="00C04FDD">
        <w:rPr>
          <w:rFonts w:ascii="Courier New" w:eastAsia="Times New Roman" w:hAnsi="Courier New" w:cs="Courier New"/>
          <w:noProof/>
          <w:sz w:val="16"/>
          <w:lang w:eastAsia="en-GB"/>
        </w:rPr>
        <w:t xml:space="preserve"> {</w:t>
      </w:r>
    </w:p>
    <w:p w14:paraId="1B83414F"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sl-RelayUE-Config-r17                SetupRelease { SL-RelayUE-Config-r17}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Cond L2RelayUE</w:t>
      </w:r>
    </w:p>
    <w:p w14:paraId="156D2A06"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sz w:val="16"/>
          <w:lang w:eastAsia="en-GB"/>
        </w:rPr>
        <w:t xml:space="preserve">    sl-RemoteUE-Config-r17               SetupRelease { SL-RemoteUE-Config-r17}                                 </w:t>
      </w:r>
      <w:r w:rsidRPr="00C04FDD">
        <w:rPr>
          <w:rFonts w:ascii="Courier New" w:eastAsia="Times New Roman" w:hAnsi="Courier New" w:cs="Courier New"/>
          <w:noProof/>
          <w:color w:val="993366"/>
          <w:sz w:val="16"/>
          <w:lang w:eastAsia="en-GB"/>
        </w:rPr>
        <w:t>OPTIONAL</w:t>
      </w:r>
      <w:r w:rsidRPr="00C04FDD">
        <w:rPr>
          <w:rFonts w:ascii="Courier New" w:eastAsia="Times New Roman" w:hAnsi="Courier New" w:cs="Courier New"/>
          <w:noProof/>
          <w:sz w:val="16"/>
          <w:lang w:eastAsia="en-GB"/>
        </w:rPr>
        <w:t xml:space="preserve">  </w:t>
      </w:r>
      <w:r w:rsidRPr="00C04FDD">
        <w:rPr>
          <w:rFonts w:ascii="Courier New" w:eastAsia="Times New Roman" w:hAnsi="Courier New" w:cs="Courier New"/>
          <w:noProof/>
          <w:color w:val="808080"/>
          <w:sz w:val="16"/>
          <w:lang w:eastAsia="en-GB"/>
        </w:rPr>
        <w:t>-- Cond L2RemoteUE</w:t>
      </w:r>
    </w:p>
    <w:p w14:paraId="17F1F61C"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04FDD">
        <w:rPr>
          <w:rFonts w:ascii="Courier New" w:eastAsia="Times New Roman" w:hAnsi="Courier New" w:cs="Courier New"/>
          <w:noProof/>
          <w:sz w:val="16"/>
          <w:lang w:eastAsia="en-GB"/>
        </w:rPr>
        <w:t>}</w:t>
      </w:r>
    </w:p>
    <w:p w14:paraId="387B400D"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B550F2F"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color w:val="808080"/>
          <w:sz w:val="16"/>
          <w:lang w:eastAsia="en-GB"/>
        </w:rPr>
        <w:t>-- TAG-SL-CONFIGDEDICATEDNR-STOP</w:t>
      </w:r>
    </w:p>
    <w:p w14:paraId="39345D75" w14:textId="77777777" w:rsidR="00C04FDD" w:rsidRPr="00C04FDD" w:rsidRDefault="00C04FDD" w:rsidP="00C04F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04FDD">
        <w:rPr>
          <w:rFonts w:ascii="Courier New" w:eastAsia="Times New Roman" w:hAnsi="Courier New" w:cs="Courier New"/>
          <w:noProof/>
          <w:color w:val="808080"/>
          <w:sz w:val="16"/>
          <w:lang w:eastAsia="en-GB"/>
        </w:rPr>
        <w:t>-- ASN1STOP</w:t>
      </w:r>
    </w:p>
    <w:p w14:paraId="28F23430" w14:textId="77777777" w:rsidR="00C04FDD" w:rsidRPr="00C04FDD" w:rsidRDefault="00C04FDD" w:rsidP="00C04FDD">
      <w:pPr>
        <w:overflowPunct w:val="0"/>
        <w:autoSpaceDE w:val="0"/>
        <w:autoSpaceDN w:val="0"/>
        <w:adjustRightInd w:val="0"/>
        <w:rPr>
          <w:rFonts w:eastAsia="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C04FDD" w:rsidRPr="00C04FDD" w14:paraId="29155C11" w14:textId="77777777" w:rsidTr="00C04FDD">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EC8D161" w14:textId="77777777" w:rsidR="00C04FDD" w:rsidRPr="00C04FDD" w:rsidRDefault="00C04FDD" w:rsidP="00C04FDD">
            <w:pPr>
              <w:keepNext/>
              <w:keepLines/>
              <w:overflowPunct w:val="0"/>
              <w:autoSpaceDE w:val="0"/>
              <w:autoSpaceDN w:val="0"/>
              <w:adjustRightInd w:val="0"/>
              <w:spacing w:after="0"/>
              <w:jc w:val="center"/>
              <w:rPr>
                <w:rFonts w:ascii="Arial" w:eastAsia="Times New Roman" w:hAnsi="Arial" w:cs="Arial"/>
                <w:b/>
                <w:sz w:val="18"/>
                <w:lang w:eastAsia="en-GB"/>
              </w:rPr>
            </w:pPr>
            <w:r w:rsidRPr="00C04FDD">
              <w:rPr>
                <w:rFonts w:ascii="Arial" w:eastAsia="Times New Roman" w:hAnsi="Arial" w:cs="Arial"/>
                <w:b/>
                <w:i/>
                <w:iCs/>
                <w:sz w:val="18"/>
                <w:lang w:eastAsia="sv-SE"/>
              </w:rPr>
              <w:t>SL-ConfigDedicatedNR</w:t>
            </w:r>
            <w:r w:rsidRPr="00C04FDD">
              <w:rPr>
                <w:rFonts w:ascii="Arial" w:eastAsia="Times New Roman" w:hAnsi="Arial" w:cs="Arial"/>
                <w:b/>
                <w:sz w:val="18"/>
                <w:lang w:eastAsia="sv-SE"/>
              </w:rPr>
              <w:t xml:space="preserve"> </w:t>
            </w:r>
            <w:r w:rsidRPr="00C04FDD">
              <w:rPr>
                <w:rFonts w:ascii="Arial" w:eastAsia="Times New Roman" w:hAnsi="Arial" w:cs="Arial"/>
                <w:b/>
                <w:noProof/>
                <w:sz w:val="18"/>
                <w:lang w:eastAsia="en-GB"/>
              </w:rPr>
              <w:t>field descriptions</w:t>
            </w:r>
          </w:p>
        </w:tc>
      </w:tr>
      <w:tr w:rsidR="00C04FDD" w:rsidRPr="00C04FDD" w14:paraId="389BF653" w14:textId="77777777" w:rsidTr="00C04FD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379CC52" w14:textId="77777777" w:rsidR="00C04FDD" w:rsidRPr="00C04FDD" w:rsidRDefault="00C04FDD" w:rsidP="00C04FDD">
            <w:pPr>
              <w:keepNext/>
              <w:keepLines/>
              <w:overflowPunct w:val="0"/>
              <w:autoSpaceDE w:val="0"/>
              <w:autoSpaceDN w:val="0"/>
              <w:adjustRightInd w:val="0"/>
              <w:spacing w:after="0"/>
              <w:rPr>
                <w:rFonts w:ascii="Yu Mincho" w:eastAsia="Yu Mincho" w:hAnsi="Yu Mincho" w:cs="Arial"/>
                <w:b/>
                <w:bCs/>
                <w:i/>
                <w:iCs/>
                <w:sz w:val="18"/>
                <w:lang w:eastAsia="zh-CN"/>
              </w:rPr>
            </w:pPr>
            <w:r w:rsidRPr="00C04FDD">
              <w:rPr>
                <w:rFonts w:ascii="Arial" w:eastAsia="Times New Roman" w:hAnsi="Arial" w:cs="Arial"/>
                <w:b/>
                <w:bCs/>
                <w:i/>
                <w:iCs/>
                <w:sz w:val="18"/>
                <w:lang w:eastAsia="zh-CN"/>
              </w:rPr>
              <w:t>sl-MeasConfigInfoToAddModList</w:t>
            </w:r>
          </w:p>
          <w:p w14:paraId="62A03EF4"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sz w:val="18"/>
                <w:lang w:eastAsia="en-GB"/>
              </w:rPr>
            </w:pPr>
            <w:r w:rsidRPr="00C04FDD">
              <w:rPr>
                <w:rFonts w:ascii="Arial" w:eastAsia="Times New Roman" w:hAnsi="Arial" w:cs="Arial"/>
                <w:sz w:val="18"/>
                <w:lang w:eastAsia="zh-CN"/>
              </w:rPr>
              <w:t>This field indicates the RSRP measurement configurations for unicast destinations</w:t>
            </w:r>
            <w:r w:rsidRPr="00C04FDD">
              <w:rPr>
                <w:rFonts w:ascii="Arial" w:eastAsia="Times New Roman" w:hAnsi="Arial" w:cs="Arial"/>
                <w:sz w:val="18"/>
                <w:lang w:eastAsia="en-GB"/>
              </w:rPr>
              <w:t xml:space="preserve"> to add and/or modify</w:t>
            </w:r>
            <w:r w:rsidRPr="00C04FDD">
              <w:rPr>
                <w:rFonts w:ascii="Arial" w:eastAsia="Times New Roman" w:hAnsi="Arial" w:cs="Arial"/>
                <w:sz w:val="18"/>
                <w:lang w:eastAsia="zh-CN"/>
              </w:rPr>
              <w:t>.</w:t>
            </w:r>
          </w:p>
        </w:tc>
      </w:tr>
      <w:tr w:rsidR="00C04FDD" w:rsidRPr="00C04FDD" w14:paraId="3FBA75D2" w14:textId="77777777" w:rsidTr="00C04FD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245A644"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b/>
                <w:bCs/>
                <w:i/>
                <w:iCs/>
                <w:sz w:val="18"/>
                <w:lang w:eastAsia="zh-CN"/>
              </w:rPr>
            </w:pPr>
            <w:r w:rsidRPr="00C04FDD">
              <w:rPr>
                <w:rFonts w:ascii="Arial" w:eastAsia="Times New Roman" w:hAnsi="Arial" w:cs="Arial"/>
                <w:b/>
                <w:bCs/>
                <w:i/>
                <w:iCs/>
                <w:sz w:val="18"/>
                <w:lang w:eastAsia="zh-CN"/>
              </w:rPr>
              <w:t>sl-MeasConfigInfoToReleaseList</w:t>
            </w:r>
          </w:p>
          <w:p w14:paraId="55086FEB"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sz w:val="18"/>
                <w:lang w:eastAsia="zh-CN"/>
              </w:rPr>
            </w:pPr>
            <w:r w:rsidRPr="00C04FDD">
              <w:rPr>
                <w:rFonts w:ascii="Arial" w:eastAsia="Times New Roman" w:hAnsi="Arial" w:cs="Arial"/>
                <w:sz w:val="18"/>
                <w:lang w:eastAsia="zh-CN"/>
              </w:rPr>
              <w:t>This field indicates the RSRP measurement configurations for unicast destinations</w:t>
            </w:r>
            <w:r w:rsidRPr="00C04FDD">
              <w:rPr>
                <w:rFonts w:ascii="Arial" w:eastAsia="Times New Roman" w:hAnsi="Arial" w:cs="Arial"/>
                <w:sz w:val="18"/>
                <w:lang w:eastAsia="en-GB"/>
              </w:rPr>
              <w:t xml:space="preserve"> to remove</w:t>
            </w:r>
            <w:r w:rsidRPr="00C04FDD">
              <w:rPr>
                <w:rFonts w:ascii="Arial" w:eastAsia="Times New Roman" w:hAnsi="Arial" w:cs="Arial"/>
                <w:sz w:val="18"/>
                <w:lang w:eastAsia="zh-CN"/>
              </w:rPr>
              <w:t>.</w:t>
            </w:r>
          </w:p>
        </w:tc>
      </w:tr>
      <w:tr w:rsidR="00C04FDD" w:rsidRPr="00C04FDD" w14:paraId="5AAB004E" w14:textId="77777777" w:rsidTr="00C04FD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F46BEE5"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b/>
                <w:bCs/>
                <w:i/>
                <w:iCs/>
                <w:sz w:val="18"/>
                <w:lang w:eastAsia="ja-JP"/>
              </w:rPr>
            </w:pPr>
            <w:r w:rsidRPr="00C04FDD">
              <w:rPr>
                <w:rFonts w:ascii="Arial" w:eastAsia="Times New Roman" w:hAnsi="Arial" w:cs="Arial"/>
                <w:b/>
                <w:bCs/>
                <w:i/>
                <w:iCs/>
                <w:sz w:val="18"/>
                <w:lang w:eastAsia="ja-JP"/>
              </w:rPr>
              <w:t>sl-PHY-MAC-RLC-Config</w:t>
            </w:r>
          </w:p>
          <w:p w14:paraId="08164D95"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sz w:val="18"/>
                <w:lang w:eastAsia="zh-CN"/>
              </w:rPr>
            </w:pPr>
            <w:r w:rsidRPr="00C04FDD">
              <w:rPr>
                <w:rFonts w:ascii="Arial" w:eastAsia="Times New Roman" w:hAnsi="Arial" w:cs="Arial"/>
                <w:sz w:val="18"/>
                <w:lang w:eastAsia="zh-CN"/>
              </w:rPr>
              <w:t>This field indicates the lower layer sidelink radio bearer configurations.</w:t>
            </w:r>
          </w:p>
        </w:tc>
      </w:tr>
      <w:tr w:rsidR="00C04FDD" w:rsidRPr="00C04FDD" w14:paraId="6A8D15E4" w14:textId="77777777" w:rsidTr="00C04FD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D378C7F" w14:textId="77777777" w:rsidR="00C04FDD" w:rsidRPr="00C04FDD" w:rsidRDefault="00C04FDD" w:rsidP="00C04FDD">
            <w:pPr>
              <w:keepNext/>
              <w:keepLines/>
              <w:overflowPunct w:val="0"/>
              <w:autoSpaceDE w:val="0"/>
              <w:autoSpaceDN w:val="0"/>
              <w:adjustRightInd w:val="0"/>
              <w:spacing w:after="0"/>
              <w:rPr>
                <w:rFonts w:ascii="Arial" w:eastAsia="Times New Roman" w:hAnsi="Arial"/>
                <w:b/>
                <w:bCs/>
                <w:i/>
                <w:iCs/>
                <w:sz w:val="18"/>
                <w:lang w:eastAsia="zh-CN"/>
              </w:rPr>
            </w:pPr>
            <w:r w:rsidRPr="00C04FDD">
              <w:rPr>
                <w:rFonts w:ascii="Arial" w:eastAsia="Times New Roman" w:hAnsi="Arial" w:cs="Arial"/>
                <w:b/>
                <w:bCs/>
                <w:i/>
                <w:iCs/>
                <w:sz w:val="18"/>
                <w:lang w:eastAsia="zh-CN"/>
              </w:rPr>
              <w:t>sl-RadioBearerToAddModList</w:t>
            </w:r>
          </w:p>
          <w:p w14:paraId="0715CE04"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sz w:val="18"/>
                <w:lang w:eastAsia="en-GB"/>
              </w:rPr>
            </w:pPr>
            <w:r w:rsidRPr="00C04FDD">
              <w:rPr>
                <w:rFonts w:ascii="Arial" w:eastAsia="Times New Roman" w:hAnsi="Arial" w:cs="Arial"/>
                <w:sz w:val="18"/>
                <w:lang w:eastAsia="en-GB"/>
              </w:rPr>
              <w:t xml:space="preserve">This field indicates one or multiple sidelink radio bearer configurations </w:t>
            </w:r>
            <w:r w:rsidRPr="00C04FDD">
              <w:rPr>
                <w:rFonts w:ascii="Arial" w:eastAsia="Times New Roman" w:hAnsi="Arial" w:cs="Arial"/>
                <w:sz w:val="18"/>
                <w:szCs w:val="18"/>
                <w:lang w:eastAsia="en-GB"/>
              </w:rPr>
              <w:t>to add and/or modify</w:t>
            </w:r>
            <w:r w:rsidRPr="00C04FDD">
              <w:rPr>
                <w:rFonts w:ascii="Arial" w:eastAsia="Times New Roman" w:hAnsi="Arial" w:cs="Arial"/>
                <w:sz w:val="18"/>
                <w:lang w:eastAsia="en-GB"/>
              </w:rPr>
              <w:t>. This field is not configured to the PC5 connection used for L2 U2N relay operation.</w:t>
            </w:r>
          </w:p>
        </w:tc>
      </w:tr>
      <w:tr w:rsidR="00C04FDD" w:rsidRPr="00C04FDD" w14:paraId="628456F7" w14:textId="77777777" w:rsidTr="00C04FD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18DACA3"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b/>
                <w:bCs/>
                <w:i/>
                <w:iCs/>
                <w:sz w:val="18"/>
                <w:lang w:eastAsia="zh-CN"/>
              </w:rPr>
            </w:pPr>
            <w:r w:rsidRPr="00C04FDD">
              <w:rPr>
                <w:rFonts w:ascii="Arial" w:eastAsia="Times New Roman" w:hAnsi="Arial" w:cs="Arial"/>
                <w:b/>
                <w:bCs/>
                <w:i/>
                <w:iCs/>
                <w:sz w:val="18"/>
                <w:lang w:eastAsia="zh-CN"/>
              </w:rPr>
              <w:t>sl-RadioBearerToReleaseList</w:t>
            </w:r>
          </w:p>
          <w:p w14:paraId="7324B6C3"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sz w:val="18"/>
                <w:lang w:eastAsia="zh-CN"/>
              </w:rPr>
            </w:pPr>
            <w:r w:rsidRPr="00C04FDD">
              <w:rPr>
                <w:rFonts w:ascii="Arial" w:eastAsia="Times New Roman" w:hAnsi="Arial" w:cs="Arial"/>
                <w:sz w:val="18"/>
                <w:lang w:eastAsia="zh-CN"/>
              </w:rPr>
              <w:t>This field indicates one or multiple sidelink radio bearer configurations to remove. This field is not configured to the PC5 connection used for L2 U2N relay operation.</w:t>
            </w:r>
          </w:p>
        </w:tc>
      </w:tr>
    </w:tbl>
    <w:p w14:paraId="0A0932F3" w14:textId="77777777" w:rsidR="00C04FDD" w:rsidRPr="00C04FDD" w:rsidRDefault="00C04FDD" w:rsidP="00C04FDD">
      <w:pPr>
        <w:overflowPunct w:val="0"/>
        <w:autoSpaceDE w:val="0"/>
        <w:autoSpaceDN w:val="0"/>
        <w:adjustRightInd w:val="0"/>
        <w:rPr>
          <w:rFonts w:eastAsia="MS Mincho"/>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C04FDD" w:rsidRPr="00C04FDD" w14:paraId="42150A65" w14:textId="77777777" w:rsidTr="00C04FDD">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DF4595D" w14:textId="77777777" w:rsidR="00C04FDD" w:rsidRPr="00C04FDD" w:rsidRDefault="00C04FDD" w:rsidP="00C04FDD">
            <w:pPr>
              <w:keepNext/>
              <w:keepLines/>
              <w:overflowPunct w:val="0"/>
              <w:autoSpaceDE w:val="0"/>
              <w:autoSpaceDN w:val="0"/>
              <w:adjustRightInd w:val="0"/>
              <w:spacing w:after="0"/>
              <w:jc w:val="center"/>
              <w:rPr>
                <w:rFonts w:ascii="Arial" w:eastAsia="Times New Roman" w:hAnsi="Arial" w:cs="Arial"/>
                <w:b/>
                <w:sz w:val="18"/>
                <w:lang w:eastAsia="en-GB"/>
              </w:rPr>
            </w:pPr>
            <w:r w:rsidRPr="00C04FDD">
              <w:rPr>
                <w:rFonts w:ascii="Arial" w:eastAsia="Times New Roman" w:hAnsi="Arial" w:cs="Arial"/>
                <w:b/>
                <w:i/>
                <w:iCs/>
                <w:sz w:val="18"/>
                <w:lang w:eastAsia="ja-JP"/>
              </w:rPr>
              <w:lastRenderedPageBreak/>
              <w:t>SL-PHY-MAC-RLC-Config</w:t>
            </w:r>
            <w:r w:rsidRPr="00C04FDD">
              <w:rPr>
                <w:rFonts w:ascii="Arial" w:eastAsia="Times New Roman" w:hAnsi="Arial" w:cs="Arial"/>
                <w:b/>
                <w:sz w:val="18"/>
                <w:lang w:eastAsia="ja-JP"/>
              </w:rPr>
              <w:t xml:space="preserve"> </w:t>
            </w:r>
            <w:r w:rsidRPr="00C04FDD">
              <w:rPr>
                <w:rFonts w:ascii="Arial" w:eastAsia="Times New Roman" w:hAnsi="Arial" w:cs="Arial"/>
                <w:b/>
                <w:noProof/>
                <w:sz w:val="18"/>
                <w:lang w:eastAsia="en-GB"/>
              </w:rPr>
              <w:t>field descriptions</w:t>
            </w:r>
          </w:p>
        </w:tc>
      </w:tr>
      <w:tr w:rsidR="00C04FDD" w:rsidRPr="00C04FDD" w14:paraId="63E73DFA" w14:textId="77777777" w:rsidTr="00C04FDD">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3C3C94B7"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b/>
                <w:bCs/>
                <w:i/>
                <w:iCs/>
                <w:sz w:val="18"/>
                <w:lang w:eastAsia="ja-JP"/>
              </w:rPr>
            </w:pPr>
            <w:r w:rsidRPr="00C04FDD">
              <w:rPr>
                <w:rFonts w:ascii="Arial" w:eastAsia="Times New Roman" w:hAnsi="Arial" w:cs="Arial"/>
                <w:b/>
                <w:bCs/>
                <w:i/>
                <w:iCs/>
                <w:sz w:val="18"/>
                <w:lang w:eastAsia="ja-JP"/>
              </w:rPr>
              <w:t>networkControlledSyncTx</w:t>
            </w:r>
          </w:p>
          <w:p w14:paraId="7B220A04"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sz w:val="18"/>
                <w:lang w:eastAsia="ja-JP"/>
              </w:rPr>
            </w:pPr>
            <w:r w:rsidRPr="00C04FDD">
              <w:rPr>
                <w:rFonts w:ascii="Arial" w:eastAsia="Times New Roman" w:hAnsi="Arial" w:cs="Arial"/>
                <w:sz w:val="18"/>
                <w:lang w:eastAsia="ja-JP"/>
              </w:rPr>
              <w:t xml:space="preserve">This field indicates whether the UE shall transmit synchronisation information (i.e. become synchronisation source). Value </w:t>
            </w:r>
            <w:r w:rsidRPr="00C04FDD">
              <w:rPr>
                <w:rFonts w:ascii="Arial" w:eastAsia="Times New Roman" w:hAnsi="Arial" w:cs="Arial"/>
                <w:i/>
                <w:sz w:val="18"/>
                <w:lang w:eastAsia="ja-JP"/>
              </w:rPr>
              <w:t>on</w:t>
            </w:r>
            <w:r w:rsidRPr="00C04FDD">
              <w:rPr>
                <w:rFonts w:ascii="Arial" w:eastAsia="Times New Roman" w:hAnsi="Arial" w:cs="Arial"/>
                <w:sz w:val="18"/>
                <w:lang w:eastAsia="ja-JP"/>
              </w:rPr>
              <w:t xml:space="preserve"> indicates the UE to transmit synchronisation information while value </w:t>
            </w:r>
            <w:r w:rsidRPr="00C04FDD">
              <w:rPr>
                <w:rFonts w:ascii="Arial" w:eastAsia="Times New Roman" w:hAnsi="Arial" w:cs="Arial"/>
                <w:i/>
                <w:sz w:val="18"/>
                <w:lang w:eastAsia="ja-JP"/>
              </w:rPr>
              <w:t>off</w:t>
            </w:r>
            <w:r w:rsidRPr="00C04FDD">
              <w:rPr>
                <w:rFonts w:ascii="Arial" w:eastAsia="Times New Roman" w:hAnsi="Arial" w:cs="Arial"/>
                <w:sz w:val="18"/>
                <w:lang w:eastAsia="ja-JP"/>
              </w:rPr>
              <w:t xml:space="preserve"> indicates the UE to not transmit such information.</w:t>
            </w:r>
          </w:p>
        </w:tc>
      </w:tr>
      <w:tr w:rsidR="00C04FDD" w:rsidRPr="00C04FDD" w14:paraId="3E8F2FF3" w14:textId="77777777" w:rsidTr="00C04FD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94189D8"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b/>
                <w:bCs/>
                <w:i/>
                <w:iCs/>
                <w:sz w:val="18"/>
                <w:lang w:eastAsia="ja-JP"/>
              </w:rPr>
            </w:pPr>
            <w:r w:rsidRPr="00C04FDD">
              <w:rPr>
                <w:rFonts w:ascii="Arial" w:eastAsia="Times New Roman" w:hAnsi="Arial" w:cs="Arial"/>
                <w:b/>
                <w:bCs/>
                <w:i/>
                <w:iCs/>
                <w:sz w:val="18"/>
                <w:lang w:eastAsia="ja-JP"/>
              </w:rPr>
              <w:t>sl-DRX-Config</w:t>
            </w:r>
          </w:p>
          <w:p w14:paraId="2251FE22" w14:textId="77777777" w:rsidR="00C04FDD" w:rsidRPr="00C04FDD" w:rsidRDefault="00C04FDD" w:rsidP="00C04FDD">
            <w:pPr>
              <w:keepNext/>
              <w:keepLines/>
              <w:overflowPunct w:val="0"/>
              <w:autoSpaceDE w:val="0"/>
              <w:autoSpaceDN w:val="0"/>
              <w:adjustRightInd w:val="0"/>
              <w:spacing w:after="0"/>
              <w:rPr>
                <w:rFonts w:ascii="Arial" w:eastAsia="Times New Roman" w:hAnsi="Arial"/>
                <w:b/>
                <w:bCs/>
                <w:i/>
                <w:iCs/>
                <w:sz w:val="18"/>
                <w:lang w:eastAsia="zh-CN"/>
              </w:rPr>
            </w:pPr>
            <w:r w:rsidRPr="00C04FDD">
              <w:rPr>
                <w:rFonts w:ascii="Arial" w:eastAsia="Times New Roman" w:hAnsi="Arial" w:cs="Arial"/>
                <w:bCs/>
                <w:iCs/>
                <w:sz w:val="18"/>
                <w:lang w:eastAsia="ja-JP"/>
              </w:rPr>
              <w:t>This field indicates the sidelink DRX configuration(s) for unicast, groupcast and/or broadcast communication, as specified in TS 38.321 [3].</w:t>
            </w:r>
          </w:p>
        </w:tc>
      </w:tr>
      <w:tr w:rsidR="00C04FDD" w:rsidRPr="00C04FDD" w14:paraId="24782641" w14:textId="77777777" w:rsidTr="00C04FD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62F4FB4"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b/>
                <w:bCs/>
                <w:i/>
                <w:iCs/>
                <w:sz w:val="18"/>
                <w:lang w:eastAsia="zh-CN"/>
              </w:rPr>
            </w:pPr>
            <w:r w:rsidRPr="00C04FDD">
              <w:rPr>
                <w:rFonts w:ascii="Arial" w:eastAsia="Times New Roman" w:hAnsi="Arial" w:cs="Arial"/>
                <w:b/>
                <w:bCs/>
                <w:i/>
                <w:iCs/>
                <w:sz w:val="18"/>
                <w:lang w:eastAsia="zh-CN"/>
              </w:rPr>
              <w:t>sl-MaxNumConsecutiveDTX</w:t>
            </w:r>
          </w:p>
          <w:p w14:paraId="30115860"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sz w:val="18"/>
                <w:lang w:eastAsia="en-GB"/>
              </w:rPr>
            </w:pPr>
            <w:r w:rsidRPr="00C04FDD">
              <w:rPr>
                <w:rFonts w:ascii="Arial" w:eastAsia="Times New Roman" w:hAnsi="Arial" w:cs="Arial"/>
                <w:sz w:val="18"/>
                <w:lang w:eastAsia="ja-JP"/>
              </w:rPr>
              <w:t>This field indicates the maximum number of consecutive HARQ DTX before triggering sidelink RLF. Value n1 corresponds to 1, value n2 corresponds to 2, and so on.</w:t>
            </w:r>
          </w:p>
        </w:tc>
      </w:tr>
      <w:tr w:rsidR="00C04FDD" w:rsidRPr="00C04FDD" w14:paraId="0001C40B" w14:textId="77777777" w:rsidTr="00C04FD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0605B1D"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b/>
                <w:bCs/>
                <w:i/>
                <w:iCs/>
                <w:sz w:val="18"/>
                <w:lang w:eastAsia="en-GB"/>
              </w:rPr>
            </w:pPr>
            <w:r w:rsidRPr="00C04FDD">
              <w:rPr>
                <w:rFonts w:ascii="Arial" w:eastAsia="Times New Roman" w:hAnsi="Arial" w:cs="Arial"/>
                <w:b/>
                <w:bCs/>
                <w:i/>
                <w:iCs/>
                <w:sz w:val="18"/>
                <w:lang w:eastAsia="en-GB"/>
              </w:rPr>
              <w:t>sl-FreqInfoToAddModList</w:t>
            </w:r>
          </w:p>
          <w:p w14:paraId="7B9436A8"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sz w:val="18"/>
                <w:lang w:eastAsia="en-GB"/>
              </w:rPr>
            </w:pPr>
            <w:r w:rsidRPr="00C04FDD">
              <w:rPr>
                <w:rFonts w:ascii="Arial" w:eastAsia="Times New Roman" w:hAnsi="Arial" w:cs="Arial"/>
                <w:sz w:val="18"/>
                <w:lang w:eastAsia="en-GB"/>
              </w:rPr>
              <w:t xml:space="preserve">This field indicates the NR sidelink communication configuration on some carrier frequency (ies) to add and/or modify. In this release, only one </w:t>
            </w:r>
            <w:r w:rsidRPr="00C04FDD">
              <w:rPr>
                <w:rFonts w:ascii="Arial" w:eastAsia="Times New Roman" w:hAnsi="Arial" w:cs="Arial"/>
                <w:sz w:val="18"/>
                <w:lang w:eastAsia="ja-JP"/>
              </w:rPr>
              <w:t>entry can be configured in the list.</w:t>
            </w:r>
          </w:p>
        </w:tc>
      </w:tr>
      <w:tr w:rsidR="00C04FDD" w:rsidRPr="00C04FDD" w14:paraId="4119780F" w14:textId="77777777" w:rsidTr="00C04FD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ECA9AF5"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b/>
                <w:bCs/>
                <w:i/>
                <w:iCs/>
                <w:sz w:val="18"/>
                <w:lang w:eastAsia="en-GB"/>
              </w:rPr>
            </w:pPr>
            <w:r w:rsidRPr="00C04FDD">
              <w:rPr>
                <w:rFonts w:ascii="Arial" w:eastAsia="Times New Roman" w:hAnsi="Arial" w:cs="Arial"/>
                <w:b/>
                <w:bCs/>
                <w:i/>
                <w:iCs/>
                <w:sz w:val="18"/>
                <w:lang w:eastAsia="en-GB"/>
              </w:rPr>
              <w:t>sl-FreqInfoToReleaseList</w:t>
            </w:r>
          </w:p>
          <w:p w14:paraId="1DA7955B"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sz w:val="18"/>
                <w:lang w:eastAsia="en-GB"/>
              </w:rPr>
            </w:pPr>
            <w:r w:rsidRPr="00C04FDD">
              <w:rPr>
                <w:rFonts w:ascii="Arial" w:eastAsia="Times New Roman" w:hAnsi="Arial" w:cs="Arial"/>
                <w:sz w:val="18"/>
                <w:lang w:eastAsia="en-GB"/>
              </w:rPr>
              <w:t>This field indicates the NR sidelink communication configuration on some carrier frequency (ies) to remove. In this release, only one entry can be configured in the list.</w:t>
            </w:r>
          </w:p>
        </w:tc>
      </w:tr>
      <w:tr w:rsidR="00C04FDD" w:rsidRPr="00C04FDD" w14:paraId="0A10CAB3" w14:textId="77777777" w:rsidTr="00C04FD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91FB38A" w14:textId="77777777" w:rsidR="00C04FDD" w:rsidRPr="00C04FDD" w:rsidRDefault="00C04FDD" w:rsidP="00C04FDD">
            <w:pPr>
              <w:keepNext/>
              <w:keepLines/>
              <w:overflowPunct w:val="0"/>
              <w:autoSpaceDE w:val="0"/>
              <w:autoSpaceDN w:val="0"/>
              <w:adjustRightInd w:val="0"/>
              <w:spacing w:after="0"/>
              <w:rPr>
                <w:rFonts w:ascii="Arial" w:eastAsia="Times New Roman" w:hAnsi="Arial"/>
                <w:b/>
                <w:bCs/>
                <w:i/>
                <w:iCs/>
                <w:sz w:val="18"/>
                <w:lang w:eastAsia="zh-CN"/>
              </w:rPr>
            </w:pPr>
            <w:r w:rsidRPr="00C04FDD">
              <w:rPr>
                <w:rFonts w:ascii="Arial" w:eastAsia="Times New Roman" w:hAnsi="Arial" w:cs="Arial"/>
                <w:b/>
                <w:bCs/>
                <w:i/>
                <w:iCs/>
                <w:sz w:val="18"/>
                <w:lang w:eastAsia="zh-CN"/>
              </w:rPr>
              <w:t>sl-RLC-BearerToAddModList</w:t>
            </w:r>
          </w:p>
          <w:p w14:paraId="203771AD"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sz w:val="18"/>
                <w:lang w:eastAsia="en-GB"/>
              </w:rPr>
            </w:pPr>
            <w:r w:rsidRPr="00C04FDD">
              <w:rPr>
                <w:rFonts w:ascii="Arial" w:eastAsia="Times New Roman" w:hAnsi="Arial" w:cs="Arial"/>
                <w:sz w:val="18"/>
                <w:lang w:eastAsia="en-GB"/>
              </w:rPr>
              <w:t>This field indicates one or multiple sidelink RLC bearer configurations to add and/or modify.</w:t>
            </w:r>
          </w:p>
        </w:tc>
      </w:tr>
      <w:tr w:rsidR="00C04FDD" w:rsidRPr="00C04FDD" w14:paraId="5C2D45B4" w14:textId="77777777" w:rsidTr="00C04FD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13CE821"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b/>
                <w:bCs/>
                <w:i/>
                <w:iCs/>
                <w:sz w:val="18"/>
                <w:lang w:eastAsia="zh-CN"/>
              </w:rPr>
            </w:pPr>
            <w:r w:rsidRPr="00C04FDD">
              <w:rPr>
                <w:rFonts w:ascii="Arial" w:eastAsia="Times New Roman" w:hAnsi="Arial" w:cs="Arial"/>
                <w:b/>
                <w:bCs/>
                <w:i/>
                <w:iCs/>
                <w:sz w:val="18"/>
                <w:lang w:eastAsia="zh-CN"/>
              </w:rPr>
              <w:t>sl-RLC-BearerToReleaseList</w:t>
            </w:r>
          </w:p>
          <w:p w14:paraId="58A20F2E"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sz w:val="18"/>
                <w:lang w:eastAsia="zh-CN"/>
              </w:rPr>
            </w:pPr>
            <w:r w:rsidRPr="00C04FDD">
              <w:rPr>
                <w:rFonts w:ascii="Arial" w:eastAsia="Times New Roman" w:hAnsi="Arial" w:cs="Arial"/>
                <w:sz w:val="18"/>
                <w:lang w:eastAsia="zh-CN"/>
              </w:rPr>
              <w:t>This field indicates one or multiple sidelink RLC bearer configurations to remove.</w:t>
            </w:r>
          </w:p>
        </w:tc>
      </w:tr>
      <w:tr w:rsidR="00C04FDD" w:rsidRPr="00C04FDD" w14:paraId="5C2CA1E6" w14:textId="77777777" w:rsidTr="00C04FD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FD7FD1B"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b/>
                <w:bCs/>
                <w:i/>
                <w:iCs/>
                <w:sz w:val="18"/>
                <w:lang w:eastAsia="zh-CN"/>
              </w:rPr>
            </w:pPr>
            <w:r w:rsidRPr="00C04FDD">
              <w:rPr>
                <w:rFonts w:ascii="Arial" w:eastAsia="Times New Roman" w:hAnsi="Arial" w:cs="Arial"/>
                <w:b/>
                <w:bCs/>
                <w:i/>
                <w:iCs/>
                <w:sz w:val="18"/>
                <w:lang w:eastAsia="zh-CN"/>
              </w:rPr>
              <w:t>sl-RLC-ChannelToAddModList</w:t>
            </w:r>
          </w:p>
          <w:p w14:paraId="2C15D22C"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b/>
                <w:bCs/>
                <w:i/>
                <w:iCs/>
                <w:sz w:val="18"/>
                <w:lang w:eastAsia="zh-CN"/>
              </w:rPr>
            </w:pPr>
            <w:r w:rsidRPr="00C04FDD">
              <w:rPr>
                <w:rFonts w:ascii="Arial" w:eastAsia="Times New Roman" w:hAnsi="Arial" w:cs="Arial"/>
                <w:sz w:val="18"/>
                <w:lang w:eastAsia="zh-CN"/>
              </w:rPr>
              <w:t>This field indicates one or multiple PC5 Relay RLC Channel configurations to add and/or modify. Each PC5 Relay RLC channel configuration provided by network to L2 U2N Relay UE is uniquely associated with one L2 U2N Remote UE.</w:t>
            </w:r>
          </w:p>
        </w:tc>
      </w:tr>
      <w:tr w:rsidR="00C04FDD" w:rsidRPr="00C04FDD" w14:paraId="538E5890" w14:textId="77777777" w:rsidTr="00C04FD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74BCC12"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b/>
                <w:bCs/>
                <w:i/>
                <w:iCs/>
                <w:sz w:val="18"/>
                <w:lang w:eastAsia="zh-CN"/>
              </w:rPr>
            </w:pPr>
            <w:r w:rsidRPr="00C04FDD">
              <w:rPr>
                <w:rFonts w:ascii="Arial" w:eastAsia="Times New Roman" w:hAnsi="Arial" w:cs="Arial"/>
                <w:b/>
                <w:bCs/>
                <w:i/>
                <w:iCs/>
                <w:sz w:val="18"/>
                <w:lang w:eastAsia="zh-CN"/>
              </w:rPr>
              <w:t>sl-RLC-ChannelToReleaseList</w:t>
            </w:r>
          </w:p>
          <w:p w14:paraId="71E0AE5F"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b/>
                <w:bCs/>
                <w:i/>
                <w:iCs/>
                <w:sz w:val="18"/>
                <w:lang w:eastAsia="zh-CN"/>
              </w:rPr>
            </w:pPr>
            <w:r w:rsidRPr="00C04FDD">
              <w:rPr>
                <w:rFonts w:ascii="Arial" w:eastAsia="Times New Roman" w:hAnsi="Arial" w:cs="Arial"/>
                <w:sz w:val="18"/>
                <w:lang w:eastAsia="zh-CN"/>
              </w:rPr>
              <w:t>This field indicates one or multiple PC5 Relay RLC Channel configurations to remove.</w:t>
            </w:r>
          </w:p>
        </w:tc>
      </w:tr>
      <w:tr w:rsidR="00C04FDD" w:rsidRPr="00C04FDD" w14:paraId="3FECEE31" w14:textId="77777777" w:rsidTr="00C04FD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6E87571"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b/>
                <w:bCs/>
                <w:i/>
                <w:iCs/>
                <w:sz w:val="18"/>
                <w:lang w:eastAsia="zh-CN"/>
              </w:rPr>
            </w:pPr>
            <w:r w:rsidRPr="00C04FDD">
              <w:rPr>
                <w:rFonts w:ascii="Arial" w:eastAsia="Times New Roman" w:hAnsi="Arial" w:cs="Arial"/>
                <w:b/>
                <w:bCs/>
                <w:i/>
                <w:iCs/>
                <w:sz w:val="18"/>
                <w:lang w:eastAsia="zh-CN"/>
              </w:rPr>
              <w:t>sl-ScheduledConfig</w:t>
            </w:r>
          </w:p>
          <w:p w14:paraId="6EEE1D74"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sz w:val="18"/>
                <w:lang w:eastAsia="zh-CN"/>
              </w:rPr>
            </w:pPr>
            <w:r w:rsidRPr="00C04FDD">
              <w:rPr>
                <w:rFonts w:ascii="Arial" w:eastAsia="Times New Roman" w:hAnsi="Arial" w:cs="Arial"/>
                <w:sz w:val="18"/>
                <w:lang w:eastAsia="zh-CN"/>
              </w:rPr>
              <w:t xml:space="preserve">Indicates the configuration for </w:t>
            </w:r>
            <w:r w:rsidRPr="00C04FDD">
              <w:rPr>
                <w:rFonts w:ascii="Arial" w:eastAsia="Times New Roman" w:hAnsi="Arial" w:cs="Arial"/>
                <w:kern w:val="2"/>
                <w:sz w:val="18"/>
                <w:lang w:eastAsia="en-GB"/>
              </w:rPr>
              <w:t xml:space="preserve">UE to transmit </w:t>
            </w:r>
            <w:r w:rsidRPr="00C04FDD">
              <w:rPr>
                <w:rFonts w:ascii="Arial" w:eastAsia="Times New Roman" w:hAnsi="Arial" w:cs="Arial"/>
                <w:kern w:val="2"/>
                <w:sz w:val="18"/>
                <w:lang w:eastAsia="zh-CN"/>
              </w:rPr>
              <w:t>NR</w:t>
            </w:r>
            <w:r w:rsidRPr="00C04FDD">
              <w:rPr>
                <w:rFonts w:ascii="Arial" w:eastAsia="Times New Roman" w:hAnsi="Arial" w:cs="Arial"/>
                <w:sz w:val="18"/>
                <w:lang w:eastAsia="en-GB"/>
              </w:rPr>
              <w:t xml:space="preserve"> sidelink </w:t>
            </w:r>
            <w:r w:rsidRPr="00C04FDD">
              <w:rPr>
                <w:rFonts w:ascii="Arial" w:eastAsia="Times New Roman" w:hAnsi="Arial" w:cs="Arial"/>
                <w:kern w:val="2"/>
                <w:sz w:val="18"/>
                <w:lang w:eastAsia="en-GB"/>
              </w:rPr>
              <w:t>communication based on network scheduling.</w:t>
            </w:r>
            <w:r w:rsidRPr="00C04FDD">
              <w:rPr>
                <w:rFonts w:ascii="Arial" w:eastAsia="Times New Roman" w:hAnsi="Arial" w:cs="Arial"/>
                <w:sz w:val="18"/>
                <w:lang w:eastAsia="ja-JP"/>
              </w:rPr>
              <w:t xml:space="preserve"> </w:t>
            </w:r>
            <w:r w:rsidRPr="00C04FDD">
              <w:rPr>
                <w:rFonts w:ascii="Arial" w:eastAsia="Times New Roman" w:hAnsi="Arial" w:cs="Arial"/>
                <w:kern w:val="2"/>
                <w:sz w:val="18"/>
                <w:lang w:eastAsia="en-GB"/>
              </w:rPr>
              <w:t>This field is not configured simultaneously with sl-UE-SelectedConfig. This field is not configured to a L2 U2N Remote UE.</w:t>
            </w:r>
          </w:p>
        </w:tc>
      </w:tr>
      <w:tr w:rsidR="00C04FDD" w:rsidRPr="00C04FDD" w14:paraId="32CCE5EA" w14:textId="77777777" w:rsidTr="00C04FD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F7A9BCC"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b/>
                <w:bCs/>
                <w:i/>
                <w:iCs/>
                <w:sz w:val="18"/>
                <w:lang w:eastAsia="zh-CN"/>
              </w:rPr>
            </w:pPr>
            <w:r w:rsidRPr="00C04FDD">
              <w:rPr>
                <w:rFonts w:ascii="Arial" w:eastAsia="Times New Roman" w:hAnsi="Arial" w:cs="Arial"/>
                <w:b/>
                <w:bCs/>
                <w:i/>
                <w:iCs/>
                <w:sz w:val="18"/>
                <w:lang w:eastAsia="zh-CN"/>
              </w:rPr>
              <w:t>sl-UE-SelectedConfig</w:t>
            </w:r>
          </w:p>
          <w:p w14:paraId="1DB7E4B0"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b/>
                <w:bCs/>
                <w:i/>
                <w:iCs/>
                <w:sz w:val="18"/>
                <w:lang w:eastAsia="zh-CN"/>
              </w:rPr>
            </w:pPr>
            <w:r w:rsidRPr="00C04FDD">
              <w:rPr>
                <w:rFonts w:ascii="Arial" w:eastAsia="Times New Roman" w:hAnsi="Arial" w:cs="Arial"/>
                <w:sz w:val="18"/>
                <w:lang w:eastAsia="zh-CN"/>
              </w:rPr>
              <w:t xml:space="preserve">Indicates the configuration </w:t>
            </w:r>
            <w:r w:rsidRPr="00C04FDD">
              <w:rPr>
                <w:rFonts w:ascii="Arial" w:eastAsia="Times New Roman" w:hAnsi="Arial" w:cs="Arial"/>
                <w:bCs/>
                <w:kern w:val="2"/>
                <w:sz w:val="18"/>
                <w:lang w:eastAsia="zh-CN"/>
              </w:rPr>
              <w:t>used for UE autonomous resource selection</w:t>
            </w:r>
            <w:r w:rsidRPr="00C04FDD">
              <w:rPr>
                <w:rFonts w:ascii="Arial" w:eastAsia="Times New Roman" w:hAnsi="Arial" w:cs="Arial"/>
                <w:kern w:val="2"/>
                <w:sz w:val="18"/>
                <w:lang w:eastAsia="en-GB"/>
              </w:rPr>
              <w:t xml:space="preserve">. This field is not configured simultaneously with </w:t>
            </w:r>
            <w:r w:rsidRPr="00C04FDD">
              <w:rPr>
                <w:rFonts w:ascii="Arial" w:eastAsia="Times New Roman" w:hAnsi="Arial" w:cs="Arial"/>
                <w:i/>
                <w:kern w:val="2"/>
                <w:sz w:val="18"/>
                <w:lang w:eastAsia="en-GB"/>
              </w:rPr>
              <w:t>sl-ScheduledConfig</w:t>
            </w:r>
            <w:r w:rsidRPr="00C04FDD">
              <w:rPr>
                <w:rFonts w:ascii="Arial" w:eastAsia="Times New Roman" w:hAnsi="Arial" w:cs="Arial"/>
                <w:kern w:val="2"/>
                <w:sz w:val="18"/>
                <w:lang w:eastAsia="en-GB"/>
              </w:rPr>
              <w:t>.</w:t>
            </w:r>
          </w:p>
        </w:tc>
      </w:tr>
      <w:tr w:rsidR="00C04FDD" w:rsidRPr="00C04FDD" w14:paraId="5B604CB0" w14:textId="77777777" w:rsidTr="00C04FD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99D21C3"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b/>
                <w:bCs/>
                <w:i/>
                <w:iCs/>
                <w:sz w:val="18"/>
                <w:lang w:eastAsia="zh-CN"/>
              </w:rPr>
            </w:pPr>
            <w:r w:rsidRPr="00C04FDD">
              <w:rPr>
                <w:rFonts w:ascii="Arial" w:eastAsia="Times New Roman" w:hAnsi="Arial" w:cs="Arial"/>
                <w:b/>
                <w:bCs/>
                <w:i/>
                <w:iCs/>
                <w:sz w:val="18"/>
                <w:lang w:eastAsia="zh-CN"/>
              </w:rPr>
              <w:t>sl-CSI-Acquisition</w:t>
            </w:r>
          </w:p>
          <w:p w14:paraId="1C253B4A"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sz w:val="18"/>
                <w:szCs w:val="22"/>
                <w:lang w:eastAsia="ja-JP"/>
              </w:rPr>
            </w:pPr>
            <w:r w:rsidRPr="00C04FDD">
              <w:rPr>
                <w:rFonts w:ascii="Arial" w:eastAsia="Times New Roman" w:hAnsi="Arial" w:cs="Arial"/>
                <w:sz w:val="18"/>
                <w:lang w:eastAsia="zh-CN"/>
              </w:rPr>
              <w:t>Indicates whether CSI reporting is enabled in sidelink unicast</w:t>
            </w:r>
            <w:r w:rsidRPr="00C04FDD">
              <w:rPr>
                <w:rFonts w:ascii="Arial" w:eastAsia="Times New Roman" w:hAnsi="Arial" w:cs="Arial"/>
                <w:kern w:val="2"/>
                <w:sz w:val="18"/>
                <w:lang w:eastAsia="en-GB"/>
              </w:rPr>
              <w:t>. If the field is absent, sidelink CSI reporting is disabled.</w:t>
            </w:r>
          </w:p>
        </w:tc>
      </w:tr>
      <w:tr w:rsidR="00C04FDD" w:rsidRPr="00C04FDD" w14:paraId="359B0EB6" w14:textId="77777777" w:rsidTr="00C04FD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86AEEBB"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b/>
                <w:bCs/>
                <w:i/>
                <w:iCs/>
                <w:sz w:val="18"/>
                <w:lang w:eastAsia="zh-CN"/>
              </w:rPr>
            </w:pPr>
            <w:r w:rsidRPr="00C04FDD">
              <w:rPr>
                <w:rFonts w:ascii="Arial" w:eastAsia="Times New Roman" w:hAnsi="Arial" w:cs="Arial"/>
                <w:b/>
                <w:bCs/>
                <w:i/>
                <w:iCs/>
                <w:sz w:val="18"/>
                <w:lang w:eastAsia="zh-CN"/>
              </w:rPr>
              <w:t>sl-CSI-SchedulingRequestId</w:t>
            </w:r>
          </w:p>
          <w:p w14:paraId="595539E6"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sz w:val="18"/>
                <w:szCs w:val="22"/>
                <w:lang w:eastAsia="ja-JP"/>
              </w:rPr>
            </w:pPr>
            <w:r w:rsidRPr="00C04FDD">
              <w:rPr>
                <w:rFonts w:ascii="Arial" w:eastAsia="Times New Roman" w:hAnsi="Arial" w:cs="Arial"/>
                <w:sz w:val="18"/>
                <w:lang w:eastAsia="en-GB"/>
              </w:rPr>
              <w:t>If present, it indicates the scheduling request configuration applicable for Sidelink CSI Reporting MAC CE and</w:t>
            </w:r>
            <w:r w:rsidRPr="00C04FDD">
              <w:rPr>
                <w:rFonts w:ascii="Arial" w:eastAsia="Times New Roman" w:hAnsi="Arial" w:cs="Arial"/>
                <w:sz w:val="18"/>
                <w:lang w:eastAsia="ja-JP"/>
              </w:rPr>
              <w:t xml:space="preserve"> </w:t>
            </w:r>
            <w:r w:rsidRPr="00C04FDD">
              <w:rPr>
                <w:rFonts w:ascii="Arial" w:eastAsia="Times New Roman" w:hAnsi="Arial" w:cs="Arial"/>
                <w:sz w:val="18"/>
                <w:lang w:eastAsia="en-GB"/>
              </w:rPr>
              <w:t>Sidelink DRX Command MAC CE, as specified in TS 38.321 [3].</w:t>
            </w:r>
          </w:p>
        </w:tc>
      </w:tr>
      <w:tr w:rsidR="00C04FDD" w:rsidRPr="00C04FDD" w14:paraId="6E890A14" w14:textId="77777777" w:rsidTr="00C04FD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8903403"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b/>
                <w:bCs/>
                <w:i/>
                <w:iCs/>
                <w:sz w:val="18"/>
                <w:szCs w:val="22"/>
                <w:lang w:eastAsia="ja-JP"/>
              </w:rPr>
            </w:pPr>
            <w:r w:rsidRPr="00C04FDD">
              <w:rPr>
                <w:rFonts w:ascii="Arial" w:eastAsia="Times New Roman" w:hAnsi="Arial" w:cs="Arial"/>
                <w:b/>
                <w:bCs/>
                <w:i/>
                <w:iCs/>
                <w:sz w:val="18"/>
                <w:szCs w:val="22"/>
                <w:lang w:eastAsia="ja-JP"/>
              </w:rPr>
              <w:t>sl-SSB-PriorityNR</w:t>
            </w:r>
          </w:p>
          <w:p w14:paraId="6F280D09"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sz w:val="18"/>
                <w:lang w:eastAsia="zh-CN"/>
              </w:rPr>
            </w:pPr>
            <w:r w:rsidRPr="00C04FDD">
              <w:rPr>
                <w:rFonts w:ascii="Arial" w:eastAsia="Times New Roman" w:hAnsi="Arial" w:cs="Arial"/>
                <w:sz w:val="18"/>
                <w:lang w:eastAsia="en-GB"/>
              </w:rPr>
              <w:t>This field indicates the priority of NR sidelink SSB transmission and reception</w:t>
            </w:r>
            <w:r w:rsidRPr="00C04FDD">
              <w:rPr>
                <w:rFonts w:ascii="Arial" w:eastAsia="Times New Roman" w:hAnsi="Arial" w:cs="Arial"/>
                <w:noProof/>
                <w:sz w:val="18"/>
                <w:lang w:eastAsia="en-GB"/>
              </w:rPr>
              <w:t>.</w:t>
            </w:r>
          </w:p>
        </w:tc>
      </w:tr>
    </w:tbl>
    <w:p w14:paraId="1A548C31" w14:textId="77777777" w:rsidR="00C04FDD" w:rsidRPr="00C04FDD" w:rsidRDefault="00C04FDD" w:rsidP="00C04FDD">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04FDD" w:rsidRPr="00C04FDD" w14:paraId="737F933F" w14:textId="77777777" w:rsidTr="00C04FDD">
        <w:tc>
          <w:tcPr>
            <w:tcW w:w="4027" w:type="dxa"/>
            <w:tcBorders>
              <w:top w:val="single" w:sz="4" w:space="0" w:color="auto"/>
              <w:left w:val="single" w:sz="4" w:space="0" w:color="auto"/>
              <w:bottom w:val="single" w:sz="4" w:space="0" w:color="auto"/>
              <w:right w:val="single" w:sz="4" w:space="0" w:color="auto"/>
            </w:tcBorders>
            <w:hideMark/>
          </w:tcPr>
          <w:p w14:paraId="3892EF12" w14:textId="77777777" w:rsidR="00C04FDD" w:rsidRPr="00C04FDD" w:rsidRDefault="00C04FDD" w:rsidP="00C04FDD">
            <w:pPr>
              <w:keepNext/>
              <w:keepLines/>
              <w:overflowPunct w:val="0"/>
              <w:autoSpaceDE w:val="0"/>
              <w:autoSpaceDN w:val="0"/>
              <w:adjustRightInd w:val="0"/>
              <w:spacing w:after="0"/>
              <w:jc w:val="center"/>
              <w:rPr>
                <w:rFonts w:ascii="Arial" w:eastAsia="Times New Roman" w:hAnsi="Arial" w:cs="Arial"/>
                <w:b/>
                <w:sz w:val="18"/>
                <w:lang w:eastAsia="sv-SE"/>
              </w:rPr>
            </w:pPr>
            <w:r w:rsidRPr="00C04FDD">
              <w:rPr>
                <w:rFonts w:ascii="Arial" w:eastAsia="Times New Roman" w:hAnsi="Arial" w:cs="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7EA5303" w14:textId="77777777" w:rsidR="00C04FDD" w:rsidRPr="00C04FDD" w:rsidRDefault="00C04FDD" w:rsidP="00C04FDD">
            <w:pPr>
              <w:keepNext/>
              <w:keepLines/>
              <w:overflowPunct w:val="0"/>
              <w:autoSpaceDE w:val="0"/>
              <w:autoSpaceDN w:val="0"/>
              <w:adjustRightInd w:val="0"/>
              <w:spacing w:after="0"/>
              <w:jc w:val="center"/>
              <w:rPr>
                <w:rFonts w:ascii="Arial" w:eastAsia="Times New Roman" w:hAnsi="Arial" w:cs="Arial"/>
                <w:b/>
                <w:sz w:val="18"/>
                <w:lang w:eastAsia="sv-SE"/>
              </w:rPr>
            </w:pPr>
            <w:r w:rsidRPr="00C04FDD">
              <w:rPr>
                <w:rFonts w:ascii="Arial" w:eastAsia="Times New Roman" w:hAnsi="Arial" w:cs="Arial"/>
                <w:b/>
                <w:sz w:val="18"/>
                <w:lang w:eastAsia="sv-SE"/>
              </w:rPr>
              <w:t>Explanation</w:t>
            </w:r>
          </w:p>
        </w:tc>
      </w:tr>
      <w:tr w:rsidR="00C04FDD" w:rsidRPr="00C04FDD" w14:paraId="304AADC5" w14:textId="77777777" w:rsidTr="00C04FDD">
        <w:tc>
          <w:tcPr>
            <w:tcW w:w="4027" w:type="dxa"/>
            <w:tcBorders>
              <w:top w:val="single" w:sz="4" w:space="0" w:color="auto"/>
              <w:left w:val="single" w:sz="4" w:space="0" w:color="auto"/>
              <w:bottom w:val="single" w:sz="4" w:space="0" w:color="auto"/>
              <w:right w:val="single" w:sz="4" w:space="0" w:color="auto"/>
            </w:tcBorders>
            <w:hideMark/>
          </w:tcPr>
          <w:p w14:paraId="0040CD27"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i/>
                <w:sz w:val="18"/>
                <w:lang w:eastAsia="sv-SE"/>
              </w:rPr>
            </w:pPr>
            <w:r w:rsidRPr="00C04FDD">
              <w:rPr>
                <w:rFonts w:ascii="Arial" w:eastAsia="Times New Roman" w:hAnsi="Arial" w:cs="Arial"/>
                <w:i/>
                <w:sz w:val="18"/>
                <w:lang w:eastAsia="sv-SE"/>
              </w:rPr>
              <w:t>L2RelayUE</w:t>
            </w:r>
          </w:p>
        </w:tc>
        <w:tc>
          <w:tcPr>
            <w:tcW w:w="10146" w:type="dxa"/>
            <w:tcBorders>
              <w:top w:val="single" w:sz="4" w:space="0" w:color="auto"/>
              <w:left w:val="single" w:sz="4" w:space="0" w:color="auto"/>
              <w:bottom w:val="single" w:sz="4" w:space="0" w:color="auto"/>
              <w:right w:val="single" w:sz="4" w:space="0" w:color="auto"/>
            </w:tcBorders>
            <w:hideMark/>
          </w:tcPr>
          <w:p w14:paraId="510B0EFC"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sz w:val="18"/>
                <w:lang w:eastAsia="sv-SE"/>
              </w:rPr>
            </w:pPr>
            <w:r w:rsidRPr="00C04FDD">
              <w:rPr>
                <w:rFonts w:ascii="Arial" w:eastAsia="Times New Roman" w:hAnsi="Arial" w:cs="Arial"/>
                <w:sz w:val="18"/>
                <w:lang w:eastAsia="sv-SE"/>
              </w:rPr>
              <w:t>For L2 U2N Relay UE, the field is optionally present, Need M. Otherwise, it is absent.</w:t>
            </w:r>
          </w:p>
        </w:tc>
      </w:tr>
      <w:tr w:rsidR="00C04FDD" w:rsidRPr="00C04FDD" w14:paraId="5FD50055" w14:textId="77777777" w:rsidTr="00C04FDD">
        <w:tc>
          <w:tcPr>
            <w:tcW w:w="4027" w:type="dxa"/>
            <w:tcBorders>
              <w:top w:val="single" w:sz="4" w:space="0" w:color="auto"/>
              <w:left w:val="single" w:sz="4" w:space="0" w:color="auto"/>
              <w:bottom w:val="single" w:sz="4" w:space="0" w:color="auto"/>
              <w:right w:val="single" w:sz="4" w:space="0" w:color="auto"/>
            </w:tcBorders>
            <w:hideMark/>
          </w:tcPr>
          <w:p w14:paraId="3BF926B9"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i/>
                <w:sz w:val="18"/>
                <w:lang w:eastAsia="sv-SE"/>
              </w:rPr>
            </w:pPr>
            <w:r w:rsidRPr="00C04FDD">
              <w:rPr>
                <w:rFonts w:ascii="Arial" w:eastAsia="Times New Roman" w:hAnsi="Arial" w:cs="Arial"/>
                <w:i/>
                <w:sz w:val="18"/>
                <w:lang w:eastAsia="sv-SE"/>
              </w:rPr>
              <w:t>L2RemoteUE</w:t>
            </w:r>
          </w:p>
        </w:tc>
        <w:tc>
          <w:tcPr>
            <w:tcW w:w="10146" w:type="dxa"/>
            <w:tcBorders>
              <w:top w:val="single" w:sz="4" w:space="0" w:color="auto"/>
              <w:left w:val="single" w:sz="4" w:space="0" w:color="auto"/>
              <w:bottom w:val="single" w:sz="4" w:space="0" w:color="auto"/>
              <w:right w:val="single" w:sz="4" w:space="0" w:color="auto"/>
            </w:tcBorders>
            <w:hideMark/>
          </w:tcPr>
          <w:p w14:paraId="604F5DF9"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sz w:val="18"/>
                <w:lang w:eastAsia="sv-SE"/>
              </w:rPr>
            </w:pPr>
            <w:r w:rsidRPr="00C04FDD">
              <w:rPr>
                <w:rFonts w:ascii="Arial" w:eastAsia="Times New Roman" w:hAnsi="Arial" w:cs="Arial"/>
                <w:sz w:val="18"/>
                <w:lang w:eastAsia="sv-SE"/>
              </w:rPr>
              <w:t>For L2 U2N Remote UE, the field is optionally present, Need M. Otherwise, it is absent.</w:t>
            </w:r>
          </w:p>
        </w:tc>
      </w:tr>
      <w:tr w:rsidR="00C04FDD" w:rsidRPr="00C04FDD" w14:paraId="68EBDF5D" w14:textId="77777777" w:rsidTr="00C04FDD">
        <w:tc>
          <w:tcPr>
            <w:tcW w:w="4027" w:type="dxa"/>
            <w:tcBorders>
              <w:top w:val="single" w:sz="4" w:space="0" w:color="auto"/>
              <w:left w:val="single" w:sz="4" w:space="0" w:color="auto"/>
              <w:bottom w:val="single" w:sz="4" w:space="0" w:color="auto"/>
              <w:right w:val="single" w:sz="4" w:space="0" w:color="auto"/>
            </w:tcBorders>
            <w:hideMark/>
          </w:tcPr>
          <w:p w14:paraId="097AA5C8"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i/>
                <w:sz w:val="18"/>
                <w:lang w:eastAsia="sv-SE"/>
              </w:rPr>
            </w:pPr>
            <w:r w:rsidRPr="00C04FDD">
              <w:rPr>
                <w:rFonts w:ascii="Arial" w:eastAsia="等线" w:hAnsi="Arial" w:cs="Arial"/>
                <w:i/>
                <w:iCs/>
                <w:sz w:val="18"/>
                <w:lang w:eastAsia="zh-CN"/>
              </w:rPr>
              <w:t>L2U2N</w:t>
            </w:r>
          </w:p>
        </w:tc>
        <w:tc>
          <w:tcPr>
            <w:tcW w:w="10146" w:type="dxa"/>
            <w:tcBorders>
              <w:top w:val="single" w:sz="4" w:space="0" w:color="auto"/>
              <w:left w:val="single" w:sz="4" w:space="0" w:color="auto"/>
              <w:bottom w:val="single" w:sz="4" w:space="0" w:color="auto"/>
              <w:right w:val="single" w:sz="4" w:space="0" w:color="auto"/>
            </w:tcBorders>
            <w:hideMark/>
          </w:tcPr>
          <w:p w14:paraId="4136A885" w14:textId="77777777" w:rsidR="00C04FDD" w:rsidRPr="00C04FDD" w:rsidRDefault="00C04FDD" w:rsidP="00C04FDD">
            <w:pPr>
              <w:keepNext/>
              <w:keepLines/>
              <w:overflowPunct w:val="0"/>
              <w:autoSpaceDE w:val="0"/>
              <w:autoSpaceDN w:val="0"/>
              <w:adjustRightInd w:val="0"/>
              <w:spacing w:after="0"/>
              <w:rPr>
                <w:rFonts w:ascii="Arial" w:eastAsia="Times New Roman" w:hAnsi="Arial" w:cs="Arial"/>
                <w:sz w:val="18"/>
                <w:lang w:eastAsia="sv-SE"/>
              </w:rPr>
            </w:pPr>
            <w:r w:rsidRPr="00C04FDD">
              <w:rPr>
                <w:rFonts w:ascii="Arial" w:eastAsia="宋体" w:hAnsi="Arial" w:cs="Arial"/>
                <w:sz w:val="18"/>
                <w:szCs w:val="22"/>
                <w:lang w:eastAsia="zh-CN"/>
              </w:rPr>
              <w:t>The field is optional present for L2 U2N Relay UE and L2 U2N Remote UE, need N. Otherwise, it is absent.</w:t>
            </w:r>
          </w:p>
        </w:tc>
      </w:tr>
    </w:tbl>
    <w:p w14:paraId="49D9A23E" w14:textId="77777777" w:rsidR="000B3D62" w:rsidRDefault="000B3D62" w:rsidP="000B3D62">
      <w:pPr>
        <w:overflowPunct w:val="0"/>
        <w:autoSpaceDE w:val="0"/>
        <w:autoSpaceDN w:val="0"/>
        <w:adjustRightInd w:val="0"/>
        <w:ind w:left="1135" w:hanging="284"/>
        <w:rPr>
          <w:rFonts w:eastAsia="Times New Roman"/>
          <w:lang w:eastAsia="ja-JP"/>
        </w:rPr>
      </w:pPr>
    </w:p>
    <w:tbl>
      <w:tblPr>
        <w:tblpPr w:leftFromText="180" w:rightFromText="180" w:vertAnchor="text" w:horzAnchor="margin" w:tblpX="-147" w:tblpY="70"/>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312"/>
      </w:tblGrid>
      <w:tr w:rsidR="000B3D62" w14:paraId="40431B1D" w14:textId="77777777" w:rsidTr="00486614">
        <w:trPr>
          <w:trHeight w:val="129"/>
        </w:trPr>
        <w:tc>
          <w:tcPr>
            <w:tcW w:w="1431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3D31F2F9" w14:textId="77777777" w:rsidR="000B3D62" w:rsidRDefault="000B3D62" w:rsidP="00486614">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544424CB" w14:textId="77777777" w:rsidR="00D4769C" w:rsidRPr="004C766F" w:rsidRDefault="00D4769C" w:rsidP="00D4769C">
      <w:pPr>
        <w:keepNext/>
        <w:keepLines/>
        <w:spacing w:before="120"/>
        <w:ind w:left="1418" w:hanging="1418"/>
        <w:outlineLvl w:val="3"/>
        <w:rPr>
          <w:rFonts w:ascii="Arial" w:hAnsi="Arial"/>
          <w:sz w:val="24"/>
        </w:rPr>
      </w:pPr>
      <w:r w:rsidRPr="004C766F">
        <w:rPr>
          <w:rFonts w:ascii="Arial" w:hAnsi="Arial"/>
          <w:sz w:val="24"/>
        </w:rPr>
        <w:lastRenderedPageBreak/>
        <w:t>–</w:t>
      </w:r>
      <w:r w:rsidRPr="004C766F">
        <w:rPr>
          <w:rFonts w:ascii="Arial" w:hAnsi="Arial"/>
          <w:sz w:val="24"/>
        </w:rPr>
        <w:tab/>
      </w:r>
      <w:r w:rsidRPr="004C766F">
        <w:rPr>
          <w:rFonts w:ascii="Arial" w:hAnsi="Arial"/>
          <w:i/>
          <w:iCs/>
          <w:sz w:val="24"/>
        </w:rPr>
        <w:t>SL-L2RelayUE-Config</w:t>
      </w:r>
    </w:p>
    <w:p w14:paraId="55447562" w14:textId="2199CB5A" w:rsidR="00D4769C" w:rsidRPr="004C766F" w:rsidRDefault="00D4769C" w:rsidP="00D4769C">
      <w:r w:rsidRPr="004C766F">
        <w:t xml:space="preserve">The IE </w:t>
      </w:r>
      <w:r w:rsidRPr="004C766F">
        <w:rPr>
          <w:i/>
        </w:rPr>
        <w:t>SL</w:t>
      </w:r>
      <w:r w:rsidRPr="004C766F">
        <w:t>-</w:t>
      </w:r>
      <w:r w:rsidRPr="004C766F">
        <w:rPr>
          <w:i/>
        </w:rPr>
        <w:t>L2RelayUE-Config</w:t>
      </w:r>
      <w:r w:rsidRPr="004C766F">
        <w:t xml:space="preserve"> is used to configure</w:t>
      </w:r>
      <w:r w:rsidRPr="004C766F">
        <w:rPr>
          <w:szCs w:val="22"/>
          <w:lang w:eastAsia="sv-SE"/>
        </w:rPr>
        <w:t xml:space="preserve"> L2 U2N relay operation related configurations used by L2 U2N Relay UE</w:t>
      </w:r>
      <w:del w:id="166" w:author="Huawei, HiSilicon_Rui" w:date="2023-08-24T08:47:00Z">
        <w:r w:rsidRPr="004C766F" w:rsidDel="000B5748">
          <w:delText>,</w:delText>
        </w:r>
      </w:del>
      <w:del w:id="167" w:author="Ericsson" w:date="2023-08-10T21:58:00Z">
        <w:r w:rsidRPr="004C766F" w:rsidDel="008570B1">
          <w:delText xml:space="preserve"> e.g. </w:delText>
        </w:r>
        <w:r w:rsidRPr="004C766F" w:rsidDel="008570B1">
          <w:rPr>
            <w:i/>
          </w:rPr>
          <w:delText>SRAP-Config</w:delText>
        </w:r>
      </w:del>
      <w:r w:rsidRPr="004C766F">
        <w:t>.</w:t>
      </w:r>
    </w:p>
    <w:p w14:paraId="3E58112F" w14:textId="77777777" w:rsidR="00D4769C" w:rsidRPr="004C766F" w:rsidRDefault="00D4769C" w:rsidP="00D4769C">
      <w:pPr>
        <w:keepNext/>
        <w:keepLines/>
        <w:spacing w:before="60"/>
        <w:jc w:val="center"/>
        <w:rPr>
          <w:rFonts w:ascii="Arial" w:hAnsi="Arial"/>
        </w:rPr>
      </w:pPr>
      <w:r w:rsidRPr="004C766F">
        <w:rPr>
          <w:rFonts w:ascii="Arial" w:hAnsi="Arial"/>
          <w:b/>
          <w:i/>
          <w:iCs/>
        </w:rPr>
        <w:t>SL-L2RelayUE-Config</w:t>
      </w:r>
      <w:r w:rsidRPr="004C766F">
        <w:rPr>
          <w:rFonts w:ascii="Arial" w:hAnsi="Arial"/>
          <w:b/>
        </w:rPr>
        <w:t xml:space="preserve"> information element</w:t>
      </w:r>
    </w:p>
    <w:p w14:paraId="53981715" w14:textId="77777777" w:rsidR="00D4769C" w:rsidRPr="004C766F" w:rsidRDefault="00D4769C" w:rsidP="00D47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C766F">
        <w:rPr>
          <w:rFonts w:ascii="Courier New" w:hAnsi="Courier New"/>
          <w:noProof/>
          <w:color w:val="808080"/>
          <w:sz w:val="16"/>
          <w:lang w:eastAsia="en-GB"/>
        </w:rPr>
        <w:t>-- ASN1START</w:t>
      </w:r>
    </w:p>
    <w:p w14:paraId="0CBA66C2" w14:textId="77777777" w:rsidR="00D4769C" w:rsidRPr="004C766F" w:rsidRDefault="00D4769C" w:rsidP="00D47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C766F">
        <w:rPr>
          <w:rFonts w:ascii="Courier New" w:hAnsi="Courier New"/>
          <w:noProof/>
          <w:color w:val="808080"/>
          <w:sz w:val="16"/>
          <w:lang w:eastAsia="en-GB"/>
        </w:rPr>
        <w:t>-- TAG-SL</w:t>
      </w:r>
      <w:r w:rsidRPr="004C766F">
        <w:rPr>
          <w:rFonts w:ascii="Courier New" w:eastAsia="等线" w:hAnsi="Courier New"/>
          <w:noProof/>
          <w:color w:val="808080"/>
          <w:sz w:val="16"/>
          <w:lang w:eastAsia="en-GB"/>
        </w:rPr>
        <w:t>-</w:t>
      </w:r>
      <w:r w:rsidRPr="004C766F">
        <w:rPr>
          <w:rFonts w:ascii="Courier New" w:hAnsi="Courier New"/>
          <w:noProof/>
          <w:color w:val="808080"/>
          <w:sz w:val="16"/>
          <w:lang w:eastAsia="en-GB"/>
        </w:rPr>
        <w:t>L2RELAYUE-CONFIG-START</w:t>
      </w:r>
    </w:p>
    <w:p w14:paraId="6604EA0E" w14:textId="77777777" w:rsidR="00D4769C" w:rsidRPr="004C766F" w:rsidRDefault="00D4769C" w:rsidP="00D47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5940329" w14:textId="77777777" w:rsidR="00D4769C" w:rsidRPr="004C766F" w:rsidRDefault="00D4769C" w:rsidP="00D47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766F">
        <w:rPr>
          <w:rFonts w:ascii="Courier New" w:hAnsi="Courier New"/>
          <w:noProof/>
          <w:sz w:val="16"/>
          <w:lang w:eastAsia="en-GB"/>
        </w:rPr>
        <w:t xml:space="preserve">SL-L2RelayUE-Config-r17 ::=        </w:t>
      </w:r>
      <w:r w:rsidRPr="004C766F">
        <w:rPr>
          <w:rFonts w:ascii="Courier New" w:hAnsi="Courier New"/>
          <w:noProof/>
          <w:color w:val="993366"/>
          <w:sz w:val="16"/>
          <w:lang w:eastAsia="en-GB"/>
        </w:rPr>
        <w:t>SEQUENCE</w:t>
      </w:r>
      <w:r w:rsidRPr="004C766F">
        <w:rPr>
          <w:rFonts w:ascii="Courier New" w:hAnsi="Courier New"/>
          <w:noProof/>
          <w:sz w:val="16"/>
          <w:lang w:eastAsia="en-GB"/>
        </w:rPr>
        <w:t xml:space="preserve"> {</w:t>
      </w:r>
    </w:p>
    <w:p w14:paraId="7A4A2132" w14:textId="77777777" w:rsidR="00D4769C" w:rsidRPr="004C766F" w:rsidRDefault="00D4769C" w:rsidP="00D47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C766F">
        <w:rPr>
          <w:rFonts w:ascii="Courier New" w:hAnsi="Courier New"/>
          <w:noProof/>
          <w:sz w:val="16"/>
          <w:lang w:eastAsia="en-GB"/>
        </w:rPr>
        <w:t xml:space="preserve">    sl-RemoteUE-ToAddModList-r17       </w:t>
      </w:r>
      <w:r w:rsidRPr="004C766F">
        <w:rPr>
          <w:rFonts w:ascii="Courier New" w:hAnsi="Courier New"/>
          <w:noProof/>
          <w:color w:val="993366"/>
          <w:sz w:val="16"/>
          <w:lang w:eastAsia="en-GB"/>
        </w:rPr>
        <w:t>SEQUENCE</w:t>
      </w:r>
      <w:r w:rsidRPr="004C766F">
        <w:rPr>
          <w:rFonts w:ascii="Courier New" w:hAnsi="Courier New"/>
          <w:noProof/>
          <w:sz w:val="16"/>
          <w:lang w:eastAsia="en-GB"/>
        </w:rPr>
        <w:t xml:space="preserve"> (</w:t>
      </w:r>
      <w:r w:rsidRPr="004C766F">
        <w:rPr>
          <w:rFonts w:ascii="Courier New" w:hAnsi="Courier New"/>
          <w:noProof/>
          <w:color w:val="993366"/>
          <w:sz w:val="16"/>
          <w:lang w:eastAsia="en-GB"/>
        </w:rPr>
        <w:t>SIZE</w:t>
      </w:r>
      <w:r w:rsidRPr="004C766F">
        <w:rPr>
          <w:rFonts w:ascii="Courier New" w:hAnsi="Courier New"/>
          <w:noProof/>
          <w:sz w:val="16"/>
          <w:lang w:eastAsia="en-GB"/>
        </w:rPr>
        <w:t xml:space="preserve"> (1..maxNrofRemoteUE-r17))</w:t>
      </w:r>
      <w:r w:rsidRPr="004C766F">
        <w:rPr>
          <w:rFonts w:ascii="Courier New" w:hAnsi="Courier New"/>
          <w:noProof/>
          <w:color w:val="993366"/>
          <w:sz w:val="16"/>
          <w:lang w:eastAsia="en-GB"/>
        </w:rPr>
        <w:t xml:space="preserve"> OF</w:t>
      </w:r>
      <w:r w:rsidRPr="004C766F">
        <w:rPr>
          <w:rFonts w:ascii="Courier New" w:hAnsi="Courier New"/>
          <w:noProof/>
          <w:sz w:val="16"/>
          <w:lang w:eastAsia="en-GB"/>
        </w:rPr>
        <w:t xml:space="preserve"> SL-RemoteUE-ToAddMod-r17    </w:t>
      </w:r>
      <w:r w:rsidRPr="004C766F">
        <w:rPr>
          <w:rFonts w:ascii="Courier New" w:hAnsi="Courier New"/>
          <w:noProof/>
          <w:color w:val="993366"/>
          <w:sz w:val="16"/>
          <w:lang w:eastAsia="en-GB"/>
        </w:rPr>
        <w:t>OPTIONAL</w:t>
      </w:r>
      <w:r w:rsidRPr="004C766F">
        <w:rPr>
          <w:rFonts w:ascii="Courier New" w:hAnsi="Courier New"/>
          <w:noProof/>
          <w:sz w:val="16"/>
          <w:lang w:eastAsia="en-GB"/>
        </w:rPr>
        <w:t xml:space="preserve">,    </w:t>
      </w:r>
      <w:r w:rsidRPr="004C766F">
        <w:rPr>
          <w:rFonts w:ascii="Courier New" w:hAnsi="Courier New"/>
          <w:noProof/>
          <w:color w:val="808080"/>
          <w:sz w:val="16"/>
          <w:lang w:eastAsia="en-GB"/>
        </w:rPr>
        <w:t>-- Need N</w:t>
      </w:r>
    </w:p>
    <w:p w14:paraId="08E86B30" w14:textId="77777777" w:rsidR="00D4769C" w:rsidRPr="004C766F" w:rsidRDefault="00D4769C" w:rsidP="00D47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C766F">
        <w:rPr>
          <w:rFonts w:ascii="Courier New" w:hAnsi="Courier New"/>
          <w:noProof/>
          <w:sz w:val="16"/>
          <w:lang w:eastAsia="en-GB"/>
        </w:rPr>
        <w:t xml:space="preserve">    sl-RemoteUE-ToReleaseList-r17      </w:t>
      </w:r>
      <w:r w:rsidRPr="004C766F">
        <w:rPr>
          <w:rFonts w:ascii="Courier New" w:hAnsi="Courier New"/>
          <w:noProof/>
          <w:color w:val="993366"/>
          <w:sz w:val="16"/>
          <w:lang w:eastAsia="en-GB"/>
        </w:rPr>
        <w:t>SEQUENCE</w:t>
      </w:r>
      <w:r w:rsidRPr="004C766F">
        <w:rPr>
          <w:rFonts w:ascii="Courier New" w:hAnsi="Courier New"/>
          <w:noProof/>
          <w:sz w:val="16"/>
          <w:lang w:eastAsia="en-GB"/>
        </w:rPr>
        <w:t xml:space="preserve"> (</w:t>
      </w:r>
      <w:r w:rsidRPr="004C766F">
        <w:rPr>
          <w:rFonts w:ascii="Courier New" w:hAnsi="Courier New"/>
          <w:noProof/>
          <w:color w:val="993366"/>
          <w:sz w:val="16"/>
          <w:lang w:eastAsia="en-GB"/>
        </w:rPr>
        <w:t>SIZE</w:t>
      </w:r>
      <w:r w:rsidRPr="004C766F">
        <w:rPr>
          <w:rFonts w:ascii="Courier New" w:hAnsi="Courier New"/>
          <w:noProof/>
          <w:sz w:val="16"/>
          <w:lang w:eastAsia="en-GB"/>
        </w:rPr>
        <w:t xml:space="preserve"> (1..maxNrofRemoteUE-r17))</w:t>
      </w:r>
      <w:r w:rsidRPr="004C766F">
        <w:rPr>
          <w:rFonts w:ascii="Courier New" w:hAnsi="Courier New"/>
          <w:noProof/>
          <w:color w:val="993366"/>
          <w:sz w:val="16"/>
          <w:lang w:eastAsia="en-GB"/>
        </w:rPr>
        <w:t xml:space="preserve"> OF</w:t>
      </w:r>
      <w:r w:rsidRPr="004C766F">
        <w:rPr>
          <w:rFonts w:ascii="Courier New" w:hAnsi="Courier New"/>
          <w:noProof/>
          <w:sz w:val="16"/>
          <w:lang w:eastAsia="en-GB"/>
        </w:rPr>
        <w:t xml:space="preserve"> SL-DestinationIdentity-r16  </w:t>
      </w:r>
      <w:r w:rsidRPr="004C766F">
        <w:rPr>
          <w:rFonts w:ascii="Courier New" w:hAnsi="Courier New"/>
          <w:noProof/>
          <w:color w:val="993366"/>
          <w:sz w:val="16"/>
          <w:lang w:eastAsia="en-GB"/>
        </w:rPr>
        <w:t>OPTIONAL</w:t>
      </w:r>
      <w:r w:rsidRPr="004C766F">
        <w:rPr>
          <w:rFonts w:ascii="Courier New" w:hAnsi="Courier New"/>
          <w:noProof/>
          <w:sz w:val="16"/>
          <w:lang w:eastAsia="en-GB"/>
        </w:rPr>
        <w:t xml:space="preserve">,    </w:t>
      </w:r>
      <w:r w:rsidRPr="004C766F">
        <w:rPr>
          <w:rFonts w:ascii="Courier New" w:hAnsi="Courier New"/>
          <w:noProof/>
          <w:color w:val="808080"/>
          <w:sz w:val="16"/>
          <w:lang w:eastAsia="en-GB"/>
        </w:rPr>
        <w:t>-- Need N</w:t>
      </w:r>
    </w:p>
    <w:p w14:paraId="5764B2D4" w14:textId="77777777" w:rsidR="00D4769C" w:rsidRPr="004C766F" w:rsidRDefault="00D4769C" w:rsidP="00D47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766F">
        <w:rPr>
          <w:rFonts w:ascii="Courier New" w:hAnsi="Courier New"/>
          <w:noProof/>
          <w:sz w:val="16"/>
          <w:lang w:eastAsia="en-GB"/>
        </w:rPr>
        <w:t xml:space="preserve">    ...</w:t>
      </w:r>
    </w:p>
    <w:p w14:paraId="4D2D572A" w14:textId="77777777" w:rsidR="00D4769C" w:rsidRPr="004C766F" w:rsidRDefault="00D4769C" w:rsidP="00D47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766F">
        <w:rPr>
          <w:rFonts w:ascii="Courier New" w:hAnsi="Courier New"/>
          <w:noProof/>
          <w:sz w:val="16"/>
          <w:lang w:eastAsia="en-GB"/>
        </w:rPr>
        <w:t>}</w:t>
      </w:r>
    </w:p>
    <w:p w14:paraId="5F75D287" w14:textId="77777777" w:rsidR="00D4769C" w:rsidRPr="004C766F" w:rsidRDefault="00D4769C" w:rsidP="00D47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61A70F1" w14:textId="77777777" w:rsidR="00D4769C" w:rsidRPr="004C766F" w:rsidRDefault="00D4769C" w:rsidP="00D47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766F">
        <w:rPr>
          <w:rFonts w:ascii="Courier New" w:hAnsi="Courier New"/>
          <w:noProof/>
          <w:sz w:val="16"/>
          <w:lang w:eastAsia="en-GB"/>
        </w:rPr>
        <w:t xml:space="preserve">SL-RemoteUE-ToAddMod-r17 ::=       </w:t>
      </w:r>
      <w:r w:rsidRPr="004C766F">
        <w:rPr>
          <w:rFonts w:ascii="Courier New" w:hAnsi="Courier New"/>
          <w:noProof/>
          <w:color w:val="993366"/>
          <w:sz w:val="16"/>
          <w:lang w:eastAsia="en-GB"/>
        </w:rPr>
        <w:t>SEQUENCE</w:t>
      </w:r>
      <w:r w:rsidRPr="004C766F">
        <w:rPr>
          <w:rFonts w:ascii="Courier New" w:hAnsi="Courier New"/>
          <w:noProof/>
          <w:sz w:val="16"/>
          <w:lang w:eastAsia="en-GB"/>
        </w:rPr>
        <w:t xml:space="preserve"> {</w:t>
      </w:r>
    </w:p>
    <w:p w14:paraId="7F6B969A" w14:textId="77777777" w:rsidR="00D4769C" w:rsidRPr="004C766F" w:rsidRDefault="00D4769C" w:rsidP="00D47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766F">
        <w:rPr>
          <w:rFonts w:ascii="Courier New" w:hAnsi="Courier New"/>
          <w:noProof/>
          <w:sz w:val="16"/>
          <w:lang w:eastAsia="en-GB"/>
        </w:rPr>
        <w:t xml:space="preserve">    sl-L2IdentityRemote-r17            SL-DestinationIdentity-r16,</w:t>
      </w:r>
    </w:p>
    <w:p w14:paraId="5D7D95F8" w14:textId="77777777" w:rsidR="00D4769C" w:rsidRPr="004C766F" w:rsidRDefault="00D4769C" w:rsidP="00D47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C766F">
        <w:rPr>
          <w:rFonts w:ascii="Courier New" w:hAnsi="Courier New"/>
          <w:noProof/>
          <w:sz w:val="16"/>
          <w:lang w:eastAsia="en-GB"/>
        </w:rPr>
        <w:t xml:space="preserve">    sl-SRAP-ConfigRelay-r17           SL-SRAP-Config-r17                                                    </w:t>
      </w:r>
      <w:r w:rsidRPr="004C766F">
        <w:rPr>
          <w:rFonts w:ascii="Courier New" w:hAnsi="Courier New"/>
          <w:noProof/>
          <w:color w:val="993366"/>
          <w:sz w:val="16"/>
          <w:lang w:eastAsia="en-GB"/>
        </w:rPr>
        <w:t>OPTIONAL</w:t>
      </w:r>
      <w:r w:rsidRPr="004C766F">
        <w:rPr>
          <w:rFonts w:ascii="Courier New" w:hAnsi="Courier New"/>
          <w:noProof/>
          <w:sz w:val="16"/>
          <w:lang w:eastAsia="en-GB"/>
        </w:rPr>
        <w:t xml:space="preserve">,    </w:t>
      </w:r>
      <w:r w:rsidRPr="004C766F">
        <w:rPr>
          <w:rFonts w:ascii="Courier New" w:hAnsi="Courier New"/>
          <w:noProof/>
          <w:color w:val="808080"/>
          <w:sz w:val="16"/>
          <w:lang w:eastAsia="en-GB"/>
        </w:rPr>
        <w:t>-- Need M</w:t>
      </w:r>
    </w:p>
    <w:p w14:paraId="35EF2708" w14:textId="77777777" w:rsidR="00D4769C" w:rsidRPr="004C766F" w:rsidRDefault="00D4769C" w:rsidP="00D47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766F">
        <w:rPr>
          <w:rFonts w:ascii="Courier New" w:hAnsi="Courier New"/>
          <w:noProof/>
          <w:sz w:val="16"/>
          <w:lang w:eastAsia="en-GB"/>
        </w:rPr>
        <w:t xml:space="preserve">    ...</w:t>
      </w:r>
    </w:p>
    <w:p w14:paraId="32B932E0" w14:textId="77777777" w:rsidR="00D4769C" w:rsidRPr="004C766F" w:rsidRDefault="00D4769C" w:rsidP="00D47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C766F">
        <w:rPr>
          <w:rFonts w:ascii="Courier New" w:hAnsi="Courier New"/>
          <w:noProof/>
          <w:sz w:val="16"/>
          <w:lang w:eastAsia="en-GB"/>
        </w:rPr>
        <w:t>}</w:t>
      </w:r>
    </w:p>
    <w:p w14:paraId="05E19478" w14:textId="77777777" w:rsidR="00D4769C" w:rsidRPr="004C766F" w:rsidRDefault="00D4769C" w:rsidP="00D47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A0971F2" w14:textId="77777777" w:rsidR="00D4769C" w:rsidRPr="004C766F" w:rsidRDefault="00D4769C" w:rsidP="00D47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C766F">
        <w:rPr>
          <w:rFonts w:ascii="Courier New" w:hAnsi="Courier New"/>
          <w:noProof/>
          <w:color w:val="808080"/>
          <w:sz w:val="16"/>
          <w:lang w:eastAsia="en-GB"/>
        </w:rPr>
        <w:t>-- TAG-SL-L2RELAYUE-CONFIG-STOP</w:t>
      </w:r>
    </w:p>
    <w:p w14:paraId="17652D27" w14:textId="77777777" w:rsidR="00D4769C" w:rsidRPr="004C766F" w:rsidRDefault="00D4769C" w:rsidP="00D47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4C766F">
        <w:rPr>
          <w:rFonts w:ascii="Courier New" w:hAnsi="Courier New"/>
          <w:noProof/>
          <w:color w:val="808080"/>
          <w:sz w:val="16"/>
          <w:lang w:eastAsia="en-GB"/>
        </w:rPr>
        <w:t>-- ASN1STOP</w:t>
      </w:r>
    </w:p>
    <w:p w14:paraId="12DAC913" w14:textId="77777777" w:rsidR="00D4769C" w:rsidRDefault="00D4769C" w:rsidP="00D4769C">
      <w:pPr>
        <w:overflowPunct w:val="0"/>
        <w:autoSpaceDE w:val="0"/>
        <w:autoSpaceDN w:val="0"/>
        <w:adjustRightInd w:val="0"/>
        <w:ind w:left="1135" w:hanging="284"/>
        <w:rPr>
          <w:rFonts w:eastAsia="Times New Roman"/>
          <w:lang w:eastAsia="ja-JP"/>
        </w:rPr>
      </w:pPr>
    </w:p>
    <w:tbl>
      <w:tblPr>
        <w:tblpPr w:leftFromText="180" w:rightFromText="180" w:vertAnchor="text" w:horzAnchor="margin" w:tblpX="-147" w:tblpY="70"/>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312"/>
      </w:tblGrid>
      <w:tr w:rsidR="00D4769C" w14:paraId="0C4E0A0A" w14:textId="77777777" w:rsidTr="00486614">
        <w:trPr>
          <w:trHeight w:val="129"/>
        </w:trPr>
        <w:tc>
          <w:tcPr>
            <w:tcW w:w="1431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6E60A2AF" w14:textId="77777777" w:rsidR="00D4769C" w:rsidRDefault="00D4769C" w:rsidP="00486614">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3BE4E5F3" w14:textId="77777777" w:rsidR="00C04FDD" w:rsidRPr="00C04FDD" w:rsidRDefault="00C04FDD" w:rsidP="00C04FDD">
      <w:pPr>
        <w:overflowPunct w:val="0"/>
        <w:autoSpaceDE w:val="0"/>
        <w:autoSpaceDN w:val="0"/>
        <w:adjustRightInd w:val="0"/>
        <w:rPr>
          <w:rFonts w:eastAsia="Times New Roman"/>
          <w:lang w:eastAsia="ja-JP"/>
        </w:rPr>
      </w:pPr>
    </w:p>
    <w:p w14:paraId="72F24106" w14:textId="77777777" w:rsidR="000B3D62" w:rsidRDefault="000B3D62" w:rsidP="000B3D62">
      <w:pPr>
        <w:pStyle w:val="3"/>
        <w:rPr>
          <w:rFonts w:eastAsia="宋体"/>
        </w:rPr>
      </w:pPr>
      <w:bookmarkStart w:id="168" w:name="_Toc131065448"/>
      <w:r>
        <w:t>9.2.5</w:t>
      </w:r>
      <w:r>
        <w:tab/>
        <w:t>Default SRAP configurations</w:t>
      </w:r>
      <w:bookmarkEnd w:id="168"/>
    </w:p>
    <w:p w14:paraId="52B58601" w14:textId="77777777" w:rsidR="000B3D62" w:rsidRDefault="000B3D62" w:rsidP="000B3D62">
      <w:pPr>
        <w:rPr>
          <w:rFonts w:eastAsia="等线"/>
          <w:lang w:eastAsia="zh-CN"/>
        </w:rPr>
      </w:pPr>
      <w:r>
        <w:rPr>
          <w:rFonts w:eastAsia="等线"/>
          <w:lang w:eastAsia="zh-CN"/>
        </w:rPr>
        <w:t xml:space="preserve">Parameters that are used for reception of Remote UE's </w:t>
      </w:r>
      <w:r>
        <w:rPr>
          <w:rFonts w:eastAsia="等线"/>
          <w:i/>
          <w:lang w:eastAsia="zh-CN"/>
        </w:rPr>
        <w:t>RRCResume</w:t>
      </w:r>
      <w:r>
        <w:rPr>
          <w:rFonts w:eastAsia="等线"/>
          <w:lang w:eastAsia="zh-CN"/>
        </w:rPr>
        <w:t xml:space="preserve">, </w:t>
      </w:r>
      <w:r>
        <w:rPr>
          <w:rFonts w:eastAsia="等线"/>
          <w:i/>
          <w:lang w:eastAsia="zh-CN"/>
        </w:rPr>
        <w:t>RRCRelease</w:t>
      </w:r>
      <w:r>
        <w:rPr>
          <w:rFonts w:eastAsia="等线"/>
          <w:lang w:eastAsia="zh-CN"/>
        </w:rPr>
        <w:t xml:space="preserve"> </w:t>
      </w:r>
      <w:r>
        <w:t xml:space="preserve">in response to an </w:t>
      </w:r>
      <w:r>
        <w:rPr>
          <w:i/>
        </w:rPr>
        <w:t>RRCResumeRequest</w:t>
      </w:r>
      <w:ins w:id="169" w:author="Apple - Zhibin Wu" w:date="2023-06-23T16:08:00Z">
        <w:r>
          <w:rPr>
            <w:i/>
          </w:rPr>
          <w:t>/RRCResumeRequest1</w:t>
        </w:r>
      </w:ins>
      <w:r>
        <w:rPr>
          <w:rFonts w:eastAsia="等线"/>
          <w:lang w:eastAsia="zh-CN"/>
        </w:rPr>
        <w:t xml:space="preserve"> and </w:t>
      </w:r>
      <w:r>
        <w:rPr>
          <w:rFonts w:eastAsia="等线"/>
          <w:i/>
          <w:lang w:eastAsia="zh-CN"/>
        </w:rPr>
        <w:t>RRCReestablishment</w:t>
      </w:r>
      <w:r>
        <w:rPr>
          <w:rFonts w:eastAsia="等线"/>
          <w:lang w:eastAsia="zh-CN"/>
        </w:rPr>
        <w:t xml:space="preserve"> messages.</w:t>
      </w:r>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3149"/>
        <w:gridCol w:w="1417"/>
      </w:tblGrid>
      <w:tr w:rsidR="000B3D62" w14:paraId="5DBB6331" w14:textId="77777777" w:rsidTr="000B3D62">
        <w:trPr>
          <w:tblHeader/>
        </w:trPr>
        <w:tc>
          <w:tcPr>
            <w:tcW w:w="3259" w:type="dxa"/>
            <w:tcBorders>
              <w:top w:val="single" w:sz="4" w:space="0" w:color="auto"/>
              <w:left w:val="single" w:sz="4" w:space="0" w:color="auto"/>
              <w:bottom w:val="single" w:sz="4" w:space="0" w:color="auto"/>
              <w:right w:val="single" w:sz="4" w:space="0" w:color="auto"/>
            </w:tcBorders>
            <w:hideMark/>
          </w:tcPr>
          <w:p w14:paraId="18E2B3E6" w14:textId="77777777" w:rsidR="000B3D62" w:rsidRDefault="000B3D62">
            <w:pPr>
              <w:pStyle w:val="TAH"/>
              <w:rPr>
                <w:lang w:eastAsia="en-GB"/>
              </w:rPr>
            </w:pPr>
            <w:r>
              <w:rPr>
                <w:lang w:eastAsia="en-GB"/>
              </w:rPr>
              <w:t>Name</w:t>
            </w:r>
          </w:p>
        </w:tc>
        <w:tc>
          <w:tcPr>
            <w:tcW w:w="1417" w:type="dxa"/>
            <w:tcBorders>
              <w:top w:val="single" w:sz="4" w:space="0" w:color="auto"/>
              <w:left w:val="single" w:sz="4" w:space="0" w:color="auto"/>
              <w:bottom w:val="single" w:sz="4" w:space="0" w:color="auto"/>
              <w:right w:val="single" w:sz="4" w:space="0" w:color="auto"/>
            </w:tcBorders>
            <w:hideMark/>
          </w:tcPr>
          <w:p w14:paraId="4C1C48BC" w14:textId="77777777" w:rsidR="000B3D62" w:rsidRDefault="000B3D62">
            <w:pPr>
              <w:pStyle w:val="TAH"/>
              <w:rPr>
                <w:lang w:eastAsia="en-GB"/>
              </w:rPr>
            </w:pPr>
            <w:r>
              <w:rPr>
                <w:lang w:eastAsia="en-GB"/>
              </w:rPr>
              <w:t>Value</w:t>
            </w:r>
          </w:p>
        </w:tc>
        <w:tc>
          <w:tcPr>
            <w:tcW w:w="3149" w:type="dxa"/>
            <w:tcBorders>
              <w:top w:val="single" w:sz="4" w:space="0" w:color="auto"/>
              <w:left w:val="single" w:sz="4" w:space="0" w:color="auto"/>
              <w:bottom w:val="single" w:sz="4" w:space="0" w:color="auto"/>
              <w:right w:val="single" w:sz="4" w:space="0" w:color="auto"/>
            </w:tcBorders>
            <w:hideMark/>
          </w:tcPr>
          <w:p w14:paraId="741F2764" w14:textId="77777777" w:rsidR="000B3D62" w:rsidRDefault="000B3D62">
            <w:pPr>
              <w:pStyle w:val="TAH"/>
              <w:rPr>
                <w:lang w:eastAsia="en-GB"/>
              </w:rPr>
            </w:pPr>
            <w:r>
              <w:rPr>
                <w:lang w:eastAsia="en-GB"/>
              </w:rPr>
              <w:t>Semantics description</w:t>
            </w:r>
          </w:p>
        </w:tc>
        <w:tc>
          <w:tcPr>
            <w:tcW w:w="1417" w:type="dxa"/>
            <w:tcBorders>
              <w:top w:val="single" w:sz="4" w:space="0" w:color="auto"/>
              <w:left w:val="single" w:sz="4" w:space="0" w:color="auto"/>
              <w:bottom w:val="single" w:sz="4" w:space="0" w:color="auto"/>
              <w:right w:val="single" w:sz="4" w:space="0" w:color="auto"/>
            </w:tcBorders>
            <w:hideMark/>
          </w:tcPr>
          <w:p w14:paraId="6A371206" w14:textId="77777777" w:rsidR="000B3D62" w:rsidRDefault="000B3D62">
            <w:pPr>
              <w:pStyle w:val="TAH"/>
              <w:rPr>
                <w:lang w:eastAsia="en-GB"/>
              </w:rPr>
            </w:pPr>
            <w:r>
              <w:rPr>
                <w:lang w:eastAsia="en-GB"/>
              </w:rPr>
              <w:t>Ver</w:t>
            </w:r>
          </w:p>
        </w:tc>
      </w:tr>
      <w:tr w:rsidR="000B3D62" w14:paraId="36FF6217" w14:textId="77777777" w:rsidTr="000B3D62">
        <w:tc>
          <w:tcPr>
            <w:tcW w:w="3259" w:type="dxa"/>
            <w:tcBorders>
              <w:top w:val="single" w:sz="4" w:space="0" w:color="auto"/>
              <w:left w:val="single" w:sz="4" w:space="0" w:color="auto"/>
              <w:bottom w:val="single" w:sz="4" w:space="0" w:color="auto"/>
              <w:right w:val="single" w:sz="4" w:space="0" w:color="auto"/>
            </w:tcBorders>
            <w:hideMark/>
          </w:tcPr>
          <w:p w14:paraId="78D94808" w14:textId="77777777" w:rsidR="000B3D62" w:rsidRDefault="000B3D62">
            <w:pPr>
              <w:pStyle w:val="TAL"/>
              <w:rPr>
                <w:lang w:eastAsia="en-GB"/>
              </w:rPr>
            </w:pPr>
            <w:r>
              <w:t>SL SRAP Config</w:t>
            </w:r>
          </w:p>
        </w:tc>
        <w:tc>
          <w:tcPr>
            <w:tcW w:w="1417" w:type="dxa"/>
            <w:tcBorders>
              <w:top w:val="single" w:sz="4" w:space="0" w:color="auto"/>
              <w:left w:val="single" w:sz="4" w:space="0" w:color="auto"/>
              <w:bottom w:val="single" w:sz="4" w:space="0" w:color="auto"/>
              <w:right w:val="single" w:sz="4" w:space="0" w:color="auto"/>
            </w:tcBorders>
          </w:tcPr>
          <w:p w14:paraId="42AD5710" w14:textId="77777777" w:rsidR="000B3D62" w:rsidRDefault="000B3D62">
            <w:pPr>
              <w:pStyle w:val="TAL"/>
              <w:rPr>
                <w:rFonts w:eastAsia="等线"/>
                <w:lang w:eastAsia="zh-CN"/>
              </w:rPr>
            </w:pPr>
          </w:p>
        </w:tc>
        <w:tc>
          <w:tcPr>
            <w:tcW w:w="3149" w:type="dxa"/>
            <w:tcBorders>
              <w:top w:val="single" w:sz="4" w:space="0" w:color="auto"/>
              <w:left w:val="single" w:sz="4" w:space="0" w:color="auto"/>
              <w:bottom w:val="single" w:sz="4" w:space="0" w:color="auto"/>
              <w:right w:val="single" w:sz="4" w:space="0" w:color="auto"/>
            </w:tcBorders>
          </w:tcPr>
          <w:p w14:paraId="0EF1D9E8" w14:textId="77777777" w:rsidR="000B3D62" w:rsidRDefault="000B3D62">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6F414BA1" w14:textId="77777777" w:rsidR="000B3D62" w:rsidRDefault="000B3D62">
            <w:pPr>
              <w:pStyle w:val="TAL"/>
              <w:rPr>
                <w:lang w:eastAsia="en-GB"/>
              </w:rPr>
            </w:pPr>
          </w:p>
        </w:tc>
      </w:tr>
      <w:tr w:rsidR="000B3D62" w14:paraId="3D51902D" w14:textId="77777777" w:rsidTr="000B3D62">
        <w:tc>
          <w:tcPr>
            <w:tcW w:w="3259" w:type="dxa"/>
            <w:tcBorders>
              <w:top w:val="single" w:sz="4" w:space="0" w:color="auto"/>
              <w:left w:val="single" w:sz="4" w:space="0" w:color="auto"/>
              <w:bottom w:val="single" w:sz="4" w:space="0" w:color="auto"/>
              <w:right w:val="single" w:sz="4" w:space="0" w:color="auto"/>
            </w:tcBorders>
            <w:hideMark/>
          </w:tcPr>
          <w:p w14:paraId="7E62D6E8" w14:textId="77777777" w:rsidR="000B3D62" w:rsidRDefault="000B3D62">
            <w:pPr>
              <w:pStyle w:val="TAL"/>
              <w:rPr>
                <w:i/>
                <w:lang w:eastAsia="en-GB"/>
              </w:rPr>
            </w:pPr>
            <w:r>
              <w:rPr>
                <w:i/>
                <w:lang w:eastAsia="en-GB"/>
              </w:rPr>
              <w:t>&gt; sl-LocalIdentity</w:t>
            </w:r>
          </w:p>
        </w:tc>
        <w:tc>
          <w:tcPr>
            <w:tcW w:w="1417" w:type="dxa"/>
            <w:tcBorders>
              <w:top w:val="single" w:sz="4" w:space="0" w:color="auto"/>
              <w:left w:val="single" w:sz="4" w:space="0" w:color="auto"/>
              <w:bottom w:val="single" w:sz="4" w:space="0" w:color="auto"/>
              <w:right w:val="single" w:sz="4" w:space="0" w:color="auto"/>
            </w:tcBorders>
            <w:hideMark/>
          </w:tcPr>
          <w:p w14:paraId="30DB7838" w14:textId="77777777" w:rsidR="000B3D62" w:rsidRDefault="000B3D62">
            <w:pPr>
              <w:pStyle w:val="TAL"/>
              <w:rPr>
                <w:lang w:eastAsia="sv-SE"/>
              </w:rPr>
            </w:pPr>
            <w:r>
              <w:rPr>
                <w:lang w:eastAsia="sv-SE"/>
              </w:rPr>
              <w:t>Undefined</w:t>
            </w:r>
          </w:p>
        </w:tc>
        <w:tc>
          <w:tcPr>
            <w:tcW w:w="3149" w:type="dxa"/>
            <w:tcBorders>
              <w:top w:val="single" w:sz="4" w:space="0" w:color="auto"/>
              <w:left w:val="single" w:sz="4" w:space="0" w:color="auto"/>
              <w:bottom w:val="single" w:sz="4" w:space="0" w:color="auto"/>
              <w:right w:val="single" w:sz="4" w:space="0" w:color="auto"/>
            </w:tcBorders>
            <w:hideMark/>
          </w:tcPr>
          <w:p w14:paraId="6E9FD295" w14:textId="77777777" w:rsidR="000B3D62" w:rsidRDefault="000B3D62">
            <w:pPr>
              <w:pStyle w:val="TAL"/>
              <w:rPr>
                <w:rFonts w:eastAsia="等线"/>
                <w:lang w:eastAsia="zh-CN"/>
              </w:rPr>
            </w:pPr>
            <w:r>
              <w:rPr>
                <w:rFonts w:eastAsia="等线"/>
                <w:lang w:eastAsia="zh-CN"/>
              </w:rPr>
              <w:t xml:space="preserve">SRAP PDUs with any local </w:t>
            </w:r>
            <w:del w:id="170" w:author="Apple - Zhibin Wu" w:date="2023-06-23T16:10:00Z">
              <w:r>
                <w:rPr>
                  <w:rFonts w:eastAsia="等线"/>
                  <w:lang w:eastAsia="zh-CN"/>
                </w:rPr>
                <w:delText xml:space="preserve">Identity </w:delText>
              </w:r>
            </w:del>
            <w:ins w:id="171" w:author="Apple - Zhibin Wu" w:date="2023-06-23T16:10:00Z">
              <w:r>
                <w:rPr>
                  <w:rFonts w:eastAsia="等线"/>
                  <w:lang w:eastAsia="zh-CN"/>
                </w:rPr>
                <w:t xml:space="preserve">identity </w:t>
              </w:r>
            </w:ins>
            <w:r>
              <w:rPr>
                <w:rFonts w:eastAsia="等线"/>
                <w:lang w:eastAsia="zh-CN"/>
              </w:rPr>
              <w:t>will be submitted to the SRB1 PDCP entity.</w:t>
            </w:r>
          </w:p>
        </w:tc>
        <w:tc>
          <w:tcPr>
            <w:tcW w:w="1417" w:type="dxa"/>
            <w:tcBorders>
              <w:top w:val="single" w:sz="4" w:space="0" w:color="auto"/>
              <w:left w:val="single" w:sz="4" w:space="0" w:color="auto"/>
              <w:bottom w:val="single" w:sz="4" w:space="0" w:color="auto"/>
              <w:right w:val="single" w:sz="4" w:space="0" w:color="auto"/>
            </w:tcBorders>
          </w:tcPr>
          <w:p w14:paraId="045EA0F5" w14:textId="77777777" w:rsidR="000B3D62" w:rsidRDefault="000B3D62">
            <w:pPr>
              <w:pStyle w:val="TAL"/>
              <w:rPr>
                <w:lang w:eastAsia="en-GB"/>
              </w:rPr>
            </w:pPr>
          </w:p>
        </w:tc>
      </w:tr>
      <w:tr w:rsidR="000B3D62" w14:paraId="4AC7C3A8" w14:textId="77777777" w:rsidTr="000B3D62">
        <w:tc>
          <w:tcPr>
            <w:tcW w:w="3259" w:type="dxa"/>
            <w:tcBorders>
              <w:top w:val="single" w:sz="4" w:space="0" w:color="auto"/>
              <w:left w:val="single" w:sz="4" w:space="0" w:color="auto"/>
              <w:bottom w:val="single" w:sz="4" w:space="0" w:color="auto"/>
              <w:right w:val="single" w:sz="4" w:space="0" w:color="auto"/>
            </w:tcBorders>
            <w:hideMark/>
          </w:tcPr>
          <w:p w14:paraId="7D14D886" w14:textId="77777777" w:rsidR="000B3D62" w:rsidRDefault="000B3D62">
            <w:pPr>
              <w:pStyle w:val="TAL"/>
              <w:rPr>
                <w:rFonts w:eastAsia="等线"/>
                <w:i/>
                <w:lang w:eastAsia="zh-CN"/>
              </w:rPr>
            </w:pPr>
            <w:r>
              <w:rPr>
                <w:rFonts w:eastAsia="等线"/>
                <w:i/>
                <w:lang w:eastAsia="zh-CN"/>
              </w:rPr>
              <w:t>&gt;</w:t>
            </w:r>
            <w:r>
              <w:t xml:space="preserve"> </w:t>
            </w:r>
            <w:r>
              <w:rPr>
                <w:rFonts w:eastAsia="等线"/>
                <w:i/>
                <w:lang w:eastAsia="zh-CN"/>
              </w:rPr>
              <w:t>sl-RemoteUE-RB-Identity</w:t>
            </w:r>
          </w:p>
        </w:tc>
        <w:tc>
          <w:tcPr>
            <w:tcW w:w="1417" w:type="dxa"/>
            <w:tcBorders>
              <w:top w:val="single" w:sz="4" w:space="0" w:color="auto"/>
              <w:left w:val="single" w:sz="4" w:space="0" w:color="auto"/>
              <w:bottom w:val="single" w:sz="4" w:space="0" w:color="auto"/>
              <w:right w:val="single" w:sz="4" w:space="0" w:color="auto"/>
            </w:tcBorders>
            <w:hideMark/>
          </w:tcPr>
          <w:p w14:paraId="23C38624" w14:textId="77777777" w:rsidR="000B3D62" w:rsidRDefault="000B3D62">
            <w:pPr>
              <w:pStyle w:val="TAL"/>
              <w:rPr>
                <w:rFonts w:eastAsia="等线"/>
                <w:lang w:eastAsia="zh-CN"/>
              </w:rPr>
            </w:pPr>
            <w:r>
              <w:rPr>
                <w:rFonts w:eastAsia="等线"/>
                <w:lang w:eastAsia="zh-CN"/>
              </w:rPr>
              <w:t>SRB1</w:t>
            </w:r>
          </w:p>
        </w:tc>
        <w:tc>
          <w:tcPr>
            <w:tcW w:w="3149" w:type="dxa"/>
            <w:tcBorders>
              <w:top w:val="single" w:sz="4" w:space="0" w:color="auto"/>
              <w:left w:val="single" w:sz="4" w:space="0" w:color="auto"/>
              <w:bottom w:val="single" w:sz="4" w:space="0" w:color="auto"/>
              <w:right w:val="single" w:sz="4" w:space="0" w:color="auto"/>
            </w:tcBorders>
          </w:tcPr>
          <w:p w14:paraId="1EFDD77D" w14:textId="77777777" w:rsidR="000B3D62" w:rsidRDefault="000B3D62">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0B40AA09" w14:textId="77777777" w:rsidR="000B3D62" w:rsidRDefault="000B3D62">
            <w:pPr>
              <w:pStyle w:val="TAL"/>
              <w:rPr>
                <w:lang w:eastAsia="en-GB"/>
              </w:rPr>
            </w:pPr>
          </w:p>
        </w:tc>
      </w:tr>
    </w:tbl>
    <w:p w14:paraId="6CA9DA32" w14:textId="77777777" w:rsidR="000B3D62" w:rsidRDefault="000B3D62" w:rsidP="000B3D62">
      <w:pPr>
        <w:pStyle w:val="B10"/>
      </w:pPr>
    </w:p>
    <w:p w14:paraId="4B24AC05" w14:textId="77777777" w:rsidR="000B3D62" w:rsidRDefault="000B3D62" w:rsidP="000B3D62">
      <w:pPr>
        <w:pStyle w:val="B10"/>
      </w:pPr>
    </w:p>
    <w:p w14:paraId="50FFDCE5" w14:textId="77777777" w:rsidR="00850C7D" w:rsidRPr="00CC5D32" w:rsidRDefault="00850C7D" w:rsidP="00E95FD7">
      <w:pPr>
        <w:overflowPunct w:val="0"/>
        <w:autoSpaceDE w:val="0"/>
        <w:autoSpaceDN w:val="0"/>
        <w:adjustRightInd w:val="0"/>
        <w:ind w:left="1135" w:hanging="284"/>
        <w:rPr>
          <w:rFonts w:eastAsia="Times New Roman"/>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E95FD7" w14:paraId="5D8ED8FA" w14:textId="77777777" w:rsidTr="007767A8">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12443416" w14:textId="77777777" w:rsidR="00E95FD7" w:rsidRDefault="00E95FD7" w:rsidP="007767A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END OF CHANGES</w:t>
            </w:r>
          </w:p>
        </w:tc>
      </w:tr>
    </w:tbl>
    <w:p w14:paraId="268ACF07" w14:textId="03CD7D44" w:rsidR="00E95FD7" w:rsidRPr="007227D4" w:rsidRDefault="00E95FD7" w:rsidP="007227D4"/>
    <w:sectPr w:rsidR="00E95FD7" w:rsidRPr="007227D4" w:rsidSect="00E95FD7">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07137" w16cex:dateUtc="2023-08-23T09:51:00Z"/>
  <w16cex:commentExtensible w16cex:durableId="2891EA66" w16cex:dateUtc="2023-08-24T12:40:00Z"/>
  <w16cex:commentExtensible w16cex:durableId="2891F4FD" w16cex:dateUtc="2023-08-24T13:25:00Z"/>
  <w16cex:commentExtensible w16cex:durableId="289071F4" w16cex:dateUtc="2023-08-23T09:54:00Z"/>
  <w16cex:commentExtensible w16cex:durableId="28907206" w16cex:dateUtc="2023-08-23T09:54:00Z"/>
  <w16cex:commentExtensible w16cex:durableId="2891EB52" w16cex:dateUtc="2023-08-24T12:44:00Z"/>
  <w16cex:commentExtensible w16cex:durableId="2891ECB5" w16cex:dateUtc="2023-08-24T12:50:00Z"/>
  <w16cex:commentExtensible w16cex:durableId="2891F2AE" w16cex:dateUtc="2023-08-24T13:15:00Z"/>
  <w16cex:commentExtensible w16cex:durableId="289070D5" w16cex:dateUtc="2023-08-23T09: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A05B97" w16cid:durableId="28907137"/>
  <w16cid:commentId w16cid:paraId="36C2A09C" w16cid:durableId="2891E6EC"/>
  <w16cid:commentId w16cid:paraId="2E02B97A" w16cid:durableId="28906FC8"/>
  <w16cid:commentId w16cid:paraId="2C6A7C37" w16cid:durableId="2891EA66"/>
  <w16cid:commentId w16cid:paraId="7E0EDB9C" w16cid:durableId="2891F4FD"/>
  <w16cid:commentId w16cid:paraId="5FA92677" w16cid:durableId="289071F4"/>
  <w16cid:commentId w16cid:paraId="28865B4B" w16cid:durableId="2891E6EF"/>
  <w16cid:commentId w16cid:paraId="39DC3494" w16cid:durableId="28907206"/>
  <w16cid:commentId w16cid:paraId="0B8A5026" w16cid:durableId="2891E6F1"/>
  <w16cid:commentId w16cid:paraId="64A19D32" w16cid:durableId="28906FC9"/>
  <w16cid:commentId w16cid:paraId="583579DD" w16cid:durableId="2891EB52"/>
  <w16cid:commentId w16cid:paraId="5CFDF74C" w16cid:durableId="2891ECB5"/>
  <w16cid:commentId w16cid:paraId="14E9CE02" w16cid:durableId="28906FCA"/>
  <w16cid:commentId w16cid:paraId="74D98E32" w16cid:durableId="2891F2AE"/>
  <w16cid:commentId w16cid:paraId="75215E27" w16cid:durableId="28906FCB"/>
  <w16cid:commentId w16cid:paraId="68068153" w16cid:durableId="289070D5"/>
  <w16cid:commentId w16cid:paraId="3D1EC590" w16cid:durableId="2891E6F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DA122F" w14:textId="77777777" w:rsidR="004006DB" w:rsidRDefault="004006DB">
      <w:r>
        <w:separator/>
      </w:r>
    </w:p>
  </w:endnote>
  <w:endnote w:type="continuationSeparator" w:id="0">
    <w:p w14:paraId="085D0B61" w14:textId="77777777" w:rsidR="004006DB" w:rsidRDefault="00400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ymbol"/>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 New Roman Italic">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9C41F3" w14:textId="77777777" w:rsidR="004006DB" w:rsidRDefault="004006DB">
      <w:r>
        <w:separator/>
      </w:r>
    </w:p>
  </w:footnote>
  <w:footnote w:type="continuationSeparator" w:id="0">
    <w:p w14:paraId="2A5CDFE1" w14:textId="77777777" w:rsidR="004006DB" w:rsidRDefault="004006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1908" w:rsidRDefault="008E19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DE79B06"/>
    <w:multiLevelType w:val="singleLevel"/>
    <w:tmpl w:val="9DE79B06"/>
    <w:lvl w:ilvl="0">
      <w:start w:val="1"/>
      <w:numFmt w:val="decimal"/>
      <w:suff w:val="space"/>
      <w:lvlText w:val="%1."/>
      <w:lvlJc w:val="left"/>
    </w:lvl>
  </w:abstractNum>
  <w:abstractNum w:abstractNumId="1" w15:restartNumberingAfterBreak="0">
    <w:nsid w:val="F7715363"/>
    <w:multiLevelType w:val="singleLevel"/>
    <w:tmpl w:val="F7715363"/>
    <w:lvl w:ilvl="0">
      <w:start w:val="1"/>
      <w:numFmt w:val="decimal"/>
      <w:suff w:val="space"/>
      <w:lvlText w:val="%1."/>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065BB"/>
    <w:multiLevelType w:val="hybridMultilevel"/>
    <w:tmpl w:val="1B34113A"/>
    <w:lvl w:ilvl="0" w:tplc="E33ACECE">
      <w:numFmt w:val="bullet"/>
      <w:lvlText w:val="»"/>
      <w:lvlJc w:val="left"/>
      <w:pPr>
        <w:ind w:left="2850" w:hanging="400"/>
      </w:pPr>
      <w:rPr>
        <w:rFonts w:ascii="Calibri" w:hAnsi="Calibri" w:hint="default"/>
      </w:rPr>
    </w:lvl>
    <w:lvl w:ilvl="1" w:tplc="04090003" w:tentative="1">
      <w:start w:val="1"/>
      <w:numFmt w:val="bullet"/>
      <w:lvlText w:val=""/>
      <w:lvlJc w:val="left"/>
      <w:pPr>
        <w:ind w:left="3250" w:hanging="400"/>
      </w:pPr>
      <w:rPr>
        <w:rFonts w:ascii="Wingdings" w:hAnsi="Wingdings" w:hint="default"/>
      </w:rPr>
    </w:lvl>
    <w:lvl w:ilvl="2" w:tplc="04090005" w:tentative="1">
      <w:start w:val="1"/>
      <w:numFmt w:val="bullet"/>
      <w:lvlText w:val=""/>
      <w:lvlJc w:val="left"/>
      <w:pPr>
        <w:ind w:left="3650" w:hanging="400"/>
      </w:pPr>
      <w:rPr>
        <w:rFonts w:ascii="Wingdings" w:hAnsi="Wingdings" w:hint="default"/>
      </w:rPr>
    </w:lvl>
    <w:lvl w:ilvl="3" w:tplc="04090001" w:tentative="1">
      <w:start w:val="1"/>
      <w:numFmt w:val="bullet"/>
      <w:lvlText w:val=""/>
      <w:lvlJc w:val="left"/>
      <w:pPr>
        <w:ind w:left="4050" w:hanging="400"/>
      </w:pPr>
      <w:rPr>
        <w:rFonts w:ascii="Wingdings" w:hAnsi="Wingdings" w:hint="default"/>
      </w:rPr>
    </w:lvl>
    <w:lvl w:ilvl="4" w:tplc="04090003" w:tentative="1">
      <w:start w:val="1"/>
      <w:numFmt w:val="bullet"/>
      <w:lvlText w:val=""/>
      <w:lvlJc w:val="left"/>
      <w:pPr>
        <w:ind w:left="4450" w:hanging="400"/>
      </w:pPr>
      <w:rPr>
        <w:rFonts w:ascii="Wingdings" w:hAnsi="Wingdings" w:hint="default"/>
      </w:rPr>
    </w:lvl>
    <w:lvl w:ilvl="5" w:tplc="04090005" w:tentative="1">
      <w:start w:val="1"/>
      <w:numFmt w:val="bullet"/>
      <w:lvlText w:val=""/>
      <w:lvlJc w:val="left"/>
      <w:pPr>
        <w:ind w:left="4850" w:hanging="400"/>
      </w:pPr>
      <w:rPr>
        <w:rFonts w:ascii="Wingdings" w:hAnsi="Wingdings" w:hint="default"/>
      </w:rPr>
    </w:lvl>
    <w:lvl w:ilvl="6" w:tplc="04090001" w:tentative="1">
      <w:start w:val="1"/>
      <w:numFmt w:val="bullet"/>
      <w:lvlText w:val=""/>
      <w:lvlJc w:val="left"/>
      <w:pPr>
        <w:ind w:left="5250" w:hanging="400"/>
      </w:pPr>
      <w:rPr>
        <w:rFonts w:ascii="Wingdings" w:hAnsi="Wingdings" w:hint="default"/>
      </w:rPr>
    </w:lvl>
    <w:lvl w:ilvl="7" w:tplc="04090003" w:tentative="1">
      <w:start w:val="1"/>
      <w:numFmt w:val="bullet"/>
      <w:lvlText w:val=""/>
      <w:lvlJc w:val="left"/>
      <w:pPr>
        <w:ind w:left="5650" w:hanging="400"/>
      </w:pPr>
      <w:rPr>
        <w:rFonts w:ascii="Wingdings" w:hAnsi="Wingdings" w:hint="default"/>
      </w:rPr>
    </w:lvl>
    <w:lvl w:ilvl="8" w:tplc="04090005" w:tentative="1">
      <w:start w:val="1"/>
      <w:numFmt w:val="bullet"/>
      <w:lvlText w:val=""/>
      <w:lvlJc w:val="left"/>
      <w:pPr>
        <w:ind w:left="6050" w:hanging="40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08EC7B7D"/>
    <w:multiLevelType w:val="hybridMultilevel"/>
    <w:tmpl w:val="58148EE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9C5073F"/>
    <w:multiLevelType w:val="hybridMultilevel"/>
    <w:tmpl w:val="B38EFC60"/>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793F8D"/>
    <w:multiLevelType w:val="hybridMultilevel"/>
    <w:tmpl w:val="297607EC"/>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1A768D1"/>
    <w:multiLevelType w:val="hybridMultilevel"/>
    <w:tmpl w:val="EC46FA1C"/>
    <w:lvl w:ilvl="0" w:tplc="2F982A80">
      <w:start w:val="1"/>
      <w:numFmt w:val="bullet"/>
      <w:lvlText w:val="‐"/>
      <w:lvlJc w:val="left"/>
      <w:pPr>
        <w:ind w:left="820" w:hanging="360"/>
      </w:pPr>
      <w:rPr>
        <w:rFonts w:ascii="宋体" w:eastAsia="宋体" w:hAnsi="宋体" w:hint="eastAsia"/>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134030CC"/>
    <w:multiLevelType w:val="hybridMultilevel"/>
    <w:tmpl w:val="870A05CA"/>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AE441BA"/>
    <w:multiLevelType w:val="hybridMultilevel"/>
    <w:tmpl w:val="7406933C"/>
    <w:lvl w:ilvl="0" w:tplc="FEC0D590">
      <w:start w:val="1"/>
      <w:numFmt w:val="bullet"/>
      <w:lvlText w:val=""/>
      <w:lvlJc w:val="left"/>
      <w:pPr>
        <w:ind w:left="2050" w:hanging="400"/>
      </w:pPr>
      <w:rPr>
        <w:rFonts w:ascii="Symbol" w:hAnsi="Symbol" w:hint="default"/>
      </w:rPr>
    </w:lvl>
    <w:lvl w:ilvl="1" w:tplc="04090003" w:tentative="1">
      <w:start w:val="1"/>
      <w:numFmt w:val="bullet"/>
      <w:lvlText w:val=""/>
      <w:lvlJc w:val="left"/>
      <w:pPr>
        <w:ind w:left="2450" w:hanging="400"/>
      </w:pPr>
      <w:rPr>
        <w:rFonts w:ascii="Wingdings" w:hAnsi="Wingdings" w:hint="default"/>
      </w:rPr>
    </w:lvl>
    <w:lvl w:ilvl="2" w:tplc="04090005" w:tentative="1">
      <w:start w:val="1"/>
      <w:numFmt w:val="bullet"/>
      <w:lvlText w:val=""/>
      <w:lvlJc w:val="left"/>
      <w:pPr>
        <w:ind w:left="2850" w:hanging="400"/>
      </w:pPr>
      <w:rPr>
        <w:rFonts w:ascii="Wingdings" w:hAnsi="Wingdings" w:hint="default"/>
      </w:rPr>
    </w:lvl>
    <w:lvl w:ilvl="3" w:tplc="04090001" w:tentative="1">
      <w:start w:val="1"/>
      <w:numFmt w:val="bullet"/>
      <w:lvlText w:val=""/>
      <w:lvlJc w:val="left"/>
      <w:pPr>
        <w:ind w:left="3250" w:hanging="400"/>
      </w:pPr>
      <w:rPr>
        <w:rFonts w:ascii="Wingdings" w:hAnsi="Wingdings" w:hint="default"/>
      </w:rPr>
    </w:lvl>
    <w:lvl w:ilvl="4" w:tplc="04090003" w:tentative="1">
      <w:start w:val="1"/>
      <w:numFmt w:val="bullet"/>
      <w:lvlText w:val=""/>
      <w:lvlJc w:val="left"/>
      <w:pPr>
        <w:ind w:left="3650" w:hanging="400"/>
      </w:pPr>
      <w:rPr>
        <w:rFonts w:ascii="Wingdings" w:hAnsi="Wingdings" w:hint="default"/>
      </w:rPr>
    </w:lvl>
    <w:lvl w:ilvl="5" w:tplc="04090005" w:tentative="1">
      <w:start w:val="1"/>
      <w:numFmt w:val="bullet"/>
      <w:lvlText w:val=""/>
      <w:lvlJc w:val="left"/>
      <w:pPr>
        <w:ind w:left="4050" w:hanging="400"/>
      </w:pPr>
      <w:rPr>
        <w:rFonts w:ascii="Wingdings" w:hAnsi="Wingdings" w:hint="default"/>
      </w:rPr>
    </w:lvl>
    <w:lvl w:ilvl="6" w:tplc="04090001" w:tentative="1">
      <w:start w:val="1"/>
      <w:numFmt w:val="bullet"/>
      <w:lvlText w:val=""/>
      <w:lvlJc w:val="left"/>
      <w:pPr>
        <w:ind w:left="4450" w:hanging="400"/>
      </w:pPr>
      <w:rPr>
        <w:rFonts w:ascii="Wingdings" w:hAnsi="Wingdings" w:hint="default"/>
      </w:rPr>
    </w:lvl>
    <w:lvl w:ilvl="7" w:tplc="04090003" w:tentative="1">
      <w:start w:val="1"/>
      <w:numFmt w:val="bullet"/>
      <w:lvlText w:val=""/>
      <w:lvlJc w:val="left"/>
      <w:pPr>
        <w:ind w:left="4850" w:hanging="400"/>
      </w:pPr>
      <w:rPr>
        <w:rFonts w:ascii="Wingdings" w:hAnsi="Wingdings" w:hint="default"/>
      </w:rPr>
    </w:lvl>
    <w:lvl w:ilvl="8" w:tplc="04090005" w:tentative="1">
      <w:start w:val="1"/>
      <w:numFmt w:val="bullet"/>
      <w:lvlText w:val=""/>
      <w:lvlJc w:val="left"/>
      <w:pPr>
        <w:ind w:left="5250" w:hanging="400"/>
      </w:pPr>
      <w:rPr>
        <w:rFonts w:ascii="Wingdings" w:hAnsi="Wingdings" w:hint="default"/>
      </w:rPr>
    </w:lvl>
  </w:abstractNum>
  <w:abstractNum w:abstractNumId="13" w15:restartNumberingAfterBreak="0">
    <w:nsid w:val="25DF1F2D"/>
    <w:multiLevelType w:val="hybridMultilevel"/>
    <w:tmpl w:val="B9708AD8"/>
    <w:lvl w:ilvl="0" w:tplc="F3D601BA">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B5B02D9"/>
    <w:multiLevelType w:val="hybridMultilevel"/>
    <w:tmpl w:val="E8D022C6"/>
    <w:lvl w:ilvl="0" w:tplc="B7D04E4C">
      <w:numFmt w:val="bullet"/>
      <w:lvlText w:val="•"/>
      <w:lvlJc w:val="left"/>
      <w:pPr>
        <w:ind w:left="800" w:hanging="400"/>
      </w:pPr>
      <w:rPr>
        <w:rFonts w:ascii="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33574A66"/>
    <w:multiLevelType w:val="hybridMultilevel"/>
    <w:tmpl w:val="8AA67844"/>
    <w:lvl w:ilvl="0" w:tplc="C37871D6">
      <w:start w:val="38"/>
      <w:numFmt w:val="bullet"/>
      <w:lvlText w:val="-"/>
      <w:lvlJc w:val="left"/>
      <w:pPr>
        <w:ind w:left="720" w:hanging="360"/>
      </w:pPr>
      <w:rPr>
        <w:rFonts w:ascii="Arial" w:eastAsia="Times New Roman" w:hAnsi="Arial" w:cs="Arial" w:hint="default"/>
        <w:b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78C28AF"/>
    <w:multiLevelType w:val="hybridMultilevel"/>
    <w:tmpl w:val="88B871F2"/>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A96FB2"/>
    <w:multiLevelType w:val="hybridMultilevel"/>
    <w:tmpl w:val="A872C734"/>
    <w:lvl w:ilvl="0" w:tplc="8AD808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40B203B"/>
    <w:multiLevelType w:val="hybridMultilevel"/>
    <w:tmpl w:val="98F42D40"/>
    <w:lvl w:ilvl="0" w:tplc="6DC6D3B6">
      <w:start w:val="1"/>
      <w:numFmt w:val="bullet"/>
      <w:lvlText w:val="•"/>
      <w:lvlJc w:val="left"/>
      <w:pPr>
        <w:ind w:left="3650" w:hanging="400"/>
      </w:pPr>
      <w:rPr>
        <w:rFonts w:ascii="Arial" w:hAnsi="Arial" w:hint="default"/>
        <w:color w:val="FF0000"/>
      </w:rPr>
    </w:lvl>
    <w:lvl w:ilvl="1" w:tplc="04090003" w:tentative="1">
      <w:start w:val="1"/>
      <w:numFmt w:val="bullet"/>
      <w:lvlText w:val=""/>
      <w:lvlJc w:val="left"/>
      <w:pPr>
        <w:ind w:left="4050" w:hanging="400"/>
      </w:pPr>
      <w:rPr>
        <w:rFonts w:ascii="Wingdings" w:hAnsi="Wingdings" w:hint="default"/>
      </w:rPr>
    </w:lvl>
    <w:lvl w:ilvl="2" w:tplc="04090005" w:tentative="1">
      <w:start w:val="1"/>
      <w:numFmt w:val="bullet"/>
      <w:lvlText w:val=""/>
      <w:lvlJc w:val="left"/>
      <w:pPr>
        <w:ind w:left="4450" w:hanging="400"/>
      </w:pPr>
      <w:rPr>
        <w:rFonts w:ascii="Wingdings" w:hAnsi="Wingdings" w:hint="default"/>
      </w:rPr>
    </w:lvl>
    <w:lvl w:ilvl="3" w:tplc="04090001" w:tentative="1">
      <w:start w:val="1"/>
      <w:numFmt w:val="bullet"/>
      <w:lvlText w:val=""/>
      <w:lvlJc w:val="left"/>
      <w:pPr>
        <w:ind w:left="4850" w:hanging="400"/>
      </w:pPr>
      <w:rPr>
        <w:rFonts w:ascii="Wingdings" w:hAnsi="Wingdings" w:hint="default"/>
      </w:rPr>
    </w:lvl>
    <w:lvl w:ilvl="4" w:tplc="04090003" w:tentative="1">
      <w:start w:val="1"/>
      <w:numFmt w:val="bullet"/>
      <w:lvlText w:val=""/>
      <w:lvlJc w:val="left"/>
      <w:pPr>
        <w:ind w:left="5250" w:hanging="400"/>
      </w:pPr>
      <w:rPr>
        <w:rFonts w:ascii="Wingdings" w:hAnsi="Wingdings" w:hint="default"/>
      </w:rPr>
    </w:lvl>
    <w:lvl w:ilvl="5" w:tplc="04090005" w:tentative="1">
      <w:start w:val="1"/>
      <w:numFmt w:val="bullet"/>
      <w:lvlText w:val=""/>
      <w:lvlJc w:val="left"/>
      <w:pPr>
        <w:ind w:left="5650" w:hanging="400"/>
      </w:pPr>
      <w:rPr>
        <w:rFonts w:ascii="Wingdings" w:hAnsi="Wingdings" w:hint="default"/>
      </w:rPr>
    </w:lvl>
    <w:lvl w:ilvl="6" w:tplc="04090001" w:tentative="1">
      <w:start w:val="1"/>
      <w:numFmt w:val="bullet"/>
      <w:lvlText w:val=""/>
      <w:lvlJc w:val="left"/>
      <w:pPr>
        <w:ind w:left="6050" w:hanging="400"/>
      </w:pPr>
      <w:rPr>
        <w:rFonts w:ascii="Wingdings" w:hAnsi="Wingdings" w:hint="default"/>
      </w:rPr>
    </w:lvl>
    <w:lvl w:ilvl="7" w:tplc="04090003" w:tentative="1">
      <w:start w:val="1"/>
      <w:numFmt w:val="bullet"/>
      <w:lvlText w:val=""/>
      <w:lvlJc w:val="left"/>
      <w:pPr>
        <w:ind w:left="6450" w:hanging="400"/>
      </w:pPr>
      <w:rPr>
        <w:rFonts w:ascii="Wingdings" w:hAnsi="Wingdings" w:hint="default"/>
      </w:rPr>
    </w:lvl>
    <w:lvl w:ilvl="8" w:tplc="04090005" w:tentative="1">
      <w:start w:val="1"/>
      <w:numFmt w:val="bullet"/>
      <w:lvlText w:val=""/>
      <w:lvlJc w:val="left"/>
      <w:pPr>
        <w:ind w:left="6850" w:hanging="400"/>
      </w:pPr>
      <w:rPr>
        <w:rFonts w:ascii="Wingdings" w:hAnsi="Wingdings" w:hint="default"/>
      </w:rPr>
    </w:lvl>
  </w:abstractNum>
  <w:abstractNum w:abstractNumId="23" w15:restartNumberingAfterBreak="0">
    <w:nsid w:val="49045EF9"/>
    <w:multiLevelType w:val="hybridMultilevel"/>
    <w:tmpl w:val="8DC651D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AE5084A"/>
    <w:multiLevelType w:val="hybridMultilevel"/>
    <w:tmpl w:val="0C462AF8"/>
    <w:lvl w:ilvl="0" w:tplc="76D8D2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D7B303E"/>
    <w:multiLevelType w:val="hybridMultilevel"/>
    <w:tmpl w:val="0B181CD6"/>
    <w:lvl w:ilvl="0" w:tplc="A87AC2A6">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7" w15:restartNumberingAfterBreak="0">
    <w:nsid w:val="55904258"/>
    <w:multiLevelType w:val="hybridMultilevel"/>
    <w:tmpl w:val="C734D260"/>
    <w:lvl w:ilvl="0" w:tplc="E8E08390">
      <w:start w:val="3"/>
      <w:numFmt w:val="bullet"/>
      <w:lvlText w:val="-"/>
      <w:lvlJc w:val="left"/>
      <w:pPr>
        <w:ind w:left="400" w:hanging="400"/>
      </w:pPr>
      <w:rPr>
        <w:rFonts w:ascii="Arial" w:eastAsia="MS Mincho"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58E51AEB"/>
    <w:multiLevelType w:val="hybridMultilevel"/>
    <w:tmpl w:val="A5E247D8"/>
    <w:lvl w:ilvl="0" w:tplc="52C49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E44028E"/>
    <w:multiLevelType w:val="hybridMultilevel"/>
    <w:tmpl w:val="45ECE19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69F01E4"/>
    <w:multiLevelType w:val="hybridMultilevel"/>
    <w:tmpl w:val="0394A0F8"/>
    <w:lvl w:ilvl="0" w:tplc="8AD8E7FA">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 w15:restartNumberingAfterBreak="0">
    <w:nsid w:val="79631476"/>
    <w:multiLevelType w:val="hybridMultilevel"/>
    <w:tmpl w:val="D32CF0A0"/>
    <w:lvl w:ilvl="0" w:tplc="78443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96F71F0"/>
    <w:multiLevelType w:val="hybridMultilevel"/>
    <w:tmpl w:val="8374757C"/>
    <w:lvl w:ilvl="0" w:tplc="3C84FC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CF05CE8"/>
    <w:multiLevelType w:val="multilevel"/>
    <w:tmpl w:val="7CF05CE8"/>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E280ADD"/>
    <w:multiLevelType w:val="multilevel"/>
    <w:tmpl w:val="7E280ADD"/>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8" w15:restartNumberingAfterBreak="0">
    <w:nsid w:val="7FBD498E"/>
    <w:multiLevelType w:val="hybridMultilevel"/>
    <w:tmpl w:val="DD22E622"/>
    <w:lvl w:ilvl="0" w:tplc="20AA70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0"/>
  </w:num>
  <w:num w:numId="5">
    <w:abstractNumId w:val="21"/>
  </w:num>
  <w:num w:numId="6">
    <w:abstractNumId w:val="34"/>
  </w:num>
  <w:num w:numId="7">
    <w:abstractNumId w:val="38"/>
  </w:num>
  <w:num w:numId="8">
    <w:abstractNumId w:val="1"/>
  </w:num>
  <w:num w:numId="9">
    <w:abstractNumId w:val="0"/>
  </w:num>
  <w:num w:numId="10">
    <w:abstractNumId w:val="37"/>
  </w:num>
  <w:num w:numId="11">
    <w:abstractNumId w:val="15"/>
  </w:num>
  <w:num w:numId="12">
    <w:abstractNumId w:val="17"/>
  </w:num>
  <w:num w:numId="13">
    <w:abstractNumId w:val="6"/>
  </w:num>
  <w:num w:numId="14">
    <w:abstractNumId w:val="9"/>
  </w:num>
  <w:num w:numId="15">
    <w:abstractNumId w:val="16"/>
  </w:num>
  <w:num w:numId="16">
    <w:abstractNumId w:val="12"/>
  </w:num>
  <w:num w:numId="17">
    <w:abstractNumId w:val="3"/>
  </w:num>
  <w:num w:numId="18">
    <w:abstractNumId w:val="22"/>
  </w:num>
  <w:num w:numId="19">
    <w:abstractNumId w:val="24"/>
  </w:num>
  <w:num w:numId="20">
    <w:abstractNumId w:val="27"/>
  </w:num>
  <w:num w:numId="21">
    <w:abstractNumId w:val="23"/>
  </w:num>
  <w:num w:numId="22">
    <w:abstractNumId w:val="14"/>
  </w:num>
  <w:num w:numId="23">
    <w:abstractNumId w:val="32"/>
  </w:num>
  <w:num w:numId="24">
    <w:abstractNumId w:val="7"/>
  </w:num>
  <w:num w:numId="25">
    <w:abstractNumId w:val="25"/>
  </w:num>
  <w:num w:numId="26">
    <w:abstractNumId w:val="5"/>
  </w:num>
  <w:num w:numId="27">
    <w:abstractNumId w:val="19"/>
  </w:num>
  <w:num w:numId="28">
    <w:abstractNumId w:val="29"/>
  </w:num>
  <w:num w:numId="29">
    <w:abstractNumId w:val="28"/>
  </w:num>
  <w:num w:numId="30">
    <w:abstractNumId w:val="35"/>
  </w:num>
  <w:num w:numId="31">
    <w:abstractNumId w:val="20"/>
  </w:num>
  <w:num w:numId="32">
    <w:abstractNumId w:val="31"/>
  </w:num>
  <w:num w:numId="33">
    <w:abstractNumId w:val="10"/>
  </w:num>
  <w:num w:numId="34">
    <w:abstractNumId w:val="36"/>
  </w:num>
  <w:num w:numId="35">
    <w:abstractNumId w:val="8"/>
  </w:num>
  <w:num w:numId="36">
    <w:abstractNumId w:val="11"/>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num>
  <w:num w:numId="39">
    <w:abstractNumId w:val="18"/>
  </w:num>
  <w:num w:numId="4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SUSTeK (Lider)">
    <w15:presenceInfo w15:providerId="None" w15:userId="ASUSTeK (Lider)"/>
  </w15:person>
  <w15:person w15:author="Huawei, HiSilicon_R2#123">
    <w15:presenceInfo w15:providerId="None" w15:userId="Huawei, HiSilicon_R2#123"/>
  </w15:person>
  <w15:person w15:author="Samsung (Anil)">
    <w15:presenceInfo w15:providerId="None" w15:userId="Samsung (Anil)"/>
  </w15:person>
  <w15:person w15:author="Hyunjeong Kang (Samsung)">
    <w15:presenceInfo w15:providerId="None" w15:userId="Hyunjeong Kang (Samsung)"/>
  </w15:person>
  <w15:person w15:author="Huawei, HiSilicon_Rui2">
    <w15:presenceInfo w15:providerId="None" w15:userId="Huawei, HiSilicon_Rui2"/>
  </w15:person>
  <w15:person w15:author="Huawei, HiSilicon_Rui">
    <w15:presenceInfo w15:providerId="None" w15:userId="Huawei, HiSilicon_Rui"/>
  </w15:person>
  <w15:person w15:author="vivo(Qian)">
    <w15:presenceInfo w15:providerId="None" w15:userId="vivo(Qian)"/>
  </w15:person>
  <w15:person w15:author="Ericsson">
    <w15:presenceInfo w15:providerId="None" w15:userId="Ericsson"/>
  </w15:person>
  <w15:person w15:author="Apple - Zhibin Wu">
    <w15:presenceInfo w15:providerId="None" w15:userId="Apple - Zhib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LQ0MjUwtzAxtDA0NTRX0lEKTi0uzszPAykwrQUABOJoISwAAAA="/>
  </w:docVars>
  <w:rsids>
    <w:rsidRoot w:val="00022E4A"/>
    <w:rsid w:val="0000568E"/>
    <w:rsid w:val="00013717"/>
    <w:rsid w:val="00015072"/>
    <w:rsid w:val="00020631"/>
    <w:rsid w:val="00022BE2"/>
    <w:rsid w:val="00022E4A"/>
    <w:rsid w:val="00031C67"/>
    <w:rsid w:val="0004613D"/>
    <w:rsid w:val="00052127"/>
    <w:rsid w:val="000554D0"/>
    <w:rsid w:val="0006135E"/>
    <w:rsid w:val="00062352"/>
    <w:rsid w:val="00062E91"/>
    <w:rsid w:val="00070D17"/>
    <w:rsid w:val="00074042"/>
    <w:rsid w:val="000744B3"/>
    <w:rsid w:val="00081167"/>
    <w:rsid w:val="000A6394"/>
    <w:rsid w:val="000A6B21"/>
    <w:rsid w:val="000B1842"/>
    <w:rsid w:val="000B3D62"/>
    <w:rsid w:val="000B4F3F"/>
    <w:rsid w:val="000B5748"/>
    <w:rsid w:val="000B7FED"/>
    <w:rsid w:val="000C038A"/>
    <w:rsid w:val="000C2C81"/>
    <w:rsid w:val="000C6598"/>
    <w:rsid w:val="000C70A1"/>
    <w:rsid w:val="000D1E6C"/>
    <w:rsid w:val="000D36EF"/>
    <w:rsid w:val="000D44B3"/>
    <w:rsid w:val="000D78A8"/>
    <w:rsid w:val="000E1F27"/>
    <w:rsid w:val="000E4807"/>
    <w:rsid w:val="000F4F2B"/>
    <w:rsid w:val="00111321"/>
    <w:rsid w:val="00114022"/>
    <w:rsid w:val="0012304D"/>
    <w:rsid w:val="00124F85"/>
    <w:rsid w:val="0013023C"/>
    <w:rsid w:val="00145D43"/>
    <w:rsid w:val="00152815"/>
    <w:rsid w:val="001636E1"/>
    <w:rsid w:val="001775BD"/>
    <w:rsid w:val="00192C46"/>
    <w:rsid w:val="001A08B3"/>
    <w:rsid w:val="001A6B88"/>
    <w:rsid w:val="001A6BC7"/>
    <w:rsid w:val="001A7B60"/>
    <w:rsid w:val="001B52F0"/>
    <w:rsid w:val="001B614B"/>
    <w:rsid w:val="001B7A65"/>
    <w:rsid w:val="001C245E"/>
    <w:rsid w:val="001D1F56"/>
    <w:rsid w:val="001D4ED6"/>
    <w:rsid w:val="001D799A"/>
    <w:rsid w:val="001E3E74"/>
    <w:rsid w:val="001E41F3"/>
    <w:rsid w:val="001E5905"/>
    <w:rsid w:val="001F1839"/>
    <w:rsid w:val="001F7793"/>
    <w:rsid w:val="002003DA"/>
    <w:rsid w:val="00205669"/>
    <w:rsid w:val="00205A43"/>
    <w:rsid w:val="00213882"/>
    <w:rsid w:val="00215CD5"/>
    <w:rsid w:val="00241B39"/>
    <w:rsid w:val="00241D14"/>
    <w:rsid w:val="00247301"/>
    <w:rsid w:val="0026004D"/>
    <w:rsid w:val="002640DD"/>
    <w:rsid w:val="002732DD"/>
    <w:rsid w:val="00275D12"/>
    <w:rsid w:val="00284FEB"/>
    <w:rsid w:val="002860C4"/>
    <w:rsid w:val="0029559E"/>
    <w:rsid w:val="002A495A"/>
    <w:rsid w:val="002B5741"/>
    <w:rsid w:val="002C3EB4"/>
    <w:rsid w:val="002C4B7F"/>
    <w:rsid w:val="002C73F2"/>
    <w:rsid w:val="002D1F18"/>
    <w:rsid w:val="002E12CE"/>
    <w:rsid w:val="002E472E"/>
    <w:rsid w:val="002E65B7"/>
    <w:rsid w:val="002E6981"/>
    <w:rsid w:val="002F5ED9"/>
    <w:rsid w:val="00305409"/>
    <w:rsid w:val="003104FD"/>
    <w:rsid w:val="00316111"/>
    <w:rsid w:val="003223FD"/>
    <w:rsid w:val="00322A3A"/>
    <w:rsid w:val="0032661C"/>
    <w:rsid w:val="00330C41"/>
    <w:rsid w:val="00331FBF"/>
    <w:rsid w:val="003401FF"/>
    <w:rsid w:val="00340378"/>
    <w:rsid w:val="00346932"/>
    <w:rsid w:val="00347F8F"/>
    <w:rsid w:val="00350CE0"/>
    <w:rsid w:val="00350E1B"/>
    <w:rsid w:val="00355654"/>
    <w:rsid w:val="00355F31"/>
    <w:rsid w:val="003609EF"/>
    <w:rsid w:val="0036231A"/>
    <w:rsid w:val="00364BCC"/>
    <w:rsid w:val="00374DD4"/>
    <w:rsid w:val="00377D37"/>
    <w:rsid w:val="00387E42"/>
    <w:rsid w:val="00395210"/>
    <w:rsid w:val="003A5CA5"/>
    <w:rsid w:val="003B6B1B"/>
    <w:rsid w:val="003C5DED"/>
    <w:rsid w:val="003D2F0B"/>
    <w:rsid w:val="003D426C"/>
    <w:rsid w:val="003D619E"/>
    <w:rsid w:val="003D7A65"/>
    <w:rsid w:val="003D7F94"/>
    <w:rsid w:val="003E1A36"/>
    <w:rsid w:val="003E47B7"/>
    <w:rsid w:val="003F15E6"/>
    <w:rsid w:val="003F2050"/>
    <w:rsid w:val="004006DB"/>
    <w:rsid w:val="00404ADD"/>
    <w:rsid w:val="00410371"/>
    <w:rsid w:val="004242F1"/>
    <w:rsid w:val="00430CF2"/>
    <w:rsid w:val="004315D4"/>
    <w:rsid w:val="0043333F"/>
    <w:rsid w:val="00437E54"/>
    <w:rsid w:val="004401ED"/>
    <w:rsid w:val="00443794"/>
    <w:rsid w:val="00444B29"/>
    <w:rsid w:val="004465A8"/>
    <w:rsid w:val="00446785"/>
    <w:rsid w:val="00460AE8"/>
    <w:rsid w:val="00472B23"/>
    <w:rsid w:val="00486614"/>
    <w:rsid w:val="00491C56"/>
    <w:rsid w:val="00492333"/>
    <w:rsid w:val="00495706"/>
    <w:rsid w:val="004A65B6"/>
    <w:rsid w:val="004A7DC8"/>
    <w:rsid w:val="004B43F5"/>
    <w:rsid w:val="004B6105"/>
    <w:rsid w:val="004B75B7"/>
    <w:rsid w:val="004C13D2"/>
    <w:rsid w:val="004C78B7"/>
    <w:rsid w:val="004E07DF"/>
    <w:rsid w:val="004E4D40"/>
    <w:rsid w:val="004E7A42"/>
    <w:rsid w:val="005006CB"/>
    <w:rsid w:val="0050364C"/>
    <w:rsid w:val="00505344"/>
    <w:rsid w:val="00507686"/>
    <w:rsid w:val="005133C1"/>
    <w:rsid w:val="005141D9"/>
    <w:rsid w:val="0051580D"/>
    <w:rsid w:val="00523D31"/>
    <w:rsid w:val="005345C5"/>
    <w:rsid w:val="00547111"/>
    <w:rsid w:val="005626C1"/>
    <w:rsid w:val="005630E0"/>
    <w:rsid w:val="005800BB"/>
    <w:rsid w:val="0058258B"/>
    <w:rsid w:val="00585051"/>
    <w:rsid w:val="00591402"/>
    <w:rsid w:val="00592D74"/>
    <w:rsid w:val="005A4010"/>
    <w:rsid w:val="005A5AA5"/>
    <w:rsid w:val="005B0417"/>
    <w:rsid w:val="005C6429"/>
    <w:rsid w:val="005E0461"/>
    <w:rsid w:val="005E076F"/>
    <w:rsid w:val="005E18C8"/>
    <w:rsid w:val="005E2C44"/>
    <w:rsid w:val="005F308D"/>
    <w:rsid w:val="005F4AB7"/>
    <w:rsid w:val="005F780E"/>
    <w:rsid w:val="00606851"/>
    <w:rsid w:val="006106CA"/>
    <w:rsid w:val="006108FB"/>
    <w:rsid w:val="00612EA6"/>
    <w:rsid w:val="00621188"/>
    <w:rsid w:val="006257ED"/>
    <w:rsid w:val="00625AC8"/>
    <w:rsid w:val="00632B79"/>
    <w:rsid w:val="00646CF6"/>
    <w:rsid w:val="006475CA"/>
    <w:rsid w:val="00650648"/>
    <w:rsid w:val="00653202"/>
    <w:rsid w:val="00653DE4"/>
    <w:rsid w:val="00663DF3"/>
    <w:rsid w:val="00665C47"/>
    <w:rsid w:val="0066698E"/>
    <w:rsid w:val="00674659"/>
    <w:rsid w:val="0067665D"/>
    <w:rsid w:val="00676E5B"/>
    <w:rsid w:val="00680E0D"/>
    <w:rsid w:val="00682762"/>
    <w:rsid w:val="00695808"/>
    <w:rsid w:val="0069758E"/>
    <w:rsid w:val="00697D2F"/>
    <w:rsid w:val="006A059C"/>
    <w:rsid w:val="006A51E9"/>
    <w:rsid w:val="006B46FB"/>
    <w:rsid w:val="006E21FB"/>
    <w:rsid w:val="006F1AB7"/>
    <w:rsid w:val="006F4C12"/>
    <w:rsid w:val="006F4E94"/>
    <w:rsid w:val="007022E8"/>
    <w:rsid w:val="00720FC1"/>
    <w:rsid w:val="00722115"/>
    <w:rsid w:val="007227D4"/>
    <w:rsid w:val="0072688A"/>
    <w:rsid w:val="00732F20"/>
    <w:rsid w:val="00733F40"/>
    <w:rsid w:val="007347B0"/>
    <w:rsid w:val="00734972"/>
    <w:rsid w:val="00740D06"/>
    <w:rsid w:val="007472EA"/>
    <w:rsid w:val="00754A99"/>
    <w:rsid w:val="00765584"/>
    <w:rsid w:val="007675E3"/>
    <w:rsid w:val="0077357E"/>
    <w:rsid w:val="00775E03"/>
    <w:rsid w:val="007767A8"/>
    <w:rsid w:val="00782CE6"/>
    <w:rsid w:val="00784924"/>
    <w:rsid w:val="007874F5"/>
    <w:rsid w:val="00792342"/>
    <w:rsid w:val="007977A8"/>
    <w:rsid w:val="007A6162"/>
    <w:rsid w:val="007B512A"/>
    <w:rsid w:val="007C0DF0"/>
    <w:rsid w:val="007C2097"/>
    <w:rsid w:val="007D6A07"/>
    <w:rsid w:val="007D7ED3"/>
    <w:rsid w:val="007F7259"/>
    <w:rsid w:val="008040A8"/>
    <w:rsid w:val="00827133"/>
    <w:rsid w:val="008279FA"/>
    <w:rsid w:val="00830FFD"/>
    <w:rsid w:val="00835687"/>
    <w:rsid w:val="00843F8E"/>
    <w:rsid w:val="00850C7D"/>
    <w:rsid w:val="008626E7"/>
    <w:rsid w:val="00866D4F"/>
    <w:rsid w:val="00870EE7"/>
    <w:rsid w:val="00874C7A"/>
    <w:rsid w:val="00877B40"/>
    <w:rsid w:val="008829A3"/>
    <w:rsid w:val="00884316"/>
    <w:rsid w:val="008863B9"/>
    <w:rsid w:val="00895D1B"/>
    <w:rsid w:val="008A1A4E"/>
    <w:rsid w:val="008A45A6"/>
    <w:rsid w:val="008B563B"/>
    <w:rsid w:val="008C20DF"/>
    <w:rsid w:val="008C531F"/>
    <w:rsid w:val="008D3CCC"/>
    <w:rsid w:val="008D7735"/>
    <w:rsid w:val="008E1908"/>
    <w:rsid w:val="008F0C84"/>
    <w:rsid w:val="008F3549"/>
    <w:rsid w:val="008F3789"/>
    <w:rsid w:val="008F686C"/>
    <w:rsid w:val="008F7769"/>
    <w:rsid w:val="00902896"/>
    <w:rsid w:val="009148DE"/>
    <w:rsid w:val="00924BD4"/>
    <w:rsid w:val="00931E21"/>
    <w:rsid w:val="00935C7A"/>
    <w:rsid w:val="00941E30"/>
    <w:rsid w:val="00942CBF"/>
    <w:rsid w:val="009616B1"/>
    <w:rsid w:val="00963EE2"/>
    <w:rsid w:val="00970449"/>
    <w:rsid w:val="0097694B"/>
    <w:rsid w:val="009777D9"/>
    <w:rsid w:val="009900F4"/>
    <w:rsid w:val="00991147"/>
    <w:rsid w:val="00991B88"/>
    <w:rsid w:val="00997D03"/>
    <w:rsid w:val="00997F17"/>
    <w:rsid w:val="009A0D0A"/>
    <w:rsid w:val="009A5753"/>
    <w:rsid w:val="009A579D"/>
    <w:rsid w:val="009B3C2F"/>
    <w:rsid w:val="009D5684"/>
    <w:rsid w:val="009E2E95"/>
    <w:rsid w:val="009E3297"/>
    <w:rsid w:val="009F5D47"/>
    <w:rsid w:val="009F6181"/>
    <w:rsid w:val="009F734F"/>
    <w:rsid w:val="00A15AC9"/>
    <w:rsid w:val="00A244B3"/>
    <w:rsid w:val="00A246B6"/>
    <w:rsid w:val="00A27750"/>
    <w:rsid w:val="00A41B5F"/>
    <w:rsid w:val="00A4515F"/>
    <w:rsid w:val="00A47E70"/>
    <w:rsid w:val="00A50CF0"/>
    <w:rsid w:val="00A62280"/>
    <w:rsid w:val="00A65818"/>
    <w:rsid w:val="00A65F0D"/>
    <w:rsid w:val="00A66C2C"/>
    <w:rsid w:val="00A70FEC"/>
    <w:rsid w:val="00A726C7"/>
    <w:rsid w:val="00A736CD"/>
    <w:rsid w:val="00A752CB"/>
    <w:rsid w:val="00A7671C"/>
    <w:rsid w:val="00A76ED5"/>
    <w:rsid w:val="00AA2258"/>
    <w:rsid w:val="00AA2CBC"/>
    <w:rsid w:val="00AA4ADF"/>
    <w:rsid w:val="00AC271E"/>
    <w:rsid w:val="00AC45E7"/>
    <w:rsid w:val="00AC4D58"/>
    <w:rsid w:val="00AC571A"/>
    <w:rsid w:val="00AC5820"/>
    <w:rsid w:val="00AD00A1"/>
    <w:rsid w:val="00AD1CD8"/>
    <w:rsid w:val="00AD34FA"/>
    <w:rsid w:val="00AD5180"/>
    <w:rsid w:val="00AE4EAD"/>
    <w:rsid w:val="00AE6FEA"/>
    <w:rsid w:val="00AF09CE"/>
    <w:rsid w:val="00AF26F9"/>
    <w:rsid w:val="00AF368D"/>
    <w:rsid w:val="00B23850"/>
    <w:rsid w:val="00B258BB"/>
    <w:rsid w:val="00B4482F"/>
    <w:rsid w:val="00B46711"/>
    <w:rsid w:val="00B54DB3"/>
    <w:rsid w:val="00B67B97"/>
    <w:rsid w:val="00B703F5"/>
    <w:rsid w:val="00B73900"/>
    <w:rsid w:val="00B74FE6"/>
    <w:rsid w:val="00B904F4"/>
    <w:rsid w:val="00B964C1"/>
    <w:rsid w:val="00B968C8"/>
    <w:rsid w:val="00B97CC8"/>
    <w:rsid w:val="00BA0EAF"/>
    <w:rsid w:val="00BA3EC5"/>
    <w:rsid w:val="00BA51D9"/>
    <w:rsid w:val="00BB5DFC"/>
    <w:rsid w:val="00BC266D"/>
    <w:rsid w:val="00BD279D"/>
    <w:rsid w:val="00BD6BB8"/>
    <w:rsid w:val="00BD778F"/>
    <w:rsid w:val="00C00C90"/>
    <w:rsid w:val="00C0205E"/>
    <w:rsid w:val="00C04FDD"/>
    <w:rsid w:val="00C0681D"/>
    <w:rsid w:val="00C173FD"/>
    <w:rsid w:val="00C35E13"/>
    <w:rsid w:val="00C36560"/>
    <w:rsid w:val="00C4609F"/>
    <w:rsid w:val="00C471A4"/>
    <w:rsid w:val="00C47D33"/>
    <w:rsid w:val="00C506EE"/>
    <w:rsid w:val="00C52BB8"/>
    <w:rsid w:val="00C559BB"/>
    <w:rsid w:val="00C614CE"/>
    <w:rsid w:val="00C6241A"/>
    <w:rsid w:val="00C638C4"/>
    <w:rsid w:val="00C66BA2"/>
    <w:rsid w:val="00C74108"/>
    <w:rsid w:val="00C76636"/>
    <w:rsid w:val="00C813A9"/>
    <w:rsid w:val="00C8652F"/>
    <w:rsid w:val="00C870F6"/>
    <w:rsid w:val="00C95985"/>
    <w:rsid w:val="00CA5904"/>
    <w:rsid w:val="00CB7782"/>
    <w:rsid w:val="00CC4DBC"/>
    <w:rsid w:val="00CC5026"/>
    <w:rsid w:val="00CC5D32"/>
    <w:rsid w:val="00CC68D0"/>
    <w:rsid w:val="00CD0E9A"/>
    <w:rsid w:val="00CD141A"/>
    <w:rsid w:val="00CD58FB"/>
    <w:rsid w:val="00CD76F1"/>
    <w:rsid w:val="00CE1DB4"/>
    <w:rsid w:val="00CE2FCB"/>
    <w:rsid w:val="00CE61DF"/>
    <w:rsid w:val="00CF2D28"/>
    <w:rsid w:val="00D03F9A"/>
    <w:rsid w:val="00D06D51"/>
    <w:rsid w:val="00D1197D"/>
    <w:rsid w:val="00D15E07"/>
    <w:rsid w:val="00D21B9D"/>
    <w:rsid w:val="00D236FD"/>
    <w:rsid w:val="00D24991"/>
    <w:rsid w:val="00D35425"/>
    <w:rsid w:val="00D46C31"/>
    <w:rsid w:val="00D4769C"/>
    <w:rsid w:val="00D50255"/>
    <w:rsid w:val="00D54DD2"/>
    <w:rsid w:val="00D5746C"/>
    <w:rsid w:val="00D57790"/>
    <w:rsid w:val="00D66520"/>
    <w:rsid w:val="00D71076"/>
    <w:rsid w:val="00D72517"/>
    <w:rsid w:val="00D73CC8"/>
    <w:rsid w:val="00D7448D"/>
    <w:rsid w:val="00D84AE9"/>
    <w:rsid w:val="00D90ABB"/>
    <w:rsid w:val="00D95764"/>
    <w:rsid w:val="00DA048D"/>
    <w:rsid w:val="00DA1E48"/>
    <w:rsid w:val="00DB0699"/>
    <w:rsid w:val="00DB1CC8"/>
    <w:rsid w:val="00DC751F"/>
    <w:rsid w:val="00DD6E29"/>
    <w:rsid w:val="00DE34CF"/>
    <w:rsid w:val="00DE5E30"/>
    <w:rsid w:val="00DF725D"/>
    <w:rsid w:val="00E03669"/>
    <w:rsid w:val="00E11191"/>
    <w:rsid w:val="00E13F3D"/>
    <w:rsid w:val="00E20551"/>
    <w:rsid w:val="00E22FB9"/>
    <w:rsid w:val="00E260C1"/>
    <w:rsid w:val="00E34898"/>
    <w:rsid w:val="00E36249"/>
    <w:rsid w:val="00E42C25"/>
    <w:rsid w:val="00E464CD"/>
    <w:rsid w:val="00E53D56"/>
    <w:rsid w:val="00E6286D"/>
    <w:rsid w:val="00E73523"/>
    <w:rsid w:val="00E773CE"/>
    <w:rsid w:val="00E83395"/>
    <w:rsid w:val="00E951E3"/>
    <w:rsid w:val="00E95FD7"/>
    <w:rsid w:val="00EA0430"/>
    <w:rsid w:val="00EB05F9"/>
    <w:rsid w:val="00EB09B7"/>
    <w:rsid w:val="00EB3298"/>
    <w:rsid w:val="00EB3B4E"/>
    <w:rsid w:val="00EB5EEC"/>
    <w:rsid w:val="00ED0B09"/>
    <w:rsid w:val="00ED0DD4"/>
    <w:rsid w:val="00ED314A"/>
    <w:rsid w:val="00ED7ACE"/>
    <w:rsid w:val="00EE27FD"/>
    <w:rsid w:val="00EE7D7C"/>
    <w:rsid w:val="00EF2503"/>
    <w:rsid w:val="00EF4E28"/>
    <w:rsid w:val="00F03746"/>
    <w:rsid w:val="00F17069"/>
    <w:rsid w:val="00F25D98"/>
    <w:rsid w:val="00F271BF"/>
    <w:rsid w:val="00F300FB"/>
    <w:rsid w:val="00F56605"/>
    <w:rsid w:val="00F62645"/>
    <w:rsid w:val="00F6415E"/>
    <w:rsid w:val="00F710E5"/>
    <w:rsid w:val="00F75A8A"/>
    <w:rsid w:val="00F84628"/>
    <w:rsid w:val="00FA799B"/>
    <w:rsid w:val="00FB6386"/>
    <w:rsid w:val="00FB6A64"/>
    <w:rsid w:val="00FC0CDA"/>
    <w:rsid w:val="00FD12AD"/>
    <w:rsid w:val="00FE04A0"/>
    <w:rsid w:val="00FF07FC"/>
    <w:rsid w:val="00FF57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7453826-514F-4D57-B949-4922BED94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1AB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无列表1"/>
    <w:next w:val="a2"/>
    <w:uiPriority w:val="99"/>
    <w:semiHidden/>
    <w:unhideWhenUsed/>
    <w:rsid w:val="0066698E"/>
  </w:style>
  <w:style w:type="paragraph" w:customStyle="1" w:styleId="TAJ">
    <w:name w:val="TAJ"/>
    <w:basedOn w:val="TH"/>
    <w:rsid w:val="0066698E"/>
    <w:rPr>
      <w:rFonts w:eastAsia="等线"/>
    </w:rPr>
  </w:style>
  <w:style w:type="paragraph" w:customStyle="1" w:styleId="Guidance">
    <w:name w:val="Guidance"/>
    <w:basedOn w:val="a"/>
    <w:rsid w:val="0066698E"/>
    <w:rPr>
      <w:rFonts w:eastAsia="等线"/>
      <w:i/>
      <w:color w:val="0000FF"/>
    </w:rPr>
  </w:style>
  <w:style w:type="character" w:customStyle="1" w:styleId="Char3">
    <w:name w:val="批注框文本 Char"/>
    <w:link w:val="ae"/>
    <w:rsid w:val="0066698E"/>
    <w:rPr>
      <w:rFonts w:ascii="Tahoma" w:hAnsi="Tahoma" w:cs="Tahoma"/>
      <w:sz w:val="16"/>
      <w:szCs w:val="16"/>
      <w:lang w:val="en-GB" w:eastAsia="en-US"/>
    </w:rPr>
  </w:style>
  <w:style w:type="table" w:styleId="af1">
    <w:name w:val="Table Grid"/>
    <w:basedOn w:val="a1"/>
    <w:uiPriority w:val="59"/>
    <w:rsid w:val="0066698E"/>
    <w:rPr>
      <w:rFonts w:ascii="Times New Roman" w:eastAsia="等线"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66698E"/>
    <w:rPr>
      <w:color w:val="605E5C"/>
      <w:shd w:val="clear" w:color="auto" w:fill="E1DFDD"/>
    </w:rPr>
  </w:style>
  <w:style w:type="character" w:customStyle="1" w:styleId="3Char">
    <w:name w:val="标题 3 Char"/>
    <w:link w:val="3"/>
    <w:rsid w:val="0066698E"/>
    <w:rPr>
      <w:rFonts w:ascii="Arial" w:hAnsi="Arial"/>
      <w:sz w:val="28"/>
      <w:lang w:val="en-GB" w:eastAsia="en-US"/>
    </w:rPr>
  </w:style>
  <w:style w:type="character" w:customStyle="1" w:styleId="2Char">
    <w:name w:val="标题 2 Char"/>
    <w:link w:val="2"/>
    <w:qFormat/>
    <w:rsid w:val="0066698E"/>
    <w:rPr>
      <w:rFonts w:ascii="Arial" w:hAnsi="Arial"/>
      <w:sz w:val="32"/>
      <w:lang w:val="en-GB" w:eastAsia="en-US"/>
    </w:rPr>
  </w:style>
  <w:style w:type="character" w:customStyle="1" w:styleId="4Char">
    <w:name w:val="标题 4 Char"/>
    <w:link w:val="4"/>
    <w:qFormat/>
    <w:rsid w:val="0066698E"/>
    <w:rPr>
      <w:rFonts w:ascii="Arial" w:hAnsi="Arial"/>
      <w:sz w:val="24"/>
      <w:lang w:val="en-GB" w:eastAsia="en-US"/>
    </w:rPr>
  </w:style>
  <w:style w:type="character" w:customStyle="1" w:styleId="TFZchn">
    <w:name w:val="TF Zchn"/>
    <w:link w:val="TF"/>
    <w:locked/>
    <w:rsid w:val="0066698E"/>
    <w:rPr>
      <w:rFonts w:ascii="Arial" w:hAnsi="Arial"/>
      <w:b/>
      <w:lang w:val="en-GB" w:eastAsia="en-US"/>
    </w:rPr>
  </w:style>
  <w:style w:type="character" w:customStyle="1" w:styleId="THChar">
    <w:name w:val="TH Char"/>
    <w:link w:val="TH"/>
    <w:qFormat/>
    <w:rsid w:val="0066698E"/>
    <w:rPr>
      <w:rFonts w:ascii="Arial" w:hAnsi="Arial"/>
      <w:b/>
      <w:lang w:val="en-GB" w:eastAsia="en-US"/>
    </w:rPr>
  </w:style>
  <w:style w:type="character" w:customStyle="1" w:styleId="Char2">
    <w:name w:val="批注文字 Char"/>
    <w:link w:val="ac"/>
    <w:uiPriority w:val="99"/>
    <w:qFormat/>
    <w:rsid w:val="0066698E"/>
    <w:rPr>
      <w:rFonts w:ascii="Times New Roman" w:hAnsi="Times New Roman"/>
      <w:lang w:val="en-GB" w:eastAsia="en-US"/>
    </w:rPr>
  </w:style>
  <w:style w:type="character" w:customStyle="1" w:styleId="Char4">
    <w:name w:val="批注主题 Char"/>
    <w:link w:val="af"/>
    <w:rsid w:val="0066698E"/>
    <w:rPr>
      <w:rFonts w:ascii="Times New Roman" w:hAnsi="Times New Roman"/>
      <w:b/>
      <w:bCs/>
      <w:lang w:val="en-GB" w:eastAsia="en-US"/>
    </w:rPr>
  </w:style>
  <w:style w:type="character" w:customStyle="1" w:styleId="B1Char1">
    <w:name w:val="B1 Char1"/>
    <w:link w:val="B10"/>
    <w:qFormat/>
    <w:locked/>
    <w:rsid w:val="0066698E"/>
    <w:rPr>
      <w:rFonts w:ascii="Times New Roman" w:hAnsi="Times New Roman"/>
      <w:lang w:val="en-GB" w:eastAsia="en-US"/>
    </w:rPr>
  </w:style>
  <w:style w:type="character" w:customStyle="1" w:styleId="B2Char">
    <w:name w:val="B2 Char"/>
    <w:link w:val="B2"/>
    <w:qFormat/>
    <w:locked/>
    <w:rsid w:val="0066698E"/>
    <w:rPr>
      <w:rFonts w:ascii="Times New Roman" w:hAnsi="Times New Roman"/>
      <w:lang w:val="en-GB" w:eastAsia="en-US"/>
    </w:rPr>
  </w:style>
  <w:style w:type="paragraph" w:customStyle="1" w:styleId="Doc-text2">
    <w:name w:val="Doc-text2"/>
    <w:basedOn w:val="a"/>
    <w:link w:val="Doc-text2Char"/>
    <w:qFormat/>
    <w:rsid w:val="0066698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6698E"/>
    <w:rPr>
      <w:rFonts w:ascii="Arial" w:eastAsia="MS Mincho" w:hAnsi="Arial"/>
      <w:szCs w:val="24"/>
      <w:lang w:val="en-GB" w:eastAsia="en-GB"/>
    </w:rPr>
  </w:style>
  <w:style w:type="character" w:customStyle="1" w:styleId="TALCar">
    <w:name w:val="TAL Car"/>
    <w:link w:val="TAL"/>
    <w:qFormat/>
    <w:rsid w:val="0066698E"/>
    <w:rPr>
      <w:rFonts w:ascii="Arial" w:hAnsi="Arial"/>
      <w:sz w:val="18"/>
      <w:lang w:val="en-GB" w:eastAsia="en-US"/>
    </w:rPr>
  </w:style>
  <w:style w:type="character" w:customStyle="1" w:styleId="TACChar">
    <w:name w:val="TAC Char"/>
    <w:link w:val="TAC"/>
    <w:qFormat/>
    <w:rsid w:val="0066698E"/>
    <w:rPr>
      <w:rFonts w:ascii="Arial" w:hAnsi="Arial"/>
      <w:sz w:val="18"/>
      <w:lang w:val="en-GB" w:eastAsia="en-US"/>
    </w:rPr>
  </w:style>
  <w:style w:type="character" w:customStyle="1" w:styleId="TAHChar">
    <w:name w:val="TAH Char"/>
    <w:link w:val="TAH"/>
    <w:rsid w:val="0066698E"/>
    <w:rPr>
      <w:rFonts w:ascii="Arial" w:hAnsi="Arial"/>
      <w:b/>
      <w:sz w:val="18"/>
      <w:lang w:val="en-GB" w:eastAsia="en-US"/>
    </w:rPr>
  </w:style>
  <w:style w:type="character" w:customStyle="1" w:styleId="EXChar">
    <w:name w:val="EX Char"/>
    <w:link w:val="EX"/>
    <w:qFormat/>
    <w:locked/>
    <w:rsid w:val="0066698E"/>
    <w:rPr>
      <w:rFonts w:ascii="Times New Roman" w:hAnsi="Times New Roman"/>
      <w:lang w:val="en-GB" w:eastAsia="en-US"/>
    </w:rPr>
  </w:style>
  <w:style w:type="paragraph" w:styleId="af2">
    <w:name w:val="Revision"/>
    <w:hidden/>
    <w:uiPriority w:val="99"/>
    <w:semiHidden/>
    <w:qFormat/>
    <w:rsid w:val="0066698E"/>
    <w:rPr>
      <w:rFonts w:ascii="Times New Roman" w:eastAsia="等线" w:hAnsi="Times New Roman"/>
      <w:lang w:val="en-GB" w:eastAsia="en-US"/>
    </w:rPr>
  </w:style>
  <w:style w:type="character" w:customStyle="1" w:styleId="CRCoverPageZchn">
    <w:name w:val="CR Cover Page Zchn"/>
    <w:link w:val="CRCoverPage"/>
    <w:qFormat/>
    <w:rsid w:val="00B97CC8"/>
    <w:rPr>
      <w:rFonts w:ascii="Arial" w:hAnsi="Arial"/>
      <w:lang w:val="en-GB" w:eastAsia="en-US"/>
    </w:rPr>
  </w:style>
  <w:style w:type="character" w:customStyle="1" w:styleId="CRCoverPageChar">
    <w:name w:val="CR Cover Page Char"/>
    <w:qFormat/>
    <w:rsid w:val="00B97CC8"/>
    <w:rPr>
      <w:rFonts w:ascii="Arial" w:hAnsi="Arial"/>
      <w:lang w:val="en-GB" w:eastAsia="en-US" w:bidi="ar-SA"/>
    </w:rPr>
  </w:style>
  <w:style w:type="paragraph" w:customStyle="1" w:styleId="B1">
    <w:name w:val="B1+"/>
    <w:basedOn w:val="B10"/>
    <w:qFormat/>
    <w:rsid w:val="00B97CC8"/>
    <w:pPr>
      <w:numPr>
        <w:numId w:val="11"/>
      </w:numPr>
      <w:tabs>
        <w:tab w:val="clear" w:pos="737"/>
        <w:tab w:val="num" w:pos="928"/>
      </w:tabs>
      <w:overflowPunct w:val="0"/>
      <w:autoSpaceDE w:val="0"/>
      <w:autoSpaceDN w:val="0"/>
      <w:adjustRightInd w:val="0"/>
      <w:ind w:left="928" w:hanging="360"/>
      <w:textAlignment w:val="baseline"/>
    </w:pPr>
    <w:rPr>
      <w:rFonts w:eastAsia="宋体"/>
      <w:lang w:eastAsia="zh-CN"/>
    </w:rPr>
  </w:style>
  <w:style w:type="paragraph" w:customStyle="1" w:styleId="Bulletedo1">
    <w:name w:val="Bulleted o 1"/>
    <w:basedOn w:val="a"/>
    <w:qFormat/>
    <w:rsid w:val="00B97CC8"/>
    <w:pPr>
      <w:numPr>
        <w:numId w:val="12"/>
      </w:numPr>
      <w:overflowPunct w:val="0"/>
      <w:autoSpaceDE w:val="0"/>
      <w:autoSpaceDN w:val="0"/>
      <w:adjustRightInd w:val="0"/>
      <w:spacing w:before="120" w:after="120"/>
      <w:textAlignment w:val="baseline"/>
    </w:pPr>
    <w:rPr>
      <w:rFonts w:eastAsia="宋体"/>
    </w:rPr>
  </w:style>
  <w:style w:type="paragraph" w:styleId="af3">
    <w:name w:val="List Paragraph"/>
    <w:basedOn w:val="a"/>
    <w:uiPriority w:val="34"/>
    <w:qFormat/>
    <w:rsid w:val="00446785"/>
    <w:pPr>
      <w:widowControl w:val="0"/>
      <w:spacing w:after="0"/>
      <w:ind w:leftChars="400" w:left="800"/>
      <w:jc w:val="both"/>
    </w:pPr>
    <w:rPr>
      <w:rFonts w:asciiTheme="minorHAnsi" w:hAnsiTheme="minorHAnsi" w:cstheme="minorBidi"/>
      <w:kern w:val="2"/>
      <w:sz w:val="21"/>
      <w:szCs w:val="22"/>
      <w:lang w:val="en-US" w:eastAsia="zh-CN"/>
    </w:rPr>
  </w:style>
  <w:style w:type="character" w:customStyle="1" w:styleId="B1Zchn">
    <w:name w:val="B1 Zchn"/>
    <w:qFormat/>
    <w:rsid w:val="00347F8F"/>
    <w:rPr>
      <w:rFonts w:eastAsia="Times New Roman"/>
    </w:rPr>
  </w:style>
  <w:style w:type="character" w:customStyle="1" w:styleId="TAHCar">
    <w:name w:val="TAH Car"/>
    <w:qFormat/>
    <w:locked/>
    <w:rsid w:val="006106CA"/>
    <w:rPr>
      <w:rFonts w:ascii="Arial" w:eastAsia="Times New Roman" w:hAnsi="Arial" w:cs="Arial"/>
      <w:b/>
      <w:sz w:val="18"/>
      <w:lang w:val="en-GB" w:eastAsia="ja-JP"/>
    </w:rPr>
  </w:style>
  <w:style w:type="character" w:customStyle="1" w:styleId="PLChar">
    <w:name w:val="PL Char"/>
    <w:link w:val="PL"/>
    <w:qFormat/>
    <w:locked/>
    <w:rsid w:val="00BC266D"/>
    <w:rPr>
      <w:rFonts w:ascii="Courier New" w:hAnsi="Courier New"/>
      <w:noProof/>
      <w:sz w:val="16"/>
      <w:lang w:val="en-GB" w:eastAsia="en-US"/>
    </w:rPr>
  </w:style>
  <w:style w:type="character" w:customStyle="1" w:styleId="EditorsNoteChar">
    <w:name w:val="Editor's Note Char"/>
    <w:aliases w:val="EN Char"/>
    <w:link w:val="EditorsNote"/>
    <w:qFormat/>
    <w:locked/>
    <w:rsid w:val="00843F8E"/>
    <w:rPr>
      <w:rFonts w:ascii="Times New Roman" w:hAnsi="Times New Roman"/>
      <w:color w:val="FF0000"/>
      <w:lang w:val="en-GB" w:eastAsia="en-US"/>
    </w:rPr>
  </w:style>
  <w:style w:type="character" w:customStyle="1" w:styleId="B5Char">
    <w:name w:val="B5 Char"/>
    <w:link w:val="B5"/>
    <w:qFormat/>
    <w:locked/>
    <w:rsid w:val="00843F8E"/>
    <w:rPr>
      <w:rFonts w:ascii="Times New Roman" w:hAnsi="Times New Roman"/>
      <w:lang w:val="en-GB" w:eastAsia="en-US"/>
    </w:rPr>
  </w:style>
  <w:style w:type="character" w:customStyle="1" w:styleId="B6Char">
    <w:name w:val="B6 Char"/>
    <w:link w:val="B6"/>
    <w:qFormat/>
    <w:locked/>
    <w:rsid w:val="00843F8E"/>
    <w:rPr>
      <w:rFonts w:eastAsia="Times New Roman"/>
    </w:rPr>
  </w:style>
  <w:style w:type="character" w:customStyle="1" w:styleId="B1Char">
    <w:name w:val="B1 Char"/>
    <w:qFormat/>
    <w:rsid w:val="00843F8E"/>
    <w:rPr>
      <w:rFonts w:eastAsia="Times New Roman"/>
    </w:rPr>
  </w:style>
  <w:style w:type="paragraph" w:customStyle="1" w:styleId="B6">
    <w:name w:val="B6"/>
    <w:basedOn w:val="B5"/>
    <w:link w:val="B6Char"/>
    <w:qFormat/>
    <w:rsid w:val="00843F8E"/>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843F8E"/>
    <w:rPr>
      <w:rFonts w:ascii="Times New Roman" w:hAnsi="Times New Roman"/>
      <w:lang w:val="en-GB" w:eastAsia="en-US"/>
    </w:rPr>
  </w:style>
  <w:style w:type="character" w:customStyle="1" w:styleId="NOChar">
    <w:name w:val="NO Char"/>
    <w:link w:val="NO"/>
    <w:qFormat/>
    <w:rsid w:val="00843F8E"/>
    <w:rPr>
      <w:rFonts w:ascii="Times New Roman" w:hAnsi="Times New Roman"/>
      <w:lang w:val="en-GB" w:eastAsia="en-US"/>
    </w:rPr>
  </w:style>
  <w:style w:type="character" w:customStyle="1" w:styleId="B4Char">
    <w:name w:val="B4 Char"/>
    <w:link w:val="B4"/>
    <w:qFormat/>
    <w:rsid w:val="00843F8E"/>
    <w:rPr>
      <w:rFonts w:ascii="Times New Roman" w:hAnsi="Times New Roman"/>
      <w:lang w:val="en-GB" w:eastAsia="en-US"/>
    </w:rPr>
  </w:style>
  <w:style w:type="paragraph" w:customStyle="1" w:styleId="B7">
    <w:name w:val="B7"/>
    <w:basedOn w:val="B6"/>
    <w:link w:val="B7Char"/>
    <w:qFormat/>
    <w:rsid w:val="00843F8E"/>
  </w:style>
  <w:style w:type="character" w:customStyle="1" w:styleId="TFChar">
    <w:name w:val="TF Char"/>
    <w:qFormat/>
    <w:rsid w:val="00843F8E"/>
    <w:rPr>
      <w:rFonts w:ascii="Arial" w:eastAsia="Times New Roman" w:hAnsi="Arial"/>
      <w:b/>
    </w:rPr>
  </w:style>
  <w:style w:type="character" w:customStyle="1" w:styleId="Char0">
    <w:name w:val="脚注文本 Char"/>
    <w:basedOn w:val="a0"/>
    <w:link w:val="a6"/>
    <w:qFormat/>
    <w:rsid w:val="00843F8E"/>
    <w:rPr>
      <w:rFonts w:ascii="Times New Roman" w:hAnsi="Times New Roman"/>
      <w:sz w:val="16"/>
      <w:lang w:val="en-GB" w:eastAsia="en-US"/>
    </w:rPr>
  </w:style>
  <w:style w:type="character" w:customStyle="1" w:styleId="1Char">
    <w:name w:val="标题 1 Char"/>
    <w:basedOn w:val="a0"/>
    <w:link w:val="1"/>
    <w:rsid w:val="00843F8E"/>
    <w:rPr>
      <w:rFonts w:ascii="Arial" w:hAnsi="Arial"/>
      <w:sz w:val="36"/>
      <w:lang w:val="en-GB" w:eastAsia="en-US"/>
    </w:rPr>
  </w:style>
  <w:style w:type="character" w:customStyle="1" w:styleId="5Char">
    <w:name w:val="标题 5 Char"/>
    <w:basedOn w:val="a0"/>
    <w:link w:val="5"/>
    <w:rsid w:val="00843F8E"/>
    <w:rPr>
      <w:rFonts w:ascii="Arial" w:hAnsi="Arial"/>
      <w:sz w:val="22"/>
      <w:lang w:val="en-GB" w:eastAsia="en-US"/>
    </w:rPr>
  </w:style>
  <w:style w:type="character" w:customStyle="1" w:styleId="6Char">
    <w:name w:val="标题 6 Char"/>
    <w:basedOn w:val="a0"/>
    <w:link w:val="6"/>
    <w:rsid w:val="00843F8E"/>
    <w:rPr>
      <w:rFonts w:ascii="Arial" w:hAnsi="Arial"/>
      <w:lang w:val="en-GB" w:eastAsia="en-US"/>
    </w:rPr>
  </w:style>
  <w:style w:type="character" w:customStyle="1" w:styleId="7Char">
    <w:name w:val="标题 7 Char"/>
    <w:basedOn w:val="a0"/>
    <w:link w:val="7"/>
    <w:rsid w:val="00843F8E"/>
    <w:rPr>
      <w:rFonts w:ascii="Arial" w:hAnsi="Arial"/>
      <w:lang w:val="en-GB" w:eastAsia="en-US"/>
    </w:rPr>
  </w:style>
  <w:style w:type="character" w:customStyle="1" w:styleId="8Char">
    <w:name w:val="标题 8 Char"/>
    <w:basedOn w:val="a0"/>
    <w:link w:val="8"/>
    <w:rsid w:val="00843F8E"/>
    <w:rPr>
      <w:rFonts w:ascii="Arial" w:hAnsi="Arial"/>
      <w:sz w:val="36"/>
      <w:lang w:val="en-GB" w:eastAsia="en-US"/>
    </w:rPr>
  </w:style>
  <w:style w:type="character" w:customStyle="1" w:styleId="9Char">
    <w:name w:val="标题 9 Char"/>
    <w:basedOn w:val="a0"/>
    <w:link w:val="9"/>
    <w:rsid w:val="00843F8E"/>
    <w:rPr>
      <w:rFonts w:ascii="Arial" w:hAnsi="Arial"/>
      <w:sz w:val="36"/>
      <w:lang w:val="en-GB" w:eastAsia="en-US"/>
    </w:rPr>
  </w:style>
  <w:style w:type="character" w:customStyle="1" w:styleId="Char">
    <w:name w:val="页眉 Char"/>
    <w:basedOn w:val="a0"/>
    <w:link w:val="a4"/>
    <w:qFormat/>
    <w:rsid w:val="00843F8E"/>
    <w:rPr>
      <w:rFonts w:ascii="Arial" w:hAnsi="Arial"/>
      <w:b/>
      <w:noProof/>
      <w:sz w:val="18"/>
      <w:lang w:val="en-GB" w:eastAsia="en-US"/>
    </w:rPr>
  </w:style>
  <w:style w:type="character" w:customStyle="1" w:styleId="Char1">
    <w:name w:val="页脚 Char"/>
    <w:basedOn w:val="a0"/>
    <w:link w:val="a9"/>
    <w:uiPriority w:val="99"/>
    <w:qFormat/>
    <w:rsid w:val="00843F8E"/>
    <w:rPr>
      <w:rFonts w:ascii="Arial" w:hAnsi="Arial"/>
      <w:b/>
      <w:i/>
      <w:noProof/>
      <w:sz w:val="18"/>
      <w:lang w:val="en-GB" w:eastAsia="en-US"/>
    </w:rPr>
  </w:style>
  <w:style w:type="character" w:customStyle="1" w:styleId="B7Char">
    <w:name w:val="B7 Char"/>
    <w:basedOn w:val="B6Char"/>
    <w:link w:val="B7"/>
    <w:qFormat/>
    <w:rsid w:val="00843F8E"/>
    <w:rPr>
      <w:rFonts w:eastAsia="Times New Roman"/>
    </w:rPr>
  </w:style>
  <w:style w:type="paragraph" w:customStyle="1" w:styleId="B8">
    <w:name w:val="B8"/>
    <w:basedOn w:val="B7"/>
    <w:qFormat/>
    <w:rsid w:val="00843F8E"/>
    <w:pPr>
      <w:ind w:left="2552"/>
    </w:pPr>
  </w:style>
  <w:style w:type="paragraph" w:customStyle="1" w:styleId="Revision1">
    <w:name w:val="Revision1"/>
    <w:hidden/>
    <w:uiPriority w:val="99"/>
    <w:semiHidden/>
    <w:qFormat/>
    <w:rsid w:val="00843F8E"/>
    <w:pPr>
      <w:spacing w:after="160" w:line="259" w:lineRule="auto"/>
    </w:pPr>
    <w:rPr>
      <w:rFonts w:ascii="Times New Roman" w:eastAsia="MS Mincho" w:hAnsi="Times New Roman"/>
      <w:lang w:val="en-GB" w:eastAsia="en-US"/>
    </w:rPr>
  </w:style>
  <w:style w:type="character" w:customStyle="1" w:styleId="B3Char2">
    <w:name w:val="B3 Char2"/>
    <w:qFormat/>
    <w:rsid w:val="00843F8E"/>
    <w:rPr>
      <w:rFonts w:eastAsia="Times New Roman"/>
      <w:lang w:eastAsia="ja-JP"/>
    </w:rPr>
  </w:style>
  <w:style w:type="character" w:styleId="HTML">
    <w:name w:val="HTML Code"/>
    <w:uiPriority w:val="99"/>
    <w:unhideWhenUsed/>
    <w:qFormat/>
    <w:rsid w:val="00843F8E"/>
    <w:rPr>
      <w:rFonts w:ascii="Courier New" w:eastAsia="Times New Roman" w:hAnsi="Courier New" w:cs="Courier New"/>
      <w:sz w:val="20"/>
      <w:szCs w:val="20"/>
    </w:rPr>
  </w:style>
  <w:style w:type="paragraph" w:customStyle="1" w:styleId="Note-Boxed">
    <w:name w:val="Note - Boxed"/>
    <w:basedOn w:val="a"/>
    <w:next w:val="a"/>
    <w:qFormat/>
    <w:rsid w:val="00843F8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43F8E"/>
  </w:style>
  <w:style w:type="paragraph" w:styleId="25">
    <w:name w:val="Body Text 2"/>
    <w:basedOn w:val="a"/>
    <w:link w:val="2Char0"/>
    <w:qFormat/>
    <w:rsid w:val="00843F8E"/>
    <w:pPr>
      <w:spacing w:after="0" w:line="259" w:lineRule="auto"/>
      <w:jc w:val="both"/>
    </w:pPr>
    <w:rPr>
      <w:rFonts w:eastAsia="MS Mincho"/>
      <w:sz w:val="24"/>
    </w:rPr>
  </w:style>
  <w:style w:type="character" w:customStyle="1" w:styleId="2Char0">
    <w:name w:val="正文文本 2 Char"/>
    <w:basedOn w:val="a0"/>
    <w:link w:val="25"/>
    <w:qFormat/>
    <w:rsid w:val="00843F8E"/>
    <w:rPr>
      <w:rFonts w:ascii="Times New Roman" w:eastAsia="MS Mincho" w:hAnsi="Times New Roman"/>
      <w:sz w:val="24"/>
      <w:lang w:val="en-GB" w:eastAsia="en-US"/>
    </w:rPr>
  </w:style>
  <w:style w:type="character" w:styleId="af4">
    <w:name w:val="Emphasis"/>
    <w:qFormat/>
    <w:rsid w:val="00843F8E"/>
    <w:rPr>
      <w:i/>
      <w:iCs/>
    </w:rPr>
  </w:style>
  <w:style w:type="paragraph" w:customStyle="1" w:styleId="b30">
    <w:name w:val="b3"/>
    <w:basedOn w:val="a"/>
    <w:rsid w:val="00843F8E"/>
    <w:pPr>
      <w:overflowPunct w:val="0"/>
      <w:autoSpaceDE w:val="0"/>
      <w:autoSpaceDN w:val="0"/>
      <w:spacing w:line="259" w:lineRule="auto"/>
      <w:ind w:left="1135" w:hanging="284"/>
      <w:jc w:val="both"/>
    </w:pPr>
    <w:rPr>
      <w:rFonts w:eastAsia="Times New Roman"/>
      <w:lang w:eastAsia="en-GB"/>
    </w:rPr>
  </w:style>
  <w:style w:type="paragraph" w:styleId="af5">
    <w:name w:val="caption"/>
    <w:basedOn w:val="a"/>
    <w:next w:val="a"/>
    <w:uiPriority w:val="35"/>
    <w:unhideWhenUsed/>
    <w:qFormat/>
    <w:rsid w:val="00843F8E"/>
    <w:pPr>
      <w:overflowPunct w:val="0"/>
      <w:autoSpaceDE w:val="0"/>
      <w:autoSpaceDN w:val="0"/>
      <w:adjustRightInd w:val="0"/>
      <w:spacing w:after="200" w:line="259" w:lineRule="auto"/>
      <w:jc w:val="both"/>
      <w:textAlignment w:val="baseline"/>
    </w:pPr>
    <w:rPr>
      <w:rFonts w:eastAsia="宋体"/>
      <w:i/>
      <w:iCs/>
      <w:color w:val="1F497D" w:themeColor="text2"/>
      <w:sz w:val="18"/>
      <w:szCs w:val="18"/>
      <w:lang w:eastAsia="zh-CN"/>
    </w:rPr>
  </w:style>
  <w:style w:type="table" w:styleId="14">
    <w:name w:val="Table Grid 1"/>
    <w:basedOn w:val="a1"/>
    <w:qFormat/>
    <w:rsid w:val="00843F8E"/>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sid w:val="00843F8E"/>
    <w:rPr>
      <w:b/>
      <w:bCs/>
    </w:rPr>
  </w:style>
  <w:style w:type="character" w:customStyle="1" w:styleId="Char5">
    <w:name w:val="文档结构图 Char"/>
    <w:basedOn w:val="a0"/>
    <w:link w:val="af0"/>
    <w:rsid w:val="00843F8E"/>
    <w:rPr>
      <w:rFonts w:ascii="Tahoma" w:hAnsi="Tahoma" w:cs="Tahoma"/>
      <w:shd w:val="clear" w:color="auto" w:fill="000080"/>
      <w:lang w:val="en-GB" w:eastAsia="en-US"/>
    </w:rPr>
  </w:style>
  <w:style w:type="character" w:customStyle="1" w:styleId="NOZchn">
    <w:name w:val="NO Zchn"/>
    <w:locked/>
    <w:rsid w:val="005626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36176">
      <w:bodyDiv w:val="1"/>
      <w:marLeft w:val="0"/>
      <w:marRight w:val="0"/>
      <w:marTop w:val="0"/>
      <w:marBottom w:val="0"/>
      <w:divBdr>
        <w:top w:val="none" w:sz="0" w:space="0" w:color="auto"/>
        <w:left w:val="none" w:sz="0" w:space="0" w:color="auto"/>
        <w:bottom w:val="none" w:sz="0" w:space="0" w:color="auto"/>
        <w:right w:val="none" w:sz="0" w:space="0" w:color="auto"/>
      </w:divBdr>
    </w:div>
    <w:div w:id="89930022">
      <w:bodyDiv w:val="1"/>
      <w:marLeft w:val="0"/>
      <w:marRight w:val="0"/>
      <w:marTop w:val="0"/>
      <w:marBottom w:val="0"/>
      <w:divBdr>
        <w:top w:val="none" w:sz="0" w:space="0" w:color="auto"/>
        <w:left w:val="none" w:sz="0" w:space="0" w:color="auto"/>
        <w:bottom w:val="none" w:sz="0" w:space="0" w:color="auto"/>
        <w:right w:val="none" w:sz="0" w:space="0" w:color="auto"/>
      </w:divBdr>
    </w:div>
    <w:div w:id="235744926">
      <w:bodyDiv w:val="1"/>
      <w:marLeft w:val="0"/>
      <w:marRight w:val="0"/>
      <w:marTop w:val="0"/>
      <w:marBottom w:val="0"/>
      <w:divBdr>
        <w:top w:val="none" w:sz="0" w:space="0" w:color="auto"/>
        <w:left w:val="none" w:sz="0" w:space="0" w:color="auto"/>
        <w:bottom w:val="none" w:sz="0" w:space="0" w:color="auto"/>
        <w:right w:val="none" w:sz="0" w:space="0" w:color="auto"/>
      </w:divBdr>
    </w:div>
    <w:div w:id="254675212">
      <w:bodyDiv w:val="1"/>
      <w:marLeft w:val="0"/>
      <w:marRight w:val="0"/>
      <w:marTop w:val="0"/>
      <w:marBottom w:val="0"/>
      <w:divBdr>
        <w:top w:val="none" w:sz="0" w:space="0" w:color="auto"/>
        <w:left w:val="none" w:sz="0" w:space="0" w:color="auto"/>
        <w:bottom w:val="none" w:sz="0" w:space="0" w:color="auto"/>
        <w:right w:val="none" w:sz="0" w:space="0" w:color="auto"/>
      </w:divBdr>
    </w:div>
    <w:div w:id="283194933">
      <w:bodyDiv w:val="1"/>
      <w:marLeft w:val="0"/>
      <w:marRight w:val="0"/>
      <w:marTop w:val="0"/>
      <w:marBottom w:val="0"/>
      <w:divBdr>
        <w:top w:val="none" w:sz="0" w:space="0" w:color="auto"/>
        <w:left w:val="none" w:sz="0" w:space="0" w:color="auto"/>
        <w:bottom w:val="none" w:sz="0" w:space="0" w:color="auto"/>
        <w:right w:val="none" w:sz="0" w:space="0" w:color="auto"/>
      </w:divBdr>
    </w:div>
    <w:div w:id="295574270">
      <w:bodyDiv w:val="1"/>
      <w:marLeft w:val="0"/>
      <w:marRight w:val="0"/>
      <w:marTop w:val="0"/>
      <w:marBottom w:val="0"/>
      <w:divBdr>
        <w:top w:val="none" w:sz="0" w:space="0" w:color="auto"/>
        <w:left w:val="none" w:sz="0" w:space="0" w:color="auto"/>
        <w:bottom w:val="none" w:sz="0" w:space="0" w:color="auto"/>
        <w:right w:val="none" w:sz="0" w:space="0" w:color="auto"/>
      </w:divBdr>
    </w:div>
    <w:div w:id="346062793">
      <w:bodyDiv w:val="1"/>
      <w:marLeft w:val="0"/>
      <w:marRight w:val="0"/>
      <w:marTop w:val="0"/>
      <w:marBottom w:val="0"/>
      <w:divBdr>
        <w:top w:val="none" w:sz="0" w:space="0" w:color="auto"/>
        <w:left w:val="none" w:sz="0" w:space="0" w:color="auto"/>
        <w:bottom w:val="none" w:sz="0" w:space="0" w:color="auto"/>
        <w:right w:val="none" w:sz="0" w:space="0" w:color="auto"/>
      </w:divBdr>
    </w:div>
    <w:div w:id="351759640">
      <w:bodyDiv w:val="1"/>
      <w:marLeft w:val="0"/>
      <w:marRight w:val="0"/>
      <w:marTop w:val="0"/>
      <w:marBottom w:val="0"/>
      <w:divBdr>
        <w:top w:val="none" w:sz="0" w:space="0" w:color="auto"/>
        <w:left w:val="none" w:sz="0" w:space="0" w:color="auto"/>
        <w:bottom w:val="none" w:sz="0" w:space="0" w:color="auto"/>
        <w:right w:val="none" w:sz="0" w:space="0" w:color="auto"/>
      </w:divBdr>
    </w:div>
    <w:div w:id="429592986">
      <w:bodyDiv w:val="1"/>
      <w:marLeft w:val="0"/>
      <w:marRight w:val="0"/>
      <w:marTop w:val="0"/>
      <w:marBottom w:val="0"/>
      <w:divBdr>
        <w:top w:val="none" w:sz="0" w:space="0" w:color="auto"/>
        <w:left w:val="none" w:sz="0" w:space="0" w:color="auto"/>
        <w:bottom w:val="none" w:sz="0" w:space="0" w:color="auto"/>
        <w:right w:val="none" w:sz="0" w:space="0" w:color="auto"/>
      </w:divBdr>
    </w:div>
    <w:div w:id="446855227">
      <w:bodyDiv w:val="1"/>
      <w:marLeft w:val="0"/>
      <w:marRight w:val="0"/>
      <w:marTop w:val="0"/>
      <w:marBottom w:val="0"/>
      <w:divBdr>
        <w:top w:val="none" w:sz="0" w:space="0" w:color="auto"/>
        <w:left w:val="none" w:sz="0" w:space="0" w:color="auto"/>
        <w:bottom w:val="none" w:sz="0" w:space="0" w:color="auto"/>
        <w:right w:val="none" w:sz="0" w:space="0" w:color="auto"/>
      </w:divBdr>
    </w:div>
    <w:div w:id="448361007">
      <w:bodyDiv w:val="1"/>
      <w:marLeft w:val="0"/>
      <w:marRight w:val="0"/>
      <w:marTop w:val="0"/>
      <w:marBottom w:val="0"/>
      <w:divBdr>
        <w:top w:val="none" w:sz="0" w:space="0" w:color="auto"/>
        <w:left w:val="none" w:sz="0" w:space="0" w:color="auto"/>
        <w:bottom w:val="none" w:sz="0" w:space="0" w:color="auto"/>
        <w:right w:val="none" w:sz="0" w:space="0" w:color="auto"/>
      </w:divBdr>
    </w:div>
    <w:div w:id="473182789">
      <w:bodyDiv w:val="1"/>
      <w:marLeft w:val="0"/>
      <w:marRight w:val="0"/>
      <w:marTop w:val="0"/>
      <w:marBottom w:val="0"/>
      <w:divBdr>
        <w:top w:val="none" w:sz="0" w:space="0" w:color="auto"/>
        <w:left w:val="none" w:sz="0" w:space="0" w:color="auto"/>
        <w:bottom w:val="none" w:sz="0" w:space="0" w:color="auto"/>
        <w:right w:val="none" w:sz="0" w:space="0" w:color="auto"/>
      </w:divBdr>
    </w:div>
    <w:div w:id="490217086">
      <w:bodyDiv w:val="1"/>
      <w:marLeft w:val="0"/>
      <w:marRight w:val="0"/>
      <w:marTop w:val="0"/>
      <w:marBottom w:val="0"/>
      <w:divBdr>
        <w:top w:val="none" w:sz="0" w:space="0" w:color="auto"/>
        <w:left w:val="none" w:sz="0" w:space="0" w:color="auto"/>
        <w:bottom w:val="none" w:sz="0" w:space="0" w:color="auto"/>
        <w:right w:val="none" w:sz="0" w:space="0" w:color="auto"/>
      </w:divBdr>
    </w:div>
    <w:div w:id="495347696">
      <w:bodyDiv w:val="1"/>
      <w:marLeft w:val="0"/>
      <w:marRight w:val="0"/>
      <w:marTop w:val="0"/>
      <w:marBottom w:val="0"/>
      <w:divBdr>
        <w:top w:val="none" w:sz="0" w:space="0" w:color="auto"/>
        <w:left w:val="none" w:sz="0" w:space="0" w:color="auto"/>
        <w:bottom w:val="none" w:sz="0" w:space="0" w:color="auto"/>
        <w:right w:val="none" w:sz="0" w:space="0" w:color="auto"/>
      </w:divBdr>
    </w:div>
    <w:div w:id="539131348">
      <w:bodyDiv w:val="1"/>
      <w:marLeft w:val="0"/>
      <w:marRight w:val="0"/>
      <w:marTop w:val="0"/>
      <w:marBottom w:val="0"/>
      <w:divBdr>
        <w:top w:val="none" w:sz="0" w:space="0" w:color="auto"/>
        <w:left w:val="none" w:sz="0" w:space="0" w:color="auto"/>
        <w:bottom w:val="none" w:sz="0" w:space="0" w:color="auto"/>
        <w:right w:val="none" w:sz="0" w:space="0" w:color="auto"/>
      </w:divBdr>
    </w:div>
    <w:div w:id="558325330">
      <w:bodyDiv w:val="1"/>
      <w:marLeft w:val="0"/>
      <w:marRight w:val="0"/>
      <w:marTop w:val="0"/>
      <w:marBottom w:val="0"/>
      <w:divBdr>
        <w:top w:val="none" w:sz="0" w:space="0" w:color="auto"/>
        <w:left w:val="none" w:sz="0" w:space="0" w:color="auto"/>
        <w:bottom w:val="none" w:sz="0" w:space="0" w:color="auto"/>
        <w:right w:val="none" w:sz="0" w:space="0" w:color="auto"/>
      </w:divBdr>
    </w:div>
    <w:div w:id="570311782">
      <w:bodyDiv w:val="1"/>
      <w:marLeft w:val="0"/>
      <w:marRight w:val="0"/>
      <w:marTop w:val="0"/>
      <w:marBottom w:val="0"/>
      <w:divBdr>
        <w:top w:val="none" w:sz="0" w:space="0" w:color="auto"/>
        <w:left w:val="none" w:sz="0" w:space="0" w:color="auto"/>
        <w:bottom w:val="none" w:sz="0" w:space="0" w:color="auto"/>
        <w:right w:val="none" w:sz="0" w:space="0" w:color="auto"/>
      </w:divBdr>
    </w:div>
    <w:div w:id="582491249">
      <w:bodyDiv w:val="1"/>
      <w:marLeft w:val="0"/>
      <w:marRight w:val="0"/>
      <w:marTop w:val="0"/>
      <w:marBottom w:val="0"/>
      <w:divBdr>
        <w:top w:val="none" w:sz="0" w:space="0" w:color="auto"/>
        <w:left w:val="none" w:sz="0" w:space="0" w:color="auto"/>
        <w:bottom w:val="none" w:sz="0" w:space="0" w:color="auto"/>
        <w:right w:val="none" w:sz="0" w:space="0" w:color="auto"/>
      </w:divBdr>
    </w:div>
    <w:div w:id="612246488">
      <w:bodyDiv w:val="1"/>
      <w:marLeft w:val="0"/>
      <w:marRight w:val="0"/>
      <w:marTop w:val="0"/>
      <w:marBottom w:val="0"/>
      <w:divBdr>
        <w:top w:val="none" w:sz="0" w:space="0" w:color="auto"/>
        <w:left w:val="none" w:sz="0" w:space="0" w:color="auto"/>
        <w:bottom w:val="none" w:sz="0" w:space="0" w:color="auto"/>
        <w:right w:val="none" w:sz="0" w:space="0" w:color="auto"/>
      </w:divBdr>
    </w:div>
    <w:div w:id="638537000">
      <w:bodyDiv w:val="1"/>
      <w:marLeft w:val="0"/>
      <w:marRight w:val="0"/>
      <w:marTop w:val="0"/>
      <w:marBottom w:val="0"/>
      <w:divBdr>
        <w:top w:val="none" w:sz="0" w:space="0" w:color="auto"/>
        <w:left w:val="none" w:sz="0" w:space="0" w:color="auto"/>
        <w:bottom w:val="none" w:sz="0" w:space="0" w:color="auto"/>
        <w:right w:val="none" w:sz="0" w:space="0" w:color="auto"/>
      </w:divBdr>
    </w:div>
    <w:div w:id="755050513">
      <w:bodyDiv w:val="1"/>
      <w:marLeft w:val="0"/>
      <w:marRight w:val="0"/>
      <w:marTop w:val="0"/>
      <w:marBottom w:val="0"/>
      <w:divBdr>
        <w:top w:val="none" w:sz="0" w:space="0" w:color="auto"/>
        <w:left w:val="none" w:sz="0" w:space="0" w:color="auto"/>
        <w:bottom w:val="none" w:sz="0" w:space="0" w:color="auto"/>
        <w:right w:val="none" w:sz="0" w:space="0" w:color="auto"/>
      </w:divBdr>
    </w:div>
    <w:div w:id="760755891">
      <w:bodyDiv w:val="1"/>
      <w:marLeft w:val="0"/>
      <w:marRight w:val="0"/>
      <w:marTop w:val="0"/>
      <w:marBottom w:val="0"/>
      <w:divBdr>
        <w:top w:val="none" w:sz="0" w:space="0" w:color="auto"/>
        <w:left w:val="none" w:sz="0" w:space="0" w:color="auto"/>
        <w:bottom w:val="none" w:sz="0" w:space="0" w:color="auto"/>
        <w:right w:val="none" w:sz="0" w:space="0" w:color="auto"/>
      </w:divBdr>
    </w:div>
    <w:div w:id="781414491">
      <w:bodyDiv w:val="1"/>
      <w:marLeft w:val="0"/>
      <w:marRight w:val="0"/>
      <w:marTop w:val="0"/>
      <w:marBottom w:val="0"/>
      <w:divBdr>
        <w:top w:val="none" w:sz="0" w:space="0" w:color="auto"/>
        <w:left w:val="none" w:sz="0" w:space="0" w:color="auto"/>
        <w:bottom w:val="none" w:sz="0" w:space="0" w:color="auto"/>
        <w:right w:val="none" w:sz="0" w:space="0" w:color="auto"/>
      </w:divBdr>
    </w:div>
    <w:div w:id="794327957">
      <w:bodyDiv w:val="1"/>
      <w:marLeft w:val="0"/>
      <w:marRight w:val="0"/>
      <w:marTop w:val="0"/>
      <w:marBottom w:val="0"/>
      <w:divBdr>
        <w:top w:val="none" w:sz="0" w:space="0" w:color="auto"/>
        <w:left w:val="none" w:sz="0" w:space="0" w:color="auto"/>
        <w:bottom w:val="none" w:sz="0" w:space="0" w:color="auto"/>
        <w:right w:val="none" w:sz="0" w:space="0" w:color="auto"/>
      </w:divBdr>
    </w:div>
    <w:div w:id="829099173">
      <w:bodyDiv w:val="1"/>
      <w:marLeft w:val="0"/>
      <w:marRight w:val="0"/>
      <w:marTop w:val="0"/>
      <w:marBottom w:val="0"/>
      <w:divBdr>
        <w:top w:val="none" w:sz="0" w:space="0" w:color="auto"/>
        <w:left w:val="none" w:sz="0" w:space="0" w:color="auto"/>
        <w:bottom w:val="none" w:sz="0" w:space="0" w:color="auto"/>
        <w:right w:val="none" w:sz="0" w:space="0" w:color="auto"/>
      </w:divBdr>
    </w:div>
    <w:div w:id="860750223">
      <w:bodyDiv w:val="1"/>
      <w:marLeft w:val="0"/>
      <w:marRight w:val="0"/>
      <w:marTop w:val="0"/>
      <w:marBottom w:val="0"/>
      <w:divBdr>
        <w:top w:val="none" w:sz="0" w:space="0" w:color="auto"/>
        <w:left w:val="none" w:sz="0" w:space="0" w:color="auto"/>
        <w:bottom w:val="none" w:sz="0" w:space="0" w:color="auto"/>
        <w:right w:val="none" w:sz="0" w:space="0" w:color="auto"/>
      </w:divBdr>
    </w:div>
    <w:div w:id="865606076">
      <w:bodyDiv w:val="1"/>
      <w:marLeft w:val="0"/>
      <w:marRight w:val="0"/>
      <w:marTop w:val="0"/>
      <w:marBottom w:val="0"/>
      <w:divBdr>
        <w:top w:val="none" w:sz="0" w:space="0" w:color="auto"/>
        <w:left w:val="none" w:sz="0" w:space="0" w:color="auto"/>
        <w:bottom w:val="none" w:sz="0" w:space="0" w:color="auto"/>
        <w:right w:val="none" w:sz="0" w:space="0" w:color="auto"/>
      </w:divBdr>
    </w:div>
    <w:div w:id="894897320">
      <w:bodyDiv w:val="1"/>
      <w:marLeft w:val="0"/>
      <w:marRight w:val="0"/>
      <w:marTop w:val="0"/>
      <w:marBottom w:val="0"/>
      <w:divBdr>
        <w:top w:val="none" w:sz="0" w:space="0" w:color="auto"/>
        <w:left w:val="none" w:sz="0" w:space="0" w:color="auto"/>
        <w:bottom w:val="none" w:sz="0" w:space="0" w:color="auto"/>
        <w:right w:val="none" w:sz="0" w:space="0" w:color="auto"/>
      </w:divBdr>
    </w:div>
    <w:div w:id="898856610">
      <w:bodyDiv w:val="1"/>
      <w:marLeft w:val="0"/>
      <w:marRight w:val="0"/>
      <w:marTop w:val="0"/>
      <w:marBottom w:val="0"/>
      <w:divBdr>
        <w:top w:val="none" w:sz="0" w:space="0" w:color="auto"/>
        <w:left w:val="none" w:sz="0" w:space="0" w:color="auto"/>
        <w:bottom w:val="none" w:sz="0" w:space="0" w:color="auto"/>
        <w:right w:val="none" w:sz="0" w:space="0" w:color="auto"/>
      </w:divBdr>
    </w:div>
    <w:div w:id="943196762">
      <w:bodyDiv w:val="1"/>
      <w:marLeft w:val="0"/>
      <w:marRight w:val="0"/>
      <w:marTop w:val="0"/>
      <w:marBottom w:val="0"/>
      <w:divBdr>
        <w:top w:val="none" w:sz="0" w:space="0" w:color="auto"/>
        <w:left w:val="none" w:sz="0" w:space="0" w:color="auto"/>
        <w:bottom w:val="none" w:sz="0" w:space="0" w:color="auto"/>
        <w:right w:val="none" w:sz="0" w:space="0" w:color="auto"/>
      </w:divBdr>
    </w:div>
    <w:div w:id="960380638">
      <w:bodyDiv w:val="1"/>
      <w:marLeft w:val="0"/>
      <w:marRight w:val="0"/>
      <w:marTop w:val="0"/>
      <w:marBottom w:val="0"/>
      <w:divBdr>
        <w:top w:val="none" w:sz="0" w:space="0" w:color="auto"/>
        <w:left w:val="none" w:sz="0" w:space="0" w:color="auto"/>
        <w:bottom w:val="none" w:sz="0" w:space="0" w:color="auto"/>
        <w:right w:val="none" w:sz="0" w:space="0" w:color="auto"/>
      </w:divBdr>
    </w:div>
    <w:div w:id="967205968">
      <w:bodyDiv w:val="1"/>
      <w:marLeft w:val="0"/>
      <w:marRight w:val="0"/>
      <w:marTop w:val="0"/>
      <w:marBottom w:val="0"/>
      <w:divBdr>
        <w:top w:val="none" w:sz="0" w:space="0" w:color="auto"/>
        <w:left w:val="none" w:sz="0" w:space="0" w:color="auto"/>
        <w:bottom w:val="none" w:sz="0" w:space="0" w:color="auto"/>
        <w:right w:val="none" w:sz="0" w:space="0" w:color="auto"/>
      </w:divBdr>
    </w:div>
    <w:div w:id="1127090227">
      <w:bodyDiv w:val="1"/>
      <w:marLeft w:val="0"/>
      <w:marRight w:val="0"/>
      <w:marTop w:val="0"/>
      <w:marBottom w:val="0"/>
      <w:divBdr>
        <w:top w:val="none" w:sz="0" w:space="0" w:color="auto"/>
        <w:left w:val="none" w:sz="0" w:space="0" w:color="auto"/>
        <w:bottom w:val="none" w:sz="0" w:space="0" w:color="auto"/>
        <w:right w:val="none" w:sz="0" w:space="0" w:color="auto"/>
      </w:divBdr>
    </w:div>
    <w:div w:id="1137920323">
      <w:bodyDiv w:val="1"/>
      <w:marLeft w:val="0"/>
      <w:marRight w:val="0"/>
      <w:marTop w:val="0"/>
      <w:marBottom w:val="0"/>
      <w:divBdr>
        <w:top w:val="none" w:sz="0" w:space="0" w:color="auto"/>
        <w:left w:val="none" w:sz="0" w:space="0" w:color="auto"/>
        <w:bottom w:val="none" w:sz="0" w:space="0" w:color="auto"/>
        <w:right w:val="none" w:sz="0" w:space="0" w:color="auto"/>
      </w:divBdr>
    </w:div>
    <w:div w:id="1156608340">
      <w:bodyDiv w:val="1"/>
      <w:marLeft w:val="0"/>
      <w:marRight w:val="0"/>
      <w:marTop w:val="0"/>
      <w:marBottom w:val="0"/>
      <w:divBdr>
        <w:top w:val="none" w:sz="0" w:space="0" w:color="auto"/>
        <w:left w:val="none" w:sz="0" w:space="0" w:color="auto"/>
        <w:bottom w:val="none" w:sz="0" w:space="0" w:color="auto"/>
        <w:right w:val="none" w:sz="0" w:space="0" w:color="auto"/>
      </w:divBdr>
    </w:div>
    <w:div w:id="1176073674">
      <w:bodyDiv w:val="1"/>
      <w:marLeft w:val="0"/>
      <w:marRight w:val="0"/>
      <w:marTop w:val="0"/>
      <w:marBottom w:val="0"/>
      <w:divBdr>
        <w:top w:val="none" w:sz="0" w:space="0" w:color="auto"/>
        <w:left w:val="none" w:sz="0" w:space="0" w:color="auto"/>
        <w:bottom w:val="none" w:sz="0" w:space="0" w:color="auto"/>
        <w:right w:val="none" w:sz="0" w:space="0" w:color="auto"/>
      </w:divBdr>
    </w:div>
    <w:div w:id="1184978448">
      <w:bodyDiv w:val="1"/>
      <w:marLeft w:val="0"/>
      <w:marRight w:val="0"/>
      <w:marTop w:val="0"/>
      <w:marBottom w:val="0"/>
      <w:divBdr>
        <w:top w:val="none" w:sz="0" w:space="0" w:color="auto"/>
        <w:left w:val="none" w:sz="0" w:space="0" w:color="auto"/>
        <w:bottom w:val="none" w:sz="0" w:space="0" w:color="auto"/>
        <w:right w:val="none" w:sz="0" w:space="0" w:color="auto"/>
      </w:divBdr>
    </w:div>
    <w:div w:id="1236352529">
      <w:bodyDiv w:val="1"/>
      <w:marLeft w:val="0"/>
      <w:marRight w:val="0"/>
      <w:marTop w:val="0"/>
      <w:marBottom w:val="0"/>
      <w:divBdr>
        <w:top w:val="none" w:sz="0" w:space="0" w:color="auto"/>
        <w:left w:val="none" w:sz="0" w:space="0" w:color="auto"/>
        <w:bottom w:val="none" w:sz="0" w:space="0" w:color="auto"/>
        <w:right w:val="none" w:sz="0" w:space="0" w:color="auto"/>
      </w:divBdr>
    </w:div>
    <w:div w:id="1248464531">
      <w:bodyDiv w:val="1"/>
      <w:marLeft w:val="0"/>
      <w:marRight w:val="0"/>
      <w:marTop w:val="0"/>
      <w:marBottom w:val="0"/>
      <w:divBdr>
        <w:top w:val="none" w:sz="0" w:space="0" w:color="auto"/>
        <w:left w:val="none" w:sz="0" w:space="0" w:color="auto"/>
        <w:bottom w:val="none" w:sz="0" w:space="0" w:color="auto"/>
        <w:right w:val="none" w:sz="0" w:space="0" w:color="auto"/>
      </w:divBdr>
    </w:div>
    <w:div w:id="1296449022">
      <w:bodyDiv w:val="1"/>
      <w:marLeft w:val="0"/>
      <w:marRight w:val="0"/>
      <w:marTop w:val="0"/>
      <w:marBottom w:val="0"/>
      <w:divBdr>
        <w:top w:val="none" w:sz="0" w:space="0" w:color="auto"/>
        <w:left w:val="none" w:sz="0" w:space="0" w:color="auto"/>
        <w:bottom w:val="none" w:sz="0" w:space="0" w:color="auto"/>
        <w:right w:val="none" w:sz="0" w:space="0" w:color="auto"/>
      </w:divBdr>
    </w:div>
    <w:div w:id="1312058547">
      <w:bodyDiv w:val="1"/>
      <w:marLeft w:val="0"/>
      <w:marRight w:val="0"/>
      <w:marTop w:val="0"/>
      <w:marBottom w:val="0"/>
      <w:divBdr>
        <w:top w:val="none" w:sz="0" w:space="0" w:color="auto"/>
        <w:left w:val="none" w:sz="0" w:space="0" w:color="auto"/>
        <w:bottom w:val="none" w:sz="0" w:space="0" w:color="auto"/>
        <w:right w:val="none" w:sz="0" w:space="0" w:color="auto"/>
      </w:divBdr>
      <w:divsChild>
        <w:div w:id="338894428">
          <w:marLeft w:val="0"/>
          <w:marRight w:val="0"/>
          <w:marTop w:val="0"/>
          <w:marBottom w:val="0"/>
          <w:divBdr>
            <w:top w:val="none" w:sz="0" w:space="0" w:color="auto"/>
            <w:left w:val="none" w:sz="0" w:space="0" w:color="auto"/>
            <w:bottom w:val="none" w:sz="0" w:space="0" w:color="auto"/>
            <w:right w:val="none" w:sz="0" w:space="0" w:color="auto"/>
          </w:divBdr>
        </w:div>
      </w:divsChild>
    </w:div>
    <w:div w:id="1346901388">
      <w:bodyDiv w:val="1"/>
      <w:marLeft w:val="0"/>
      <w:marRight w:val="0"/>
      <w:marTop w:val="0"/>
      <w:marBottom w:val="0"/>
      <w:divBdr>
        <w:top w:val="none" w:sz="0" w:space="0" w:color="auto"/>
        <w:left w:val="none" w:sz="0" w:space="0" w:color="auto"/>
        <w:bottom w:val="none" w:sz="0" w:space="0" w:color="auto"/>
        <w:right w:val="none" w:sz="0" w:space="0" w:color="auto"/>
      </w:divBdr>
    </w:div>
    <w:div w:id="1349797861">
      <w:bodyDiv w:val="1"/>
      <w:marLeft w:val="0"/>
      <w:marRight w:val="0"/>
      <w:marTop w:val="0"/>
      <w:marBottom w:val="0"/>
      <w:divBdr>
        <w:top w:val="none" w:sz="0" w:space="0" w:color="auto"/>
        <w:left w:val="none" w:sz="0" w:space="0" w:color="auto"/>
        <w:bottom w:val="none" w:sz="0" w:space="0" w:color="auto"/>
        <w:right w:val="none" w:sz="0" w:space="0" w:color="auto"/>
      </w:divBdr>
    </w:div>
    <w:div w:id="1506359413">
      <w:bodyDiv w:val="1"/>
      <w:marLeft w:val="0"/>
      <w:marRight w:val="0"/>
      <w:marTop w:val="0"/>
      <w:marBottom w:val="0"/>
      <w:divBdr>
        <w:top w:val="none" w:sz="0" w:space="0" w:color="auto"/>
        <w:left w:val="none" w:sz="0" w:space="0" w:color="auto"/>
        <w:bottom w:val="none" w:sz="0" w:space="0" w:color="auto"/>
        <w:right w:val="none" w:sz="0" w:space="0" w:color="auto"/>
      </w:divBdr>
    </w:div>
    <w:div w:id="1541823402">
      <w:bodyDiv w:val="1"/>
      <w:marLeft w:val="0"/>
      <w:marRight w:val="0"/>
      <w:marTop w:val="0"/>
      <w:marBottom w:val="0"/>
      <w:divBdr>
        <w:top w:val="none" w:sz="0" w:space="0" w:color="auto"/>
        <w:left w:val="none" w:sz="0" w:space="0" w:color="auto"/>
        <w:bottom w:val="none" w:sz="0" w:space="0" w:color="auto"/>
        <w:right w:val="none" w:sz="0" w:space="0" w:color="auto"/>
      </w:divBdr>
    </w:div>
    <w:div w:id="1543781548">
      <w:bodyDiv w:val="1"/>
      <w:marLeft w:val="0"/>
      <w:marRight w:val="0"/>
      <w:marTop w:val="0"/>
      <w:marBottom w:val="0"/>
      <w:divBdr>
        <w:top w:val="none" w:sz="0" w:space="0" w:color="auto"/>
        <w:left w:val="none" w:sz="0" w:space="0" w:color="auto"/>
        <w:bottom w:val="none" w:sz="0" w:space="0" w:color="auto"/>
        <w:right w:val="none" w:sz="0" w:space="0" w:color="auto"/>
      </w:divBdr>
    </w:div>
    <w:div w:id="1548103650">
      <w:bodyDiv w:val="1"/>
      <w:marLeft w:val="0"/>
      <w:marRight w:val="0"/>
      <w:marTop w:val="0"/>
      <w:marBottom w:val="0"/>
      <w:divBdr>
        <w:top w:val="none" w:sz="0" w:space="0" w:color="auto"/>
        <w:left w:val="none" w:sz="0" w:space="0" w:color="auto"/>
        <w:bottom w:val="none" w:sz="0" w:space="0" w:color="auto"/>
        <w:right w:val="none" w:sz="0" w:space="0" w:color="auto"/>
      </w:divBdr>
    </w:div>
    <w:div w:id="1563977218">
      <w:bodyDiv w:val="1"/>
      <w:marLeft w:val="0"/>
      <w:marRight w:val="0"/>
      <w:marTop w:val="0"/>
      <w:marBottom w:val="0"/>
      <w:divBdr>
        <w:top w:val="none" w:sz="0" w:space="0" w:color="auto"/>
        <w:left w:val="none" w:sz="0" w:space="0" w:color="auto"/>
        <w:bottom w:val="none" w:sz="0" w:space="0" w:color="auto"/>
        <w:right w:val="none" w:sz="0" w:space="0" w:color="auto"/>
      </w:divBdr>
    </w:div>
    <w:div w:id="1584873246">
      <w:bodyDiv w:val="1"/>
      <w:marLeft w:val="0"/>
      <w:marRight w:val="0"/>
      <w:marTop w:val="0"/>
      <w:marBottom w:val="0"/>
      <w:divBdr>
        <w:top w:val="none" w:sz="0" w:space="0" w:color="auto"/>
        <w:left w:val="none" w:sz="0" w:space="0" w:color="auto"/>
        <w:bottom w:val="none" w:sz="0" w:space="0" w:color="auto"/>
        <w:right w:val="none" w:sz="0" w:space="0" w:color="auto"/>
      </w:divBdr>
    </w:div>
    <w:div w:id="1600874334">
      <w:bodyDiv w:val="1"/>
      <w:marLeft w:val="0"/>
      <w:marRight w:val="0"/>
      <w:marTop w:val="0"/>
      <w:marBottom w:val="0"/>
      <w:divBdr>
        <w:top w:val="none" w:sz="0" w:space="0" w:color="auto"/>
        <w:left w:val="none" w:sz="0" w:space="0" w:color="auto"/>
        <w:bottom w:val="none" w:sz="0" w:space="0" w:color="auto"/>
        <w:right w:val="none" w:sz="0" w:space="0" w:color="auto"/>
      </w:divBdr>
    </w:div>
    <w:div w:id="1613589158">
      <w:bodyDiv w:val="1"/>
      <w:marLeft w:val="0"/>
      <w:marRight w:val="0"/>
      <w:marTop w:val="0"/>
      <w:marBottom w:val="0"/>
      <w:divBdr>
        <w:top w:val="none" w:sz="0" w:space="0" w:color="auto"/>
        <w:left w:val="none" w:sz="0" w:space="0" w:color="auto"/>
        <w:bottom w:val="none" w:sz="0" w:space="0" w:color="auto"/>
        <w:right w:val="none" w:sz="0" w:space="0" w:color="auto"/>
      </w:divBdr>
    </w:div>
    <w:div w:id="1696082201">
      <w:bodyDiv w:val="1"/>
      <w:marLeft w:val="0"/>
      <w:marRight w:val="0"/>
      <w:marTop w:val="0"/>
      <w:marBottom w:val="0"/>
      <w:divBdr>
        <w:top w:val="none" w:sz="0" w:space="0" w:color="auto"/>
        <w:left w:val="none" w:sz="0" w:space="0" w:color="auto"/>
        <w:bottom w:val="none" w:sz="0" w:space="0" w:color="auto"/>
        <w:right w:val="none" w:sz="0" w:space="0" w:color="auto"/>
      </w:divBdr>
    </w:div>
    <w:div w:id="1708068225">
      <w:bodyDiv w:val="1"/>
      <w:marLeft w:val="0"/>
      <w:marRight w:val="0"/>
      <w:marTop w:val="0"/>
      <w:marBottom w:val="0"/>
      <w:divBdr>
        <w:top w:val="none" w:sz="0" w:space="0" w:color="auto"/>
        <w:left w:val="none" w:sz="0" w:space="0" w:color="auto"/>
        <w:bottom w:val="none" w:sz="0" w:space="0" w:color="auto"/>
        <w:right w:val="none" w:sz="0" w:space="0" w:color="auto"/>
      </w:divBdr>
    </w:div>
    <w:div w:id="1716156429">
      <w:bodyDiv w:val="1"/>
      <w:marLeft w:val="0"/>
      <w:marRight w:val="0"/>
      <w:marTop w:val="0"/>
      <w:marBottom w:val="0"/>
      <w:divBdr>
        <w:top w:val="none" w:sz="0" w:space="0" w:color="auto"/>
        <w:left w:val="none" w:sz="0" w:space="0" w:color="auto"/>
        <w:bottom w:val="none" w:sz="0" w:space="0" w:color="auto"/>
        <w:right w:val="none" w:sz="0" w:space="0" w:color="auto"/>
      </w:divBdr>
    </w:div>
    <w:div w:id="1738823539">
      <w:bodyDiv w:val="1"/>
      <w:marLeft w:val="0"/>
      <w:marRight w:val="0"/>
      <w:marTop w:val="0"/>
      <w:marBottom w:val="0"/>
      <w:divBdr>
        <w:top w:val="none" w:sz="0" w:space="0" w:color="auto"/>
        <w:left w:val="none" w:sz="0" w:space="0" w:color="auto"/>
        <w:bottom w:val="none" w:sz="0" w:space="0" w:color="auto"/>
        <w:right w:val="none" w:sz="0" w:space="0" w:color="auto"/>
      </w:divBdr>
    </w:div>
    <w:div w:id="1762339329">
      <w:bodyDiv w:val="1"/>
      <w:marLeft w:val="0"/>
      <w:marRight w:val="0"/>
      <w:marTop w:val="0"/>
      <w:marBottom w:val="0"/>
      <w:divBdr>
        <w:top w:val="none" w:sz="0" w:space="0" w:color="auto"/>
        <w:left w:val="none" w:sz="0" w:space="0" w:color="auto"/>
        <w:bottom w:val="none" w:sz="0" w:space="0" w:color="auto"/>
        <w:right w:val="none" w:sz="0" w:space="0" w:color="auto"/>
      </w:divBdr>
    </w:div>
    <w:div w:id="1792939325">
      <w:bodyDiv w:val="1"/>
      <w:marLeft w:val="0"/>
      <w:marRight w:val="0"/>
      <w:marTop w:val="0"/>
      <w:marBottom w:val="0"/>
      <w:divBdr>
        <w:top w:val="none" w:sz="0" w:space="0" w:color="auto"/>
        <w:left w:val="none" w:sz="0" w:space="0" w:color="auto"/>
        <w:bottom w:val="none" w:sz="0" w:space="0" w:color="auto"/>
        <w:right w:val="none" w:sz="0" w:space="0" w:color="auto"/>
      </w:divBdr>
    </w:div>
    <w:div w:id="1836606058">
      <w:bodyDiv w:val="1"/>
      <w:marLeft w:val="0"/>
      <w:marRight w:val="0"/>
      <w:marTop w:val="0"/>
      <w:marBottom w:val="0"/>
      <w:divBdr>
        <w:top w:val="none" w:sz="0" w:space="0" w:color="auto"/>
        <w:left w:val="none" w:sz="0" w:space="0" w:color="auto"/>
        <w:bottom w:val="none" w:sz="0" w:space="0" w:color="auto"/>
        <w:right w:val="none" w:sz="0" w:space="0" w:color="auto"/>
      </w:divBdr>
    </w:div>
    <w:div w:id="1849907044">
      <w:bodyDiv w:val="1"/>
      <w:marLeft w:val="0"/>
      <w:marRight w:val="0"/>
      <w:marTop w:val="0"/>
      <w:marBottom w:val="0"/>
      <w:divBdr>
        <w:top w:val="none" w:sz="0" w:space="0" w:color="auto"/>
        <w:left w:val="none" w:sz="0" w:space="0" w:color="auto"/>
        <w:bottom w:val="none" w:sz="0" w:space="0" w:color="auto"/>
        <w:right w:val="none" w:sz="0" w:space="0" w:color="auto"/>
      </w:divBdr>
    </w:div>
    <w:div w:id="1870794321">
      <w:bodyDiv w:val="1"/>
      <w:marLeft w:val="0"/>
      <w:marRight w:val="0"/>
      <w:marTop w:val="0"/>
      <w:marBottom w:val="0"/>
      <w:divBdr>
        <w:top w:val="none" w:sz="0" w:space="0" w:color="auto"/>
        <w:left w:val="none" w:sz="0" w:space="0" w:color="auto"/>
        <w:bottom w:val="none" w:sz="0" w:space="0" w:color="auto"/>
        <w:right w:val="none" w:sz="0" w:space="0" w:color="auto"/>
      </w:divBdr>
    </w:div>
    <w:div w:id="1881818565">
      <w:bodyDiv w:val="1"/>
      <w:marLeft w:val="0"/>
      <w:marRight w:val="0"/>
      <w:marTop w:val="0"/>
      <w:marBottom w:val="0"/>
      <w:divBdr>
        <w:top w:val="none" w:sz="0" w:space="0" w:color="auto"/>
        <w:left w:val="none" w:sz="0" w:space="0" w:color="auto"/>
        <w:bottom w:val="none" w:sz="0" w:space="0" w:color="auto"/>
        <w:right w:val="none" w:sz="0" w:space="0" w:color="auto"/>
      </w:divBdr>
    </w:div>
    <w:div w:id="1974673806">
      <w:bodyDiv w:val="1"/>
      <w:marLeft w:val="0"/>
      <w:marRight w:val="0"/>
      <w:marTop w:val="0"/>
      <w:marBottom w:val="0"/>
      <w:divBdr>
        <w:top w:val="none" w:sz="0" w:space="0" w:color="auto"/>
        <w:left w:val="none" w:sz="0" w:space="0" w:color="auto"/>
        <w:bottom w:val="none" w:sz="0" w:space="0" w:color="auto"/>
        <w:right w:val="none" w:sz="0" w:space="0" w:color="auto"/>
      </w:divBdr>
    </w:div>
    <w:div w:id="2077821648">
      <w:bodyDiv w:val="1"/>
      <w:marLeft w:val="0"/>
      <w:marRight w:val="0"/>
      <w:marTop w:val="0"/>
      <w:marBottom w:val="0"/>
      <w:divBdr>
        <w:top w:val="none" w:sz="0" w:space="0" w:color="auto"/>
        <w:left w:val="none" w:sz="0" w:space="0" w:color="auto"/>
        <w:bottom w:val="none" w:sz="0" w:space="0" w:color="auto"/>
        <w:right w:val="none" w:sz="0" w:space="0" w:color="auto"/>
      </w:divBdr>
    </w:div>
    <w:div w:id="2105608956">
      <w:bodyDiv w:val="1"/>
      <w:marLeft w:val="0"/>
      <w:marRight w:val="0"/>
      <w:marTop w:val="0"/>
      <w:marBottom w:val="0"/>
      <w:divBdr>
        <w:top w:val="none" w:sz="0" w:space="0" w:color="auto"/>
        <w:left w:val="none" w:sz="0" w:space="0" w:color="auto"/>
        <w:bottom w:val="none" w:sz="0" w:space="0" w:color="auto"/>
        <w:right w:val="none" w:sz="0" w:space="0" w:color="auto"/>
      </w:divBdr>
    </w:div>
    <w:div w:id="211119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FF4402-CEE1-47F1-9ECC-0A55A93B2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34</Pages>
  <Words>12902</Words>
  <Characters>73545</Characters>
  <Application>Microsoft Office Word</Application>
  <DocSecurity>0</DocSecurity>
  <Lines>612</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HiSilicon_Rui2</cp:lastModifiedBy>
  <cp:revision>2</cp:revision>
  <cp:lastPrinted>1900-12-31T15:59:00Z</cp:lastPrinted>
  <dcterms:created xsi:type="dcterms:W3CDTF">2023-08-24T19:18:00Z</dcterms:created>
  <dcterms:modified xsi:type="dcterms:W3CDTF">2023-08-24T19:18:00Z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(3)a8uQ7fA4Vvc74ZpGZYI2g+ChLMS7RRiIZi6tFgivg2vLC+fiKAkOwDYz5zLIv1ZIj3K2us9L
GiETXLGMvAQ3U6InavtgACorJMsBhPtGZso8bXulCGwWSSTulGKSeH4ybNzJBHeujwMrGx5R
6fHKWUJEw3+A3T7ElF8enqXLuy9Iv5IDM2GO4S+03M+bFiioBqHe4Wh3glKRIv7pvrFvRFXk
WBkcSI3J6uztAoXz6g</vt:lpwstr>
  </property>
  <property fmtid="{D5CDD505-2E9C-101B-9397-08002B2CF9AE}" pid="22" name="_2015_ms_pID_7253431">
    <vt:lpwstr>4etzKyFaipDJwRDTdDhXI9AQmLPVFmthi5jsUL6NCJAyIWlzZibNtC
2lIssJPbUYz2l5Aach6O8R5Wcwkr6m2vi9hJOsT6bm9F9XqILD4Rmf6F6MY+rLiXQBCaw7gr
66Fsi/xXIgIDKC4jPzIeSGxwV9Wtf2d2lbj9RhlUXMbCvLfK/48avD7vPmKPcT7IJ2Azp/KY
uuJ43HFxODpSLZS0nmQRlayaQFJmUowVrKbx</vt:lpwstr>
  </property>
  <property fmtid="{D5CDD505-2E9C-101B-9397-08002B2CF9AE}" pid="23" name="_2015_ms_pID_7253432">
    <vt:lpwstr>ITjhe4VTEPCulMq3fjm0n0o=</vt:lpwstr>
  </property>
</Properties>
</file>